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F03EB" w14:textId="77777777" w:rsidR="008F6893" w:rsidRPr="009F1378" w:rsidRDefault="008F6893" w:rsidP="008F6893">
      <w:pPr>
        <w:pStyle w:val="BodyTextIndent"/>
        <w:spacing w:line="240" w:lineRule="auto"/>
        <w:ind w:firstLine="0"/>
        <w:jc w:val="right"/>
        <w:rPr>
          <w:rFonts w:ascii="GHEA Grapalat" w:hAnsi="GHEA Grapalat" w:cs="Sylfaen"/>
          <w:iCs/>
          <w:color w:val="000000" w:themeColor="text1"/>
          <w:lang w:val="af-ZA"/>
        </w:rPr>
      </w:pPr>
      <w:r w:rsidRPr="009F1378">
        <w:rPr>
          <w:rFonts w:ascii="GHEA Grapalat" w:hAnsi="GHEA Grapalat" w:cs="Sylfaen"/>
          <w:iCs/>
          <w:color w:val="000000" w:themeColor="text1"/>
          <w:lang w:val="hy-AM"/>
        </w:rPr>
        <w:t>Одобренный</w:t>
      </w:r>
      <w:r w:rsidRPr="009F1378">
        <w:rPr>
          <w:rFonts w:ascii="GHEA Grapalat" w:hAnsi="GHEA Grapalat" w:cs="Times Armenian"/>
          <w:iCs/>
          <w:color w:val="000000" w:themeColor="text1"/>
          <w:lang w:val="af-ZA"/>
        </w:rPr>
        <w:t xml:space="preserve"> </w:t>
      </w:r>
      <w:r w:rsidRPr="009F1378">
        <w:rPr>
          <w:rFonts w:ascii="GHEA Grapalat" w:hAnsi="GHEA Grapalat" w:cs="Sylfaen"/>
          <w:iCs/>
          <w:color w:val="000000" w:themeColor="text1"/>
          <w:lang w:val="hy-AM"/>
        </w:rPr>
        <w:t>является</w:t>
      </w:r>
    </w:p>
    <w:p w14:paraId="49E60BF6" w14:textId="24EF2AF6" w:rsidR="008F6893" w:rsidRPr="009F1378" w:rsidRDefault="00196956" w:rsidP="008F6893">
      <w:pPr>
        <w:pStyle w:val="BodyText"/>
        <w:spacing w:after="0"/>
        <w:ind w:firstLine="567"/>
        <w:jc w:val="right"/>
        <w:rPr>
          <w:rFonts w:ascii="GHEA Grapalat" w:hAnsi="GHEA Grapalat" w:cs="Sylfaen"/>
          <w:i/>
          <w:iCs/>
          <w:color w:val="000000" w:themeColor="text1"/>
          <w:sz w:val="20"/>
          <w:szCs w:val="20"/>
          <w:lang w:val="af-ZA"/>
        </w:rPr>
      </w:pPr>
      <w:r>
        <w:rPr>
          <w:rFonts w:ascii="GHEA Grapalat" w:hAnsi="GHEA Grapalat" w:cs="Sylfaen"/>
          <w:i/>
          <w:iCs/>
          <w:color w:val="000000" w:themeColor="text1"/>
          <w:sz w:val="20"/>
          <w:szCs w:val="20"/>
          <w:lang w:val="es-ES"/>
        </w:rPr>
        <w:t>ԵՀՂԱԴԹ-ԳՀԱՊՁԲ-26/25</w:t>
      </w:r>
      <w:r w:rsidR="008F6893" w:rsidRPr="009F1378">
        <w:rPr>
          <w:rFonts w:ascii="GHEA Grapalat" w:hAnsi="GHEA Grapalat" w:cs="Sylfaen"/>
          <w:i/>
          <w:iCs/>
          <w:color w:val="000000" w:themeColor="text1"/>
          <w:sz w:val="20"/>
          <w:szCs w:val="20"/>
          <w:lang w:val="af-ZA"/>
        </w:rPr>
        <w:t xml:space="preserve"> </w:t>
      </w:r>
      <w:r w:rsidR="008F6893" w:rsidRPr="009F1378">
        <w:rPr>
          <w:rFonts w:ascii="GHEA Grapalat" w:hAnsi="GHEA Grapalat" w:cs="Sylfaen"/>
          <w:i/>
          <w:iCs/>
          <w:color w:val="000000" w:themeColor="text1"/>
          <w:sz w:val="20"/>
          <w:szCs w:val="20"/>
          <w:lang w:val="hy-AM"/>
        </w:rPr>
        <w:t xml:space="preserve">с сопроводительным </w:t>
      </w:r>
      <w:r w:rsidR="008F6893" w:rsidRPr="009F1378">
        <w:rPr>
          <w:rFonts w:ascii="GHEA Grapalat" w:hAnsi="GHEA Grapalat" w:cs="Times Armenian"/>
          <w:i/>
          <w:iCs/>
          <w:color w:val="000000" w:themeColor="text1"/>
          <w:sz w:val="20"/>
          <w:szCs w:val="20"/>
          <w:lang w:val="hy-AM"/>
        </w:rPr>
        <w:t>письмом</w:t>
      </w:r>
      <w:r w:rsidR="008F6893" w:rsidRPr="009F1378">
        <w:rPr>
          <w:rFonts w:ascii="GHEA Grapalat" w:hAnsi="GHEA Grapalat" w:cs="Times Armenian"/>
          <w:i/>
          <w:iCs/>
          <w:color w:val="000000" w:themeColor="text1"/>
          <w:sz w:val="20"/>
          <w:szCs w:val="20"/>
          <w:lang w:val="af-ZA"/>
        </w:rPr>
        <w:t xml:space="preserve"> </w:t>
      </w:r>
    </w:p>
    <w:p w14:paraId="1965C20C" w14:textId="701AF4B9" w:rsidR="008F6893" w:rsidRPr="009F1378" w:rsidRDefault="008F6893" w:rsidP="008F6893">
      <w:pPr>
        <w:pStyle w:val="BodyText"/>
        <w:spacing w:after="0"/>
        <w:ind w:firstLine="567"/>
        <w:jc w:val="right"/>
        <w:rPr>
          <w:rFonts w:ascii="GHEA Grapalat" w:hAnsi="GHEA Grapalat" w:cs="Times Armenian"/>
          <w:i/>
          <w:iCs/>
          <w:color w:val="000000" w:themeColor="text1"/>
          <w:sz w:val="20"/>
          <w:szCs w:val="20"/>
          <w:lang w:val="af-ZA"/>
        </w:rPr>
      </w:pPr>
      <w:r w:rsidRPr="009F1378">
        <w:rPr>
          <w:rFonts w:ascii="GHEA Grapalat" w:hAnsi="GHEA Grapalat" w:cs="Sylfaen"/>
          <w:i/>
          <w:iCs/>
          <w:color w:val="000000" w:themeColor="text1"/>
          <w:sz w:val="20"/>
          <w:szCs w:val="20"/>
          <w:lang w:val="hy-AM"/>
        </w:rPr>
        <w:t xml:space="preserve">комитет </w:t>
      </w:r>
      <w:r w:rsidRPr="009F1378">
        <w:rPr>
          <w:rFonts w:ascii="GHEA Grapalat" w:hAnsi="GHEA Grapalat" w:cs="Times Armenian"/>
          <w:i/>
          <w:iCs/>
          <w:color w:val="000000" w:themeColor="text1"/>
          <w:sz w:val="20"/>
          <w:szCs w:val="20"/>
          <w:lang w:val="af-ZA"/>
        </w:rPr>
        <w:t xml:space="preserve">по оценке </w:t>
      </w:r>
      <w:r w:rsidR="00D126C9" w:rsidRPr="009F1378">
        <w:rPr>
          <w:rFonts w:ascii="GHEA Grapalat" w:hAnsi="GHEA Grapalat" w:cs="Sylfaen"/>
          <w:i/>
          <w:iCs/>
          <w:color w:val="000000" w:themeColor="text1"/>
          <w:sz w:val="20"/>
          <w:szCs w:val="20"/>
          <w:lang w:val="hy-AM"/>
        </w:rPr>
        <w:t>запросов на ценовые предложения</w:t>
      </w:r>
    </w:p>
    <w:p w14:paraId="6FD20C7D" w14:textId="5ECF3A52" w:rsidR="008F6893" w:rsidRPr="009F1378" w:rsidRDefault="002A33F1" w:rsidP="008F6893">
      <w:pPr>
        <w:pStyle w:val="BodyTextIndent"/>
        <w:spacing w:line="240" w:lineRule="auto"/>
        <w:ind w:firstLine="0"/>
        <w:jc w:val="right"/>
        <w:rPr>
          <w:rFonts w:ascii="GHEA Grapalat" w:hAnsi="GHEA Grapalat" w:cs="Sylfaen"/>
          <w:iCs/>
          <w:color w:val="000000" w:themeColor="text1"/>
          <w:lang w:val="af-ZA"/>
        </w:rPr>
      </w:pPr>
      <w:r w:rsidRPr="009F1378">
        <w:rPr>
          <w:rFonts w:ascii="GHEA Grapalat" w:hAnsi="GHEA Grapalat" w:cs="Sylfaen"/>
          <w:iCs/>
          <w:color w:val="000000" w:themeColor="text1"/>
          <w:lang w:val="af-ZA"/>
        </w:rPr>
        <w:t>12 марта 2026 г. № 1</w:t>
      </w:r>
      <w:r w:rsidR="00A11094" w:rsidRPr="009F1378">
        <w:rPr>
          <w:rFonts w:ascii="GHEA Grapalat" w:hAnsi="GHEA Grapalat" w:cs="Sylfaen"/>
          <w:iCs/>
          <w:color w:val="000000" w:themeColor="text1"/>
          <w:lang w:val="hy-AM"/>
        </w:rPr>
        <w:t xml:space="preserve"> </w:t>
      </w:r>
      <w:r w:rsidR="008F6893" w:rsidRPr="009F1378">
        <w:rPr>
          <w:rFonts w:ascii="GHEA Grapalat" w:hAnsi="GHEA Grapalat" w:cs="Sylfaen"/>
          <w:iCs/>
          <w:color w:val="000000" w:themeColor="text1"/>
        </w:rPr>
        <w:t>с записью</w:t>
      </w:r>
    </w:p>
    <w:p w14:paraId="6EBEE352" w14:textId="77777777" w:rsidR="00D004EB" w:rsidRPr="009F1378" w:rsidRDefault="00D004EB" w:rsidP="00EF3662">
      <w:pPr>
        <w:pStyle w:val="BodyTextIndent"/>
        <w:spacing w:line="240" w:lineRule="auto"/>
        <w:jc w:val="center"/>
        <w:rPr>
          <w:rFonts w:ascii="GHEA Grapalat" w:hAnsi="GHEA Grapalat"/>
          <w:i w:val="0"/>
          <w:color w:val="000000" w:themeColor="text1"/>
          <w:lang w:val="af-ZA"/>
        </w:rPr>
      </w:pPr>
    </w:p>
    <w:p w14:paraId="7CD37096"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ОБЪЯВЛЕНИЕ</w:t>
      </w:r>
    </w:p>
    <w:p w14:paraId="569314AA" w14:textId="7B917820" w:rsidR="00642EFE" w:rsidRPr="009F1378" w:rsidRDefault="00D126C9"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ОЦЕНОЧНАЯ АНКЕТА</w:t>
      </w:r>
    </w:p>
    <w:p w14:paraId="638CA66E"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p>
    <w:p w14:paraId="25D9C0A6"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Данный текст объявления был утвержден оценочной комиссией.</w:t>
      </w:r>
    </w:p>
    <w:p w14:paraId="2DC06F5B" w14:textId="6324917A" w:rsidR="0091042F" w:rsidRPr="009F1378" w:rsidRDefault="00FB07CF" w:rsidP="00D21F8D">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hy-AM"/>
        </w:rPr>
        <w:t xml:space="preserve">12 марта 2026 г. </w:t>
      </w:r>
      <w:r w:rsidR="002A33F1" w:rsidRPr="009F1378">
        <w:rPr>
          <w:rFonts w:ascii="GHEA Grapalat" w:hAnsi="GHEA Grapalat" w:cs="Sylfaen"/>
          <w:i w:val="0"/>
          <w:color w:val="000000" w:themeColor="text1"/>
          <w:lang w:val="af-ZA"/>
        </w:rPr>
        <w:t>№ 1</w:t>
      </w:r>
      <w:r w:rsidR="002A33F1" w:rsidRPr="009F1378">
        <w:rPr>
          <w:rFonts w:ascii="GHEA Grapalat" w:hAnsi="GHEA Grapalat" w:cs="Sylfaen"/>
          <w:iCs/>
          <w:color w:val="000000" w:themeColor="text1"/>
          <w:lang w:val="hy-AM"/>
        </w:rPr>
        <w:t xml:space="preserve"> </w:t>
      </w:r>
      <w:r w:rsidR="008F6893" w:rsidRPr="009F1378">
        <w:rPr>
          <w:rFonts w:ascii="GHEA Grapalat" w:hAnsi="GHEA Grapalat"/>
          <w:i w:val="0"/>
          <w:color w:val="000000" w:themeColor="text1"/>
          <w:lang w:val="af-ZA"/>
        </w:rPr>
        <w:t>с записью</w:t>
      </w:r>
    </w:p>
    <w:p w14:paraId="4A7CC1BC" w14:textId="77777777" w:rsidR="0091042F" w:rsidRPr="009F1378" w:rsidRDefault="0091042F" w:rsidP="00EF3662">
      <w:pPr>
        <w:pStyle w:val="BodyTextIndent"/>
        <w:spacing w:line="240" w:lineRule="auto"/>
        <w:jc w:val="center"/>
        <w:rPr>
          <w:rFonts w:ascii="GHEA Grapalat" w:hAnsi="GHEA Grapalat"/>
          <w:i w:val="0"/>
          <w:color w:val="000000" w:themeColor="text1"/>
          <w:lang w:val="af-ZA"/>
        </w:rPr>
      </w:pPr>
    </w:p>
    <w:p w14:paraId="2F2134AC" w14:textId="6A6B344E" w:rsidR="0091042F" w:rsidRPr="009F1378" w:rsidRDefault="00496E18"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 xml:space="preserve">Код процедуры: </w:t>
      </w:r>
      <w:r w:rsidR="00196956">
        <w:rPr>
          <w:rFonts w:ascii="GHEA Grapalat" w:hAnsi="GHEA Grapalat"/>
          <w:i w:val="0"/>
          <w:color w:val="000000" w:themeColor="text1"/>
          <w:lang w:val="af-ZA"/>
        </w:rPr>
        <w:t>ԵՀՂԱԴԹ-ԳՀԱՊՁԲ-26/25</w:t>
      </w:r>
      <w:r w:rsidRPr="009F1378">
        <w:rPr>
          <w:rFonts w:ascii="GHEA Grapalat" w:hAnsi="GHEA Grapalat"/>
          <w:i w:val="0"/>
          <w:color w:val="000000" w:themeColor="text1"/>
          <w:lang w:val="af-ZA"/>
        </w:rPr>
        <w:t>.</w:t>
      </w:r>
    </w:p>
    <w:p w14:paraId="27EE6920" w14:textId="77777777" w:rsidR="0091042F" w:rsidRPr="009F1378" w:rsidRDefault="0091042F" w:rsidP="00EF3662">
      <w:pPr>
        <w:pStyle w:val="BodyTextIndent"/>
        <w:spacing w:line="240" w:lineRule="auto"/>
        <w:rPr>
          <w:rFonts w:ascii="GHEA Grapalat" w:hAnsi="GHEA Grapalat"/>
          <w:i w:val="0"/>
          <w:color w:val="000000" w:themeColor="text1"/>
          <w:lang w:val="af-ZA"/>
        </w:rPr>
      </w:pPr>
    </w:p>
    <w:p w14:paraId="36F3F64A" w14:textId="77777777" w:rsidR="00A30134" w:rsidRDefault="00A30134" w:rsidP="00A30134">
      <w:pPr>
        <w:pStyle w:val="BodyTextIndent"/>
        <w:spacing w:line="240" w:lineRule="auto"/>
        <w:ind w:firstLine="708"/>
        <w:rPr>
          <w:rFonts w:ascii="GHEA Grapalat" w:hAnsi="GHEA Grapalat"/>
          <w:i w:val="0"/>
          <w:sz w:val="22"/>
          <w:szCs w:val="22"/>
          <w:lang w:val="af-ZA"/>
        </w:rPr>
      </w:pPr>
      <w:r w:rsidRPr="00804AC4">
        <w:rPr>
          <w:rFonts w:ascii="GHEA Grapalat" w:hAnsi="GHEA Grapalat"/>
          <w:i w:val="0"/>
          <w:sz w:val="22"/>
          <w:szCs w:val="22"/>
          <w:lang w:val="af-ZA"/>
        </w:rPr>
        <w:t>Заказчик ОНО «Драматический театр им. Грачья Капланяна »</w:t>
      </w:r>
      <w:r>
        <w:rPr>
          <w:rFonts w:ascii="GHEA Grapalat" w:hAnsi="GHEA Grapalat"/>
          <w:i w:val="0"/>
          <w:sz w:val="22"/>
          <w:szCs w:val="22"/>
          <w:lang w:val="af-ZA"/>
        </w:rPr>
        <w:t xml:space="preserve">, </w:t>
      </w:r>
      <w:r w:rsidRPr="00804AC4">
        <w:rPr>
          <w:rFonts w:ascii="GHEA Grapalat" w:hAnsi="GHEA Grapalat"/>
          <w:i w:val="0"/>
          <w:sz w:val="22"/>
          <w:szCs w:val="22"/>
          <w:lang w:val="af-ZA"/>
        </w:rPr>
        <w:t>находящийся по адресу: г. Ереван, Исаакян 28 объявляет ЗАПРОС КОТИРОВКИ, который проводится одним этапом.</w:t>
      </w:r>
    </w:p>
    <w:p w14:paraId="483C3BC4" w14:textId="1D167F10" w:rsidR="00A30134" w:rsidRPr="00E64653" w:rsidRDefault="00A30134" w:rsidP="00A30134">
      <w:pPr>
        <w:pStyle w:val="BodyTextIndent"/>
        <w:spacing w:line="240" w:lineRule="auto"/>
        <w:ind w:firstLine="0"/>
        <w:rPr>
          <w:rFonts w:ascii="GHEA Grapalat" w:hAnsi="GHEA Grapalat"/>
          <w:i w:val="0"/>
          <w:sz w:val="22"/>
          <w:szCs w:val="22"/>
          <w:lang w:val="af-ZA"/>
        </w:rPr>
      </w:pPr>
      <w:r w:rsidRPr="00E64653">
        <w:rPr>
          <w:rFonts w:ascii="GHEA Grapalat" w:hAnsi="GHEA Grapalat"/>
          <w:i w:val="0"/>
          <w:sz w:val="22"/>
          <w:szCs w:val="22"/>
          <w:lang w:val="af-ZA"/>
        </w:rPr>
        <w:tab/>
      </w:r>
      <w:bookmarkStart w:id="0" w:name="_Hlk23167417"/>
      <w:r w:rsidRPr="00E64653">
        <w:rPr>
          <w:rFonts w:ascii="GHEA Grapalat" w:hAnsi="GHEA Grapalat"/>
          <w:i w:val="0"/>
          <w:sz w:val="22"/>
          <w:szCs w:val="22"/>
          <w:lang w:val="af-ZA"/>
        </w:rPr>
        <w:t xml:space="preserve">В результате данной процедуры </w:t>
      </w:r>
      <w:bookmarkEnd w:id="0"/>
      <w:r w:rsidRPr="00E64653">
        <w:rPr>
          <w:rFonts w:ascii="GHEA Grapalat" w:hAnsi="GHEA Grapalat"/>
          <w:i w:val="0"/>
          <w:sz w:val="22"/>
          <w:szCs w:val="22"/>
          <w:lang w:val="hy-AM"/>
        </w:rPr>
        <w:t xml:space="preserve">отобранному </w:t>
      </w:r>
      <w:r w:rsidRPr="00E64653">
        <w:rPr>
          <w:rFonts w:ascii="GHEA Grapalat" w:hAnsi="GHEA Grapalat"/>
          <w:i w:val="0"/>
          <w:sz w:val="22"/>
          <w:szCs w:val="22"/>
          <w:lang w:val="af-ZA"/>
        </w:rPr>
        <w:t xml:space="preserve">участнику будет предложено заключить Договор на поставку </w:t>
      </w:r>
      <w:r w:rsidRPr="00A30134">
        <w:rPr>
          <w:rFonts w:ascii="GHEA Grapalat" w:hAnsi="GHEA Grapalat"/>
          <w:b/>
          <w:i w:val="0"/>
          <w:sz w:val="22"/>
          <w:szCs w:val="22"/>
          <w:lang w:val="af-ZA"/>
        </w:rPr>
        <w:t>бензин</w:t>
      </w:r>
      <w:r>
        <w:rPr>
          <w:rFonts w:ascii="GHEA Grapalat" w:hAnsi="GHEA Grapalat"/>
          <w:b/>
          <w:i w:val="0"/>
          <w:sz w:val="22"/>
          <w:szCs w:val="22"/>
          <w:lang w:val="af-ZA"/>
        </w:rPr>
        <w:t>a</w:t>
      </w:r>
      <w:r w:rsidRPr="00E64653">
        <w:rPr>
          <w:rFonts w:ascii="GHEA Grapalat" w:hAnsi="GHEA Grapalat"/>
          <w:b/>
          <w:i w:val="0"/>
          <w:sz w:val="22"/>
          <w:szCs w:val="22"/>
          <w:lang w:val="af-ZA"/>
        </w:rPr>
        <w:t xml:space="preserve"> </w:t>
      </w:r>
      <w:r w:rsidRPr="00E64653">
        <w:rPr>
          <w:rFonts w:ascii="GHEA Grapalat" w:hAnsi="GHEA Grapalat"/>
          <w:i w:val="0"/>
          <w:sz w:val="22"/>
          <w:szCs w:val="22"/>
          <w:lang w:val="af-ZA"/>
        </w:rPr>
        <w:t>(далее – Договор) в установленном порядке.</w:t>
      </w:r>
    </w:p>
    <w:p w14:paraId="49CDA199" w14:textId="77777777" w:rsidR="00A30134" w:rsidRPr="00804AC4" w:rsidRDefault="00A30134" w:rsidP="00A30134">
      <w:pPr>
        <w:pStyle w:val="BodyTextIndent"/>
        <w:spacing w:line="276" w:lineRule="auto"/>
        <w:rPr>
          <w:rFonts w:ascii="GHEA Grapalat" w:hAnsi="GHEA Grapalat"/>
          <w:i w:val="0"/>
          <w:sz w:val="22"/>
          <w:szCs w:val="22"/>
          <w:lang w:val="af-ZA"/>
        </w:rPr>
      </w:pPr>
      <w:r w:rsidRPr="00804AC4">
        <w:rPr>
          <w:rFonts w:ascii="GHEA Grapalat" w:hAnsi="GHEA Grapalat"/>
          <w:i w:val="0"/>
          <w:sz w:val="22"/>
          <w:szCs w:val="22"/>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70BD4ACA" w14:textId="77777777" w:rsidR="00A30134" w:rsidRPr="00804AC4" w:rsidRDefault="00A30134" w:rsidP="00A30134">
      <w:pPr>
        <w:pStyle w:val="BodyTextIndent"/>
        <w:spacing w:line="276" w:lineRule="auto"/>
        <w:rPr>
          <w:rFonts w:ascii="GHEA Grapalat" w:hAnsi="GHEA Grapalat"/>
          <w:i w:val="0"/>
          <w:sz w:val="22"/>
          <w:szCs w:val="22"/>
          <w:lang w:val="af-ZA"/>
        </w:rPr>
      </w:pPr>
      <w:r w:rsidRPr="00804AC4">
        <w:rPr>
          <w:rFonts w:ascii="GHEA Grapalat" w:hAnsi="GHEA Grapalat"/>
          <w:i w:val="0"/>
          <w:sz w:val="22"/>
          <w:szCs w:val="22"/>
          <w:lang w:val="af-ZA"/>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28EB09EA" w14:textId="77777777" w:rsidR="00A30134" w:rsidRPr="00804AC4" w:rsidRDefault="00A30134" w:rsidP="00A30134">
      <w:pPr>
        <w:pStyle w:val="BodyTextIndent"/>
        <w:spacing w:line="276" w:lineRule="auto"/>
        <w:rPr>
          <w:rFonts w:ascii="GHEA Grapalat" w:hAnsi="GHEA Grapalat"/>
          <w:i w:val="0"/>
          <w:sz w:val="22"/>
          <w:szCs w:val="22"/>
          <w:lang w:val="af-ZA"/>
        </w:rPr>
      </w:pPr>
      <w:r w:rsidRPr="00804AC4">
        <w:rPr>
          <w:rFonts w:ascii="GHEA Grapalat" w:hAnsi="GHEA Grapalat"/>
          <w:i w:val="0"/>
          <w:sz w:val="22"/>
          <w:szCs w:val="22"/>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5BE82A73" w14:textId="77777777" w:rsidR="00A30134" w:rsidRPr="00804AC4" w:rsidRDefault="00A30134" w:rsidP="00A30134">
      <w:pPr>
        <w:pStyle w:val="BodyTextIndent"/>
        <w:spacing w:line="276" w:lineRule="auto"/>
        <w:rPr>
          <w:rFonts w:ascii="GHEA Grapalat" w:hAnsi="GHEA Grapalat"/>
          <w:i w:val="0"/>
          <w:sz w:val="22"/>
          <w:szCs w:val="22"/>
          <w:lang w:val="af-ZA"/>
        </w:rPr>
      </w:pPr>
      <w:r w:rsidRPr="00804AC4">
        <w:rPr>
          <w:rFonts w:ascii="GHEA Grapalat" w:hAnsi="GHEA Grapalat"/>
          <w:i w:val="0"/>
          <w:sz w:val="22"/>
          <w:szCs w:val="22"/>
          <w:lang w:val="af-ZA"/>
        </w:rPr>
        <w:t xml:space="preserve">В отношении настоящей процедуры применяются положения Соглашения Всемирной торговой организации по правительственным закупкам. </w:t>
      </w:r>
    </w:p>
    <w:p w14:paraId="74B172D0" w14:textId="77777777" w:rsidR="00A30134" w:rsidRPr="00804AC4" w:rsidRDefault="00A30134" w:rsidP="00A30134">
      <w:pPr>
        <w:pStyle w:val="BodyTextIndent"/>
        <w:spacing w:line="276" w:lineRule="auto"/>
        <w:rPr>
          <w:rFonts w:ascii="GHEA Grapalat" w:hAnsi="GHEA Grapalat"/>
          <w:i w:val="0"/>
          <w:sz w:val="22"/>
          <w:szCs w:val="22"/>
          <w:lang w:val="af-ZA"/>
        </w:rPr>
      </w:pPr>
      <w:r w:rsidRPr="00804AC4">
        <w:rPr>
          <w:rFonts w:ascii="GHEA Grapalat" w:hAnsi="GHEA Grapalat"/>
          <w:i w:val="0"/>
          <w:sz w:val="22"/>
          <w:szCs w:val="22"/>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36FDBB7" w14:textId="7F0C7458" w:rsidR="00332EE7" w:rsidRPr="009F1378" w:rsidRDefault="00484C80"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Заявки на участие в данной процедуре необходимо подать.</w:t>
      </w:r>
      <w:r w:rsidRPr="009F1378">
        <w:rPr>
          <w:rFonts w:ascii="GHEA Grapalat" w:hAnsi="GHEA Grapalat"/>
          <w:i w:val="0"/>
          <w:color w:val="000000" w:themeColor="text1"/>
          <w:lang w:val="af-ZA" w:eastAsia="ru-RU"/>
        </w:rPr>
        <w:t xml:space="preserve"> </w:t>
      </w:r>
      <w:r w:rsidR="00733563">
        <w:rPr>
          <w:rFonts w:ascii="GHEA Grapalat" w:hAnsi="GHEA Grapalat"/>
          <w:color w:val="000000" w:themeColor="text1"/>
          <w:lang w:val="af-ZA"/>
        </w:rPr>
        <w:t xml:space="preserve">Ереван, Исаакян, 28 </w:t>
      </w:r>
      <w:r w:rsidR="00C55E20" w:rsidRPr="009F1378">
        <w:rPr>
          <w:rFonts w:ascii="GHEA Grapalat" w:hAnsi="GHEA Grapalat"/>
          <w:i w:val="0"/>
          <w:color w:val="000000" w:themeColor="text1"/>
          <w:lang w:val="af-ZA"/>
        </w:rPr>
        <w:t>, в документальной форме</w:t>
      </w:r>
      <w:r w:rsidRPr="009F1378">
        <w:rPr>
          <w:rFonts w:ascii="GHEA Grapalat" w:hAnsi="GHEA Grapalat"/>
          <w:i w:val="0"/>
          <w:color w:val="000000" w:themeColor="text1"/>
          <w:lang w:val="af-ZA" w:eastAsia="ru-RU"/>
        </w:rPr>
        <w:t xml:space="preserve"> </w:t>
      </w:r>
      <w:r w:rsidRPr="009F1378">
        <w:rPr>
          <w:rFonts w:ascii="GHEA Grapalat" w:hAnsi="GHEA Grapalat"/>
          <w:i w:val="0"/>
          <w:color w:val="000000" w:themeColor="text1"/>
          <w:lang w:val="af-ZA"/>
        </w:rPr>
        <w:t>до 14:00 20 марта 2026 года.</w:t>
      </w:r>
    </w:p>
    <w:p w14:paraId="154CB70D" w14:textId="325F529A" w:rsidR="00357D48" w:rsidRPr="009F1378" w:rsidRDefault="000076A1"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Помимо армянского языка, заявки могут быть поданы также на английском или русском языке. </w:t>
      </w:r>
      <w:r w:rsidR="00CD744D" w:rsidRPr="009F1378">
        <w:rPr>
          <w:rFonts w:ascii="GHEA Grapalat" w:hAnsi="GHEA Grapalat"/>
          <w:b/>
          <w:i w:val="0"/>
          <w:color w:val="000000" w:themeColor="text1"/>
          <w:lang w:val="af-ZA"/>
        </w:rPr>
        <w:t>Обязательно предоставление заявки (включая все документы, составляющие предложение участника) на армянском языке, а на английском или русском языке участник может по своему усмотрению подать заявку на своем усмотрении.</w:t>
      </w:r>
    </w:p>
    <w:p w14:paraId="3B1730B6" w14:textId="47ECDA3C" w:rsidR="00332EE7" w:rsidRPr="009F1378" w:rsidRDefault="00484C80"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Вскрытие заявок состоится по адресу: улица Исаакяна, 28, Ереван, 20 марта 2026 года в 14:00.</w:t>
      </w:r>
    </w:p>
    <w:p w14:paraId="03B4786F" w14:textId="77777777" w:rsidR="006675F2" w:rsidRPr="009F1378" w:rsidRDefault="006675F2" w:rsidP="008F6893">
      <w:pPr>
        <w:ind w:firstLine="630"/>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В настоящее время подается </w:t>
      </w:r>
      <w:r w:rsidRPr="009F1378">
        <w:rPr>
          <w:rFonts w:ascii="GHEA Grapalat" w:hAnsi="GHEA Grapalat"/>
          <w:color w:val="000000" w:themeColor="text1"/>
          <w:sz w:val="20"/>
          <w:szCs w:val="20"/>
          <w:lang w:val="af-ZA"/>
        </w:rPr>
        <w:t>апелляция по поводу данной процедуры .</w:t>
      </w:r>
      <w:r w:rsidRPr="009F1378">
        <w:rPr>
          <w:rFonts w:ascii="GHEA Grapalat" w:hAnsi="GHEA Grapalat"/>
          <w:color w:val="000000" w:themeColor="text1"/>
          <w:sz w:val="16"/>
          <w:szCs w:val="16"/>
          <w:lang w:val="af-ZA"/>
        </w:rPr>
        <w:t xml:space="preserve"> </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Покупки»</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 xml:space="preserve">о </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РА</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по закону</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и</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В соответствии с порядком, установленным Гражданским процессуальным кодексом Республики Армения.</w:t>
      </w:r>
    </w:p>
    <w:p w14:paraId="3F9F6C69" w14:textId="78E58774" w:rsidR="00733563" w:rsidRPr="00E64653" w:rsidRDefault="00754697" w:rsidP="00733563">
      <w:pPr>
        <w:pStyle w:val="BodyTextIndent"/>
        <w:spacing w:line="240" w:lineRule="auto"/>
        <w:ind w:firstLine="708"/>
        <w:rPr>
          <w:rFonts w:ascii="GHEA Grapalat" w:hAnsi="GHEA Grapalat"/>
          <w:b/>
          <w:i w:val="0"/>
          <w:sz w:val="22"/>
          <w:szCs w:val="22"/>
          <w:lang w:val="af-ZA"/>
        </w:rPr>
      </w:pPr>
      <w:r w:rsidRPr="009F1378">
        <w:rPr>
          <w:rFonts w:ascii="GHEA Grapalat" w:hAnsi="GHEA Grapalat"/>
          <w:i w:val="0"/>
          <w:color w:val="000000" w:themeColor="text1"/>
          <w:lang w:val="af-ZA"/>
        </w:rPr>
        <w:t xml:space="preserve">Для получения дополнительной информации по данному объявлению, пожалуйста, свяжитесь с секретарем оценочной комиссии </w:t>
      </w:r>
      <w:r w:rsidR="00733563">
        <w:rPr>
          <w:rFonts w:ascii="Microsoft JhengHei" w:eastAsia="Microsoft JhengHei" w:hAnsi="Microsoft JhengHei" w:cs="Microsoft JhengHei"/>
          <w:b/>
          <w:i w:val="0"/>
          <w:sz w:val="22"/>
          <w:szCs w:val="22"/>
          <w:lang w:val="af-ZA"/>
        </w:rPr>
        <w:t xml:space="preserve">Д. </w:t>
      </w:r>
      <w:r w:rsidR="00733563">
        <w:rPr>
          <w:rFonts w:ascii="GHEA Grapalat" w:hAnsi="GHEA Grapalat"/>
          <w:b/>
          <w:i w:val="0"/>
          <w:sz w:val="22"/>
          <w:szCs w:val="22"/>
          <w:lang w:val="af-ZA"/>
        </w:rPr>
        <w:t>Мадояном .</w:t>
      </w:r>
      <w:r w:rsidR="00733563" w:rsidRPr="00E64653">
        <w:rPr>
          <w:rFonts w:ascii="GHEA Grapalat" w:hAnsi="GHEA Grapalat"/>
          <w:b/>
          <w:i w:val="0"/>
          <w:sz w:val="22"/>
          <w:szCs w:val="22"/>
          <w:lang w:val="af-ZA"/>
        </w:rPr>
        <w:tab/>
      </w:r>
    </w:p>
    <w:p w14:paraId="620EDBDF" w14:textId="09A1E1E8" w:rsidR="00733563" w:rsidRPr="00E64653" w:rsidRDefault="00733563" w:rsidP="00733563">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t xml:space="preserve">Телефон </w:t>
      </w:r>
      <w:r>
        <w:rPr>
          <w:rFonts w:ascii="GHEA Grapalat" w:hAnsi="GHEA Grapalat"/>
          <w:b/>
          <w:i w:val="0"/>
          <w:sz w:val="22"/>
          <w:szCs w:val="22"/>
          <w:lang w:val="af-ZA"/>
        </w:rPr>
        <w:t>: 093023401</w:t>
      </w:r>
    </w:p>
    <w:p w14:paraId="6F15F125" w14:textId="7BC9CB4E" w:rsidR="00733563" w:rsidRPr="00E64653" w:rsidRDefault="00733563" w:rsidP="00733563">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Электронная почта: diana.madoyan95@gmail.com</w:t>
      </w:r>
    </w:p>
    <w:p w14:paraId="37D1114D" w14:textId="77777777" w:rsidR="00733563" w:rsidRPr="00E64653" w:rsidRDefault="00733563" w:rsidP="00733563">
      <w:pPr>
        <w:pStyle w:val="BodyTextIndent"/>
        <w:spacing w:line="240" w:lineRule="auto"/>
        <w:rPr>
          <w:rFonts w:ascii="GHEA Grapalat" w:hAnsi="GHEA Grapalat"/>
          <w:i w:val="0"/>
          <w:sz w:val="22"/>
          <w:szCs w:val="22"/>
          <w:lang w:val="af-ZA"/>
        </w:rPr>
      </w:pPr>
    </w:p>
    <w:p w14:paraId="6A91905C" w14:textId="77777777" w:rsidR="00733563" w:rsidRPr="00E64653" w:rsidRDefault="00733563" w:rsidP="00733563">
      <w:pPr>
        <w:pStyle w:val="BodyTextIndent"/>
        <w:spacing w:line="240" w:lineRule="auto"/>
        <w:rPr>
          <w:rFonts w:ascii="GHEA Grapalat" w:hAnsi="GHEA Grapalat"/>
          <w:i w:val="0"/>
          <w:sz w:val="22"/>
          <w:szCs w:val="22"/>
          <w:lang w:val="af-ZA"/>
        </w:rPr>
      </w:pPr>
    </w:p>
    <w:p w14:paraId="6D5C0E02" w14:textId="08D1CE33" w:rsidR="00733563" w:rsidRPr="00E64653" w:rsidRDefault="00733563" w:rsidP="00733563">
      <w:pPr>
        <w:pStyle w:val="BodyTextIndent"/>
        <w:spacing w:line="240" w:lineRule="auto"/>
        <w:ind w:firstLine="0"/>
        <w:jc w:val="center"/>
        <w:rPr>
          <w:rFonts w:ascii="GHEA Grapalat" w:hAnsi="GHEA Grapalat"/>
          <w:b/>
          <w:i w:val="0"/>
          <w:sz w:val="22"/>
          <w:szCs w:val="22"/>
          <w:lang w:val="af-ZA"/>
        </w:rPr>
      </w:pPr>
      <w:r w:rsidRPr="00E64653">
        <w:rPr>
          <w:rFonts w:ascii="GHEA Grapalat" w:hAnsi="GHEA Grapalat"/>
          <w:i w:val="0"/>
          <w:sz w:val="22"/>
          <w:szCs w:val="22"/>
          <w:lang w:val="af-ZA"/>
        </w:rPr>
        <w:t xml:space="preserve">Заказчик: </w:t>
      </w:r>
      <w:r w:rsidR="00A30134" w:rsidRPr="00804AC4">
        <w:rPr>
          <w:rFonts w:ascii="GHEA Grapalat" w:hAnsi="GHEA Grapalat" w:cs="Calibri"/>
          <w:b/>
          <w:bCs/>
          <w:i w:val="0"/>
        </w:rPr>
        <w:t>ОНО</w:t>
      </w:r>
      <w:r w:rsidR="00A30134" w:rsidRPr="00E64653">
        <w:rPr>
          <w:rFonts w:ascii="GHEA Grapalat" w:hAnsi="GHEA Grapalat"/>
          <w:b/>
          <w:i w:val="0"/>
          <w:sz w:val="22"/>
          <w:szCs w:val="22"/>
          <w:lang w:val="af-ZA"/>
        </w:rPr>
        <w:t xml:space="preserve"> «Драматический театр им. </w:t>
      </w:r>
      <w:r w:rsidR="00A30134" w:rsidRPr="00804AC4">
        <w:rPr>
          <w:rFonts w:ascii="GHEA Grapalat" w:hAnsi="GHEA Grapalat"/>
          <w:b/>
          <w:i w:val="0"/>
          <w:sz w:val="22"/>
          <w:szCs w:val="22"/>
          <w:lang w:val="af-ZA"/>
        </w:rPr>
        <w:t xml:space="preserve">Грачья Капланяна </w:t>
      </w:r>
      <w:r w:rsidR="00A30134" w:rsidRPr="00E64653">
        <w:rPr>
          <w:rFonts w:ascii="GHEA Grapalat" w:hAnsi="GHEA Grapalat"/>
          <w:b/>
          <w:i w:val="0"/>
          <w:sz w:val="22"/>
          <w:szCs w:val="22"/>
          <w:lang w:val="af-ZA"/>
        </w:rPr>
        <w:t>»</w:t>
      </w:r>
    </w:p>
    <w:p w14:paraId="280A865D" w14:textId="77777777" w:rsidR="00A30134" w:rsidRPr="00E64653" w:rsidRDefault="00D004EB" w:rsidP="00A30134">
      <w:pPr>
        <w:pStyle w:val="BodyText"/>
        <w:tabs>
          <w:tab w:val="left" w:pos="5968"/>
        </w:tabs>
        <w:ind w:right="-7" w:firstLine="567"/>
        <w:jc w:val="center"/>
        <w:rPr>
          <w:rFonts w:ascii="GHEA Grapalat" w:hAnsi="GHEA Grapalat"/>
          <w:lang w:val="af-ZA"/>
        </w:rPr>
      </w:pPr>
      <w:r w:rsidRPr="009F1378">
        <w:rPr>
          <w:rFonts w:ascii="GHEA Grapalat" w:hAnsi="GHEA Grapalat" w:cs="Sylfaen"/>
          <w:color w:val="000000" w:themeColor="text1"/>
          <w:lang w:val="af-ZA"/>
        </w:rPr>
        <w:br w:type="page"/>
      </w:r>
      <w:r w:rsidR="00A30134">
        <w:rPr>
          <w:rFonts w:ascii="GHEA Grapalat" w:hAnsi="GHEA Grapalat"/>
          <w:b/>
          <w:i/>
          <w:lang w:val="af-ZA"/>
        </w:rPr>
        <w:lastRenderedPageBreak/>
        <w:t>ОНО «Драматический театр им. Грачья Капланяна »</w:t>
      </w:r>
    </w:p>
    <w:p w14:paraId="36D15409" w14:textId="77777777" w:rsidR="00A30134" w:rsidRPr="00E64653" w:rsidRDefault="00A30134" w:rsidP="00A30134">
      <w:pPr>
        <w:pStyle w:val="BodyText"/>
        <w:ind w:right="-7" w:firstLine="567"/>
        <w:jc w:val="center"/>
        <w:rPr>
          <w:rFonts w:ascii="GHEA Grapalat" w:hAnsi="GHEA Grapalat"/>
          <w:lang w:val="af-ZA"/>
        </w:rPr>
      </w:pPr>
    </w:p>
    <w:p w14:paraId="1791A43B" w14:textId="77777777" w:rsidR="00A30134" w:rsidRPr="00E64653" w:rsidRDefault="00A30134" w:rsidP="00A30134">
      <w:pPr>
        <w:pStyle w:val="BodyText"/>
        <w:ind w:right="-7" w:firstLine="567"/>
        <w:jc w:val="center"/>
        <w:rPr>
          <w:rFonts w:ascii="GHEA Grapalat" w:hAnsi="GHEA Grapalat"/>
          <w:lang w:val="af-ZA"/>
        </w:rPr>
      </w:pPr>
    </w:p>
    <w:p w14:paraId="49561F6F" w14:textId="77777777" w:rsidR="00A30134" w:rsidRPr="00E64653" w:rsidRDefault="00A30134" w:rsidP="00A30134">
      <w:pPr>
        <w:pStyle w:val="BodyText"/>
        <w:ind w:right="-7" w:firstLine="567"/>
        <w:jc w:val="center"/>
        <w:rPr>
          <w:rFonts w:ascii="GHEA Grapalat" w:hAnsi="GHEA Grapalat"/>
          <w:lang w:val="af-ZA"/>
        </w:rPr>
      </w:pPr>
    </w:p>
    <w:p w14:paraId="0800C16A" w14:textId="77777777" w:rsidR="00A30134" w:rsidRPr="00E64653" w:rsidRDefault="00A30134" w:rsidP="00A30134">
      <w:pPr>
        <w:pStyle w:val="BodyText"/>
        <w:ind w:right="-7" w:firstLine="567"/>
        <w:jc w:val="center"/>
        <w:rPr>
          <w:rFonts w:ascii="GHEA Grapalat" w:hAnsi="GHEA Grapalat"/>
          <w:lang w:val="af-ZA"/>
        </w:rPr>
      </w:pPr>
    </w:p>
    <w:p w14:paraId="2008BC0D" w14:textId="77777777" w:rsidR="00A30134" w:rsidRPr="007C6E3F" w:rsidRDefault="00A30134" w:rsidP="00A30134">
      <w:pPr>
        <w:pStyle w:val="BodyText"/>
        <w:widowControl w:val="0"/>
        <w:spacing w:after="160"/>
        <w:ind w:right="-7" w:firstLine="567"/>
        <w:jc w:val="center"/>
        <w:rPr>
          <w:rFonts w:ascii="Abadi MT Condensed Light" w:hAnsi="Abadi MT Condensed Light" w:cs="Sylfaen"/>
        </w:rPr>
      </w:pPr>
      <w:r w:rsidRPr="007C6E3F">
        <w:rPr>
          <w:rFonts w:ascii="Calibri" w:hAnsi="Calibri" w:cs="Calibri"/>
        </w:rPr>
        <w:t>ПРИГЛАШЕНИЕ</w:t>
      </w:r>
    </w:p>
    <w:p w14:paraId="0A230F93" w14:textId="77777777" w:rsidR="00A30134" w:rsidRPr="00E64653" w:rsidRDefault="00A30134" w:rsidP="00A30134">
      <w:pPr>
        <w:pStyle w:val="BodyText"/>
        <w:ind w:right="-7" w:firstLine="567"/>
        <w:jc w:val="center"/>
        <w:rPr>
          <w:rFonts w:ascii="GHEA Grapalat" w:hAnsi="GHEA Grapalat" w:cs="Sylfaen"/>
          <w:lang w:val="af-ZA"/>
        </w:rPr>
      </w:pPr>
    </w:p>
    <w:p w14:paraId="7E192D80" w14:textId="77777777" w:rsidR="00A30134" w:rsidRPr="00E64653" w:rsidRDefault="00A30134" w:rsidP="00A30134">
      <w:pPr>
        <w:pStyle w:val="BodyText"/>
        <w:ind w:right="-7" w:firstLine="567"/>
        <w:jc w:val="center"/>
        <w:rPr>
          <w:rFonts w:ascii="GHEA Grapalat" w:hAnsi="GHEA Grapalat" w:cs="Sylfaen"/>
          <w:lang w:val="af-ZA"/>
        </w:rPr>
      </w:pPr>
    </w:p>
    <w:p w14:paraId="26F3830F" w14:textId="286B672A" w:rsidR="00A30134" w:rsidRPr="00E64653" w:rsidRDefault="00A30134" w:rsidP="00A30134">
      <w:pPr>
        <w:pStyle w:val="BodyText"/>
        <w:ind w:right="-7"/>
        <w:jc w:val="center"/>
        <w:rPr>
          <w:rFonts w:ascii="GHEA Grapalat" w:hAnsi="GHEA Grapalat"/>
          <w:szCs w:val="22"/>
          <w:lang w:val="af-ZA"/>
        </w:rPr>
      </w:pPr>
      <w:r w:rsidRPr="00804AC4">
        <w:rPr>
          <w:rFonts w:ascii="GHEA Grapalat" w:hAnsi="GHEA Grapalat"/>
          <w:b/>
          <w:lang w:val="af-ZA"/>
        </w:rPr>
        <w:t xml:space="preserve">НА ЗАПРОС КОТИРОВКИ, ОБЪЯВЛЕННЫЙ С ЦЕЛЬЮ ПРИОБРЕТЕНИЯ </w:t>
      </w:r>
      <w:r w:rsidRPr="00A30134">
        <w:rPr>
          <w:rFonts w:ascii="GHEA Grapalat" w:hAnsi="GHEA Grapalat" w:cs="Calibri"/>
          <w:b/>
        </w:rPr>
        <w:t>БЕНЗИН</w:t>
      </w:r>
      <w:r>
        <w:rPr>
          <w:rFonts w:ascii="GHEA Grapalat" w:hAnsi="GHEA Grapalat" w:cs="Calibri"/>
          <w:b/>
          <w:lang w:val="en-US"/>
        </w:rPr>
        <w:t>A</w:t>
      </w:r>
      <w:r w:rsidRPr="00804AC4">
        <w:rPr>
          <w:rFonts w:ascii="GHEA Grapalat" w:hAnsi="GHEA Grapalat" w:cs="Sylfaen"/>
          <w:b/>
          <w:lang w:val="af-ZA"/>
        </w:rPr>
        <w:t xml:space="preserve"> </w:t>
      </w:r>
      <w:r w:rsidRPr="00804AC4">
        <w:rPr>
          <w:rFonts w:ascii="GHEA Grapalat" w:hAnsi="GHEA Grapalat" w:cs="Calibri"/>
          <w:b/>
        </w:rPr>
        <w:t>ДЛЯ</w:t>
      </w:r>
      <w:r w:rsidRPr="00804AC4">
        <w:rPr>
          <w:rFonts w:ascii="GHEA Grapalat" w:hAnsi="GHEA Grapalat"/>
          <w:b/>
        </w:rPr>
        <w:t xml:space="preserve"> </w:t>
      </w:r>
      <w:r w:rsidRPr="00804AC4">
        <w:rPr>
          <w:rFonts w:ascii="GHEA Grapalat" w:hAnsi="GHEA Grapalat" w:cs="Calibri"/>
          <w:b/>
        </w:rPr>
        <w:t>НУЖД</w:t>
      </w:r>
      <w:r w:rsidRPr="00804AC4">
        <w:rPr>
          <w:rFonts w:ascii="GHEA Grapalat" w:hAnsi="GHEA Grapalat"/>
          <w:b/>
        </w:rPr>
        <w:t xml:space="preserve"> </w:t>
      </w:r>
      <w:r w:rsidRPr="00804AC4">
        <w:rPr>
          <w:rFonts w:ascii="GHEA Grapalat" w:hAnsi="GHEA Grapalat" w:cs="Sylfaen"/>
          <w:b/>
        </w:rPr>
        <w:t xml:space="preserve">ДЛЯ </w:t>
      </w:r>
      <w:r w:rsidRPr="00804AC4">
        <w:rPr>
          <w:rFonts w:ascii="GHEA Grapalat" w:hAnsi="GHEA Grapalat"/>
          <w:b/>
          <w:lang w:val="af-ZA"/>
        </w:rPr>
        <w:t>ОНО «ДРАМАТИЧЕСКИЙ ТЕАТР ИМ. ГРАЧЬЯ КАПЛАНЯНА »</w:t>
      </w:r>
    </w:p>
    <w:p w14:paraId="4B47FBD0" w14:textId="66F79E27" w:rsidR="00CE0D95" w:rsidRDefault="00CE0D95" w:rsidP="00A30134">
      <w:pPr>
        <w:pStyle w:val="BodyTextIndent"/>
        <w:spacing w:line="240" w:lineRule="auto"/>
        <w:ind w:firstLine="630"/>
        <w:rPr>
          <w:rFonts w:ascii="GHEA Grapalat" w:hAnsi="GHEA Grapalat"/>
          <w:color w:val="000000" w:themeColor="text1"/>
          <w:lang w:val="af-ZA"/>
        </w:rPr>
      </w:pPr>
    </w:p>
    <w:p w14:paraId="3862D409" w14:textId="77777777" w:rsidR="008D3DBB" w:rsidRDefault="008D3DBB" w:rsidP="008D3DBB">
      <w:pPr>
        <w:rPr>
          <w:rFonts w:ascii="GHEA Grapalat" w:hAnsi="GHEA Grapalat"/>
          <w:color w:val="000000" w:themeColor="text1"/>
          <w:lang w:val="af-ZA"/>
        </w:rPr>
      </w:pPr>
    </w:p>
    <w:p w14:paraId="7249E5F4" w14:textId="77777777" w:rsidR="008D3DBB" w:rsidRDefault="008D3DBB" w:rsidP="008D3DBB">
      <w:pPr>
        <w:rPr>
          <w:rFonts w:ascii="GHEA Grapalat" w:hAnsi="GHEA Grapalat"/>
          <w:color w:val="000000" w:themeColor="text1"/>
          <w:lang w:val="af-ZA"/>
        </w:rPr>
      </w:pPr>
    </w:p>
    <w:p w14:paraId="7C0BF424" w14:textId="77777777" w:rsidR="008D3DBB" w:rsidRDefault="008D3DBB" w:rsidP="008D3DBB">
      <w:pPr>
        <w:rPr>
          <w:rFonts w:ascii="GHEA Grapalat" w:hAnsi="GHEA Grapalat"/>
          <w:color w:val="000000" w:themeColor="text1"/>
          <w:lang w:val="af-ZA"/>
        </w:rPr>
      </w:pPr>
    </w:p>
    <w:p w14:paraId="708CFE00" w14:textId="77777777" w:rsidR="008D3DBB" w:rsidRDefault="008D3DBB" w:rsidP="008D3DBB">
      <w:pPr>
        <w:rPr>
          <w:rFonts w:ascii="GHEA Grapalat" w:hAnsi="GHEA Grapalat"/>
          <w:color w:val="000000" w:themeColor="text1"/>
          <w:lang w:val="af-ZA"/>
        </w:rPr>
      </w:pPr>
    </w:p>
    <w:p w14:paraId="545A9265" w14:textId="77777777" w:rsidR="008D3DBB" w:rsidRDefault="008D3DBB" w:rsidP="008D3DBB">
      <w:pPr>
        <w:rPr>
          <w:rFonts w:ascii="GHEA Grapalat" w:hAnsi="GHEA Grapalat"/>
          <w:color w:val="000000" w:themeColor="text1"/>
          <w:lang w:val="af-ZA"/>
        </w:rPr>
      </w:pPr>
    </w:p>
    <w:p w14:paraId="6C41CD3D" w14:textId="77777777" w:rsidR="008D3DBB" w:rsidRDefault="008D3DBB" w:rsidP="008D3DBB">
      <w:pPr>
        <w:rPr>
          <w:rFonts w:ascii="GHEA Grapalat" w:hAnsi="GHEA Grapalat"/>
          <w:color w:val="000000" w:themeColor="text1"/>
          <w:lang w:val="af-ZA"/>
        </w:rPr>
      </w:pPr>
    </w:p>
    <w:p w14:paraId="405EA31B" w14:textId="77777777" w:rsidR="008D3DBB" w:rsidRDefault="008D3DBB" w:rsidP="008D3DBB">
      <w:pPr>
        <w:rPr>
          <w:rFonts w:ascii="GHEA Grapalat" w:hAnsi="GHEA Grapalat"/>
          <w:color w:val="000000" w:themeColor="text1"/>
          <w:lang w:val="af-ZA"/>
        </w:rPr>
      </w:pPr>
    </w:p>
    <w:p w14:paraId="7581D9C7" w14:textId="77777777" w:rsidR="008D3DBB" w:rsidRDefault="008D3DBB" w:rsidP="008D3DBB">
      <w:pPr>
        <w:rPr>
          <w:rFonts w:ascii="GHEA Grapalat" w:hAnsi="GHEA Grapalat"/>
          <w:color w:val="000000" w:themeColor="text1"/>
          <w:lang w:val="af-ZA"/>
        </w:rPr>
      </w:pPr>
    </w:p>
    <w:p w14:paraId="5C7E1F65" w14:textId="77777777" w:rsidR="008D3DBB" w:rsidRDefault="008D3DBB" w:rsidP="008D3DBB">
      <w:pPr>
        <w:rPr>
          <w:rFonts w:ascii="GHEA Grapalat" w:hAnsi="GHEA Grapalat"/>
          <w:color w:val="000000" w:themeColor="text1"/>
          <w:lang w:val="af-ZA"/>
        </w:rPr>
      </w:pPr>
    </w:p>
    <w:p w14:paraId="2626B837" w14:textId="77777777" w:rsidR="008D3DBB" w:rsidRPr="009F1378" w:rsidRDefault="008D3DBB" w:rsidP="008D3DBB">
      <w:pPr>
        <w:rPr>
          <w:rFonts w:ascii="GHEA Grapalat" w:hAnsi="GHEA Grapalat"/>
          <w:color w:val="000000" w:themeColor="text1"/>
          <w:lang w:val="af-ZA"/>
        </w:rPr>
      </w:pPr>
    </w:p>
    <w:p w14:paraId="184939D4" w14:textId="71755A40" w:rsidR="001A43A4" w:rsidRPr="009F1378" w:rsidRDefault="00096865" w:rsidP="00EF3662">
      <w:pPr>
        <w:ind w:firstLine="567"/>
        <w:jc w:val="both"/>
        <w:rPr>
          <w:rFonts w:ascii="GHEA Grapalat" w:hAnsi="GHEA Grapalat" w:cs="Sylfaen"/>
          <w:i/>
          <w:color w:val="000000" w:themeColor="text1"/>
          <w:sz w:val="22"/>
          <w:szCs w:val="22"/>
          <w:lang w:val="af-ZA"/>
        </w:rPr>
      </w:pPr>
      <w:r w:rsidRPr="009F1378">
        <w:rPr>
          <w:rFonts w:ascii="GHEA Grapalat" w:hAnsi="GHEA Grapalat" w:cs="Sylfaen"/>
          <w:i/>
          <w:color w:val="000000" w:themeColor="text1"/>
          <w:sz w:val="22"/>
          <w:szCs w:val="22"/>
        </w:rPr>
        <w:t>Дорогой</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участник</w:t>
      </w:r>
      <w:r w:rsidR="00677658" w:rsidRPr="009F1378">
        <w:rPr>
          <w:rFonts w:ascii="GHEA Grapalat" w:hAnsi="GHEA Grapalat" w:cs="Sylfaen"/>
          <w:i/>
          <w:color w:val="000000" w:themeColor="text1"/>
          <w:sz w:val="22"/>
          <w:szCs w:val="22"/>
          <w:lang w:val="af-ZA"/>
        </w:rPr>
        <w:t xml:space="preserve"> </w:t>
      </w:r>
      <w:r w:rsidR="00884204" w:rsidRPr="009F1378">
        <w:rPr>
          <w:rFonts w:ascii="GHEA Grapalat" w:hAnsi="GHEA Grapalat" w:cs="Sylfaen"/>
          <w:i/>
          <w:color w:val="000000" w:themeColor="text1"/>
          <w:sz w:val="22"/>
          <w:szCs w:val="22"/>
        </w:rPr>
        <w:t>до</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приложение</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изготовление</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и</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представление</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пожалуйста</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мы</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подробно</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изучать</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этот</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 xml:space="preserve">приглашение </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потому что</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что</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по приглашению</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непоследовательный</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приложения</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предмет</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являются</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 xml:space="preserve">отклонение </w:t>
      </w:r>
      <w:r w:rsidR="0046586E" w:rsidRPr="009F1378">
        <w:rPr>
          <w:rFonts w:ascii="GHEA Grapalat" w:hAnsi="GHEA Grapalat" w:cs="Sylfaen"/>
          <w:i/>
          <w:color w:val="000000" w:themeColor="text1"/>
          <w:sz w:val="22"/>
          <w:szCs w:val="22"/>
          <w:lang w:val="af-ZA"/>
        </w:rPr>
        <w:t>.</w:t>
      </w:r>
    </w:p>
    <w:p w14:paraId="4C3C328C" w14:textId="4858ABB0" w:rsidR="008F6893" w:rsidRPr="009F1378" w:rsidRDefault="008F6893">
      <w:pPr>
        <w:rPr>
          <w:rFonts w:ascii="GHEA Grapalat" w:hAnsi="GHEA Grapalat"/>
          <w:b/>
          <w:color w:val="000000" w:themeColor="text1"/>
          <w:sz w:val="20"/>
          <w:szCs w:val="22"/>
          <w:lang w:val="af-ZA"/>
        </w:rPr>
      </w:pPr>
      <w:r w:rsidRPr="009F1378">
        <w:rPr>
          <w:rFonts w:ascii="GHEA Grapalat" w:hAnsi="GHEA Grapalat"/>
          <w:b/>
          <w:color w:val="000000" w:themeColor="text1"/>
          <w:sz w:val="20"/>
          <w:szCs w:val="22"/>
          <w:lang w:val="af-ZA"/>
        </w:rPr>
        <w:br w:type="page"/>
      </w:r>
    </w:p>
    <w:p w14:paraId="6C64867C" w14:textId="77777777" w:rsidR="00A30134" w:rsidRPr="00E64653" w:rsidRDefault="00A30134" w:rsidP="00A30134">
      <w:pPr>
        <w:ind w:firstLine="567"/>
        <w:jc w:val="center"/>
        <w:rPr>
          <w:rFonts w:ascii="GHEA Grapalat" w:hAnsi="GHEA Grapalat"/>
          <w:iCs/>
          <w:sz w:val="20"/>
          <w:szCs w:val="20"/>
          <w:lang w:val="af-ZA"/>
        </w:rPr>
      </w:pPr>
      <w:r w:rsidRPr="00E64653">
        <w:rPr>
          <w:rFonts w:ascii="GHEA Grapalat" w:hAnsi="GHEA Grapalat" w:cs="Sylfaen"/>
          <w:iCs/>
          <w:sz w:val="20"/>
          <w:szCs w:val="20"/>
        </w:rPr>
        <w:lastRenderedPageBreak/>
        <w:t>СОДЕРЖАНИЕ</w:t>
      </w:r>
    </w:p>
    <w:p w14:paraId="67883F20" w14:textId="77777777" w:rsidR="00A30134" w:rsidRPr="00E64653" w:rsidRDefault="00A30134" w:rsidP="00A30134">
      <w:pPr>
        <w:ind w:firstLine="567"/>
        <w:jc w:val="center"/>
        <w:rPr>
          <w:rFonts w:ascii="GHEA Grapalat" w:hAnsi="GHEA Grapalat"/>
          <w:iCs/>
          <w:sz w:val="20"/>
          <w:szCs w:val="20"/>
          <w:lang w:val="af-ZA"/>
        </w:rPr>
      </w:pPr>
    </w:p>
    <w:p w14:paraId="70EAA708" w14:textId="77777777" w:rsidR="00A30134" w:rsidRPr="00312E42" w:rsidRDefault="00A30134" w:rsidP="00A30134">
      <w:pPr>
        <w:widowControl w:val="0"/>
        <w:spacing w:after="160"/>
        <w:jc w:val="center"/>
        <w:rPr>
          <w:rFonts w:asciiTheme="minorHAnsi" w:hAnsiTheme="minorHAnsi"/>
          <w:i/>
        </w:rPr>
      </w:pPr>
      <w:r w:rsidRPr="007C6E3F">
        <w:rPr>
          <w:rFonts w:ascii="Calibri" w:hAnsi="Calibri" w:cs="Calibri"/>
          <w:b/>
        </w:rPr>
        <w:t>ПРИГЛАШЕНИЯ</w:t>
      </w:r>
      <w:r w:rsidRPr="007C6E3F">
        <w:rPr>
          <w:rFonts w:ascii="Abadi MT Condensed Light" w:hAnsi="Abadi MT Condensed Light"/>
          <w:b/>
        </w:rPr>
        <w:t xml:space="preserve"> </w:t>
      </w:r>
      <w:r w:rsidRPr="007C6E3F">
        <w:rPr>
          <w:rFonts w:ascii="Calibri" w:hAnsi="Calibri" w:cs="Calibri"/>
          <w:b/>
        </w:rPr>
        <w:t>НА</w:t>
      </w:r>
      <w:r w:rsidRPr="007C6E3F">
        <w:rPr>
          <w:rFonts w:ascii="Abadi MT Condensed Light" w:hAnsi="Abadi MT Condensed Light"/>
          <w:b/>
        </w:rPr>
        <w:t xml:space="preserve"> </w:t>
      </w:r>
      <w:r>
        <w:rPr>
          <w:rFonts w:ascii="Calibri" w:hAnsi="Calibri" w:cs="Calibri"/>
          <w:b/>
        </w:rPr>
        <w:t>ЗАПРОС КОТИРОВКИ</w:t>
      </w:r>
      <w:r w:rsidRPr="007C6E3F">
        <w:rPr>
          <w:rFonts w:ascii="Abadi MT Condensed Light" w:hAnsi="Abadi MT Condensed Light"/>
          <w:b/>
        </w:rPr>
        <w:t xml:space="preserve">, </w:t>
      </w:r>
      <w:r w:rsidRPr="007C6E3F">
        <w:rPr>
          <w:rFonts w:ascii="Abadi MT Condensed Light" w:hAnsi="Abadi MT Condensed Light"/>
          <w:b/>
        </w:rPr>
        <w:br/>
      </w:r>
      <w:r w:rsidRPr="007C6E3F">
        <w:rPr>
          <w:rFonts w:ascii="Calibri" w:hAnsi="Calibri" w:cs="Calibri"/>
          <w:b/>
        </w:rPr>
        <w:t>ОБЪЯВЛЕННЫЙ</w:t>
      </w:r>
      <w:r w:rsidRPr="007C6E3F">
        <w:rPr>
          <w:rFonts w:ascii="Abadi MT Condensed Light" w:hAnsi="Abadi MT Condensed Light"/>
          <w:b/>
        </w:rPr>
        <w:t xml:space="preserve"> </w:t>
      </w:r>
      <w:r w:rsidRPr="007C6E3F">
        <w:rPr>
          <w:rFonts w:ascii="Calibri" w:hAnsi="Calibri" w:cs="Calibri"/>
          <w:b/>
        </w:rPr>
        <w:t>С</w:t>
      </w:r>
      <w:r w:rsidRPr="007C6E3F">
        <w:rPr>
          <w:rFonts w:ascii="Abadi MT Condensed Light" w:hAnsi="Abadi MT Condensed Light"/>
          <w:b/>
        </w:rPr>
        <w:t xml:space="preserve"> </w:t>
      </w:r>
      <w:r w:rsidRPr="007C6E3F">
        <w:rPr>
          <w:rFonts w:ascii="Calibri" w:hAnsi="Calibri" w:cs="Calibri"/>
          <w:b/>
        </w:rPr>
        <w:t>ЦЕЛЬЮ</w:t>
      </w:r>
      <w:r w:rsidRPr="007C6E3F">
        <w:rPr>
          <w:rFonts w:ascii="Abadi MT Condensed Light" w:hAnsi="Abadi MT Condensed Light"/>
          <w:b/>
        </w:rPr>
        <w:t xml:space="preserve"> </w:t>
      </w:r>
      <w:r w:rsidRPr="007C6E3F">
        <w:rPr>
          <w:rFonts w:ascii="Calibri" w:hAnsi="Calibri" w:cs="Calibri"/>
          <w:b/>
        </w:rPr>
        <w:t>ПРИОБРЕТЕНИЯ</w:t>
      </w:r>
    </w:p>
    <w:p w14:paraId="37E685A8" w14:textId="6AC70D2C" w:rsidR="00484C80" w:rsidRPr="009F1378" w:rsidRDefault="00733563" w:rsidP="004B402D">
      <w:pPr>
        <w:ind w:firstLine="567"/>
        <w:jc w:val="center"/>
        <w:rPr>
          <w:rFonts w:ascii="GHEA Grapalat" w:hAnsi="GHEA Grapalat"/>
          <w:color w:val="000000" w:themeColor="text1"/>
          <w:sz w:val="20"/>
          <w:lang w:val="af-ZA"/>
        </w:rPr>
      </w:pPr>
      <w:r>
        <w:rPr>
          <w:rFonts w:ascii="GHEA Grapalat" w:hAnsi="GHEA Grapalat"/>
          <w:color w:val="000000" w:themeColor="text1"/>
          <w:lang w:val="af-ZA"/>
        </w:rPr>
        <w:t>БЕНЗИН</w:t>
      </w:r>
      <w:r w:rsidR="00A30134">
        <w:rPr>
          <w:rFonts w:ascii="GHEA Grapalat" w:hAnsi="GHEA Grapalat"/>
          <w:color w:val="000000" w:themeColor="text1"/>
          <w:lang w:val="af-ZA"/>
        </w:rPr>
        <w:t>A</w:t>
      </w:r>
      <w:r w:rsidR="005E0A24" w:rsidRPr="009F1378">
        <w:rPr>
          <w:rFonts w:ascii="GHEA Grapalat" w:hAnsi="GHEA Grapalat"/>
          <w:color w:val="000000" w:themeColor="text1"/>
          <w:sz w:val="20"/>
          <w:lang w:val="af-ZA"/>
        </w:rPr>
        <w:t xml:space="preserve"> </w:t>
      </w:r>
      <w:r w:rsidR="00A30134" w:rsidRPr="00992577">
        <w:rPr>
          <w:rFonts w:ascii="GHEA Grapalat" w:hAnsi="GHEA Grapalat"/>
          <w:b/>
          <w:bCs/>
          <w:iCs/>
          <w:sz w:val="20"/>
          <w:szCs w:val="20"/>
          <w:lang w:val="af-ZA"/>
        </w:rPr>
        <w:t xml:space="preserve">ДЛЯ НУЖД </w:t>
      </w:r>
      <w:r w:rsidR="00A30134">
        <w:rPr>
          <w:rFonts w:ascii="GHEA Grapalat" w:hAnsi="GHEA Grapalat"/>
          <w:b/>
          <w:bCs/>
          <w:iCs/>
          <w:sz w:val="20"/>
          <w:szCs w:val="20"/>
          <w:lang w:val="hy-AM"/>
        </w:rPr>
        <w:t>O</w:t>
      </w:r>
      <w:r w:rsidR="00A30134" w:rsidRPr="00992577">
        <w:rPr>
          <w:rFonts w:ascii="GHEA Grapalat" w:hAnsi="GHEA Grapalat"/>
          <w:b/>
          <w:bCs/>
          <w:iCs/>
          <w:sz w:val="20"/>
          <w:szCs w:val="20"/>
          <w:lang w:val="hy-AM"/>
        </w:rPr>
        <w:t>КО «ДРАМАТИЧЕСКИЙ ТЕАТР ИМЕНИ ЕР. О. КАПЛАНЯНА»</w:t>
      </w:r>
    </w:p>
    <w:p w14:paraId="0058C19A" w14:textId="77777777" w:rsidR="00C67E80" w:rsidRPr="009F1378" w:rsidRDefault="00C67E80" w:rsidP="00EF3662">
      <w:pPr>
        <w:ind w:firstLine="567"/>
        <w:jc w:val="center"/>
        <w:rPr>
          <w:rFonts w:ascii="GHEA Grapalat" w:hAnsi="GHEA Grapalat" w:cs="Sylfaen"/>
          <w:b/>
          <w:color w:val="000000" w:themeColor="text1"/>
          <w:sz w:val="20"/>
          <w:szCs w:val="22"/>
          <w:lang w:val="af-ZA"/>
        </w:rPr>
      </w:pPr>
    </w:p>
    <w:p w14:paraId="6807E804" w14:textId="77777777" w:rsidR="009F5D9B" w:rsidRPr="009F1378" w:rsidRDefault="009F5D9B" w:rsidP="00EF3662">
      <w:pPr>
        <w:ind w:firstLine="567"/>
        <w:jc w:val="center"/>
        <w:rPr>
          <w:rFonts w:ascii="GHEA Grapalat" w:hAnsi="GHEA Grapalat" w:cs="Sylfaen"/>
          <w:b/>
          <w:color w:val="000000" w:themeColor="text1"/>
          <w:sz w:val="20"/>
          <w:szCs w:val="22"/>
          <w:lang w:val="af-ZA"/>
        </w:rPr>
      </w:pPr>
    </w:p>
    <w:p w14:paraId="125CCEB4" w14:textId="45288580" w:rsidR="00096865" w:rsidRPr="009F1378" w:rsidRDefault="00096865" w:rsidP="00EF3662">
      <w:pPr>
        <w:ind w:firstLine="567"/>
        <w:jc w:val="center"/>
        <w:rPr>
          <w:rFonts w:ascii="GHEA Grapalat" w:hAnsi="GHEA Grapalat"/>
          <w:color w:val="000000" w:themeColor="text1"/>
          <w:sz w:val="20"/>
          <w:lang w:val="af-ZA"/>
        </w:rPr>
      </w:pPr>
      <w:r w:rsidRPr="009F1378">
        <w:rPr>
          <w:rFonts w:ascii="GHEA Grapalat" w:hAnsi="GHEA Grapalat" w:cs="Sylfaen"/>
          <w:b/>
          <w:color w:val="000000" w:themeColor="text1"/>
          <w:sz w:val="20"/>
          <w:szCs w:val="22"/>
        </w:rPr>
        <w:t xml:space="preserve">ЧАСТЬ </w:t>
      </w:r>
      <w:r w:rsidRPr="009F1378">
        <w:rPr>
          <w:rFonts w:ascii="GHEA Grapalat" w:hAnsi="GHEA Grapalat" w:cs="Times Armenian"/>
          <w:b/>
          <w:color w:val="000000" w:themeColor="text1"/>
          <w:sz w:val="20"/>
          <w:szCs w:val="22"/>
          <w:lang w:val="af-ZA"/>
        </w:rPr>
        <w:t>I.</w:t>
      </w:r>
    </w:p>
    <w:p w14:paraId="0D728AD0" w14:textId="77777777" w:rsidR="00096865" w:rsidRPr="009F1378" w:rsidRDefault="00096865" w:rsidP="00EF3662">
      <w:pPr>
        <w:ind w:firstLine="567"/>
        <w:jc w:val="both"/>
        <w:rPr>
          <w:rFonts w:ascii="GHEA Grapalat" w:hAnsi="GHEA Grapalat"/>
          <w:color w:val="000000" w:themeColor="text1"/>
          <w:sz w:val="20"/>
          <w:lang w:val="af-ZA"/>
        </w:rPr>
      </w:pPr>
    </w:p>
    <w:p w14:paraId="7E44029C"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1. </w:t>
      </w:r>
      <w:r w:rsidRPr="009F1378">
        <w:rPr>
          <w:rFonts w:ascii="GHEA Grapalat" w:hAnsi="GHEA Grapalat" w:cs="Sylfaen"/>
          <w:color w:val="000000" w:themeColor="text1"/>
          <w:sz w:val="20"/>
        </w:rPr>
        <w:t>Покупка</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предмет</w:t>
      </w:r>
      <w:r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 xml:space="preserve">характерная </w:t>
      </w:r>
      <w:r w:rsidRPr="009F1378">
        <w:rPr>
          <w:rFonts w:ascii="GHEA Grapalat" w:hAnsi="GHEA Grapalat" w:cs="Times Armenian"/>
          <w:color w:val="000000" w:themeColor="text1"/>
          <w:sz w:val="20"/>
        </w:rPr>
        <w:t xml:space="preserve">черта </w:t>
      </w:r>
      <w:r w:rsidRPr="009F1378">
        <w:rPr>
          <w:rFonts w:ascii="GHEA Grapalat" w:hAnsi="GHEA Grapalat" w:cs="Sylfaen"/>
          <w:color w:val="000000" w:themeColor="text1"/>
          <w:sz w:val="20"/>
        </w:rPr>
        <w:t>вещи</w:t>
      </w:r>
      <w:r w:rsidRPr="009F1378">
        <w:rPr>
          <w:rFonts w:ascii="GHEA Grapalat" w:hAnsi="GHEA Grapalat" w:cs="Times Armenian"/>
          <w:color w:val="000000" w:themeColor="text1"/>
          <w:sz w:val="20"/>
          <w:lang w:val="af-ZA"/>
        </w:rPr>
        <w:tab/>
        <w:t xml:space="preserve"> </w:t>
      </w:r>
    </w:p>
    <w:p w14:paraId="12250B98"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2. </w:t>
      </w:r>
      <w:r w:rsidRPr="009F1378">
        <w:rPr>
          <w:rFonts w:ascii="GHEA Grapalat" w:hAnsi="GHEA Grapalat" w:cs="Sylfaen"/>
          <w:color w:val="000000" w:themeColor="text1"/>
          <w:sz w:val="20"/>
        </w:rPr>
        <w:t>Участник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участие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верно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требования</w:t>
      </w:r>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и</w:t>
      </w:r>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их</w:t>
      </w:r>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оценка</w:t>
      </w:r>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 xml:space="preserve">Порядок </w:t>
      </w:r>
      <w:r w:rsidRPr="009F1378">
        <w:rPr>
          <w:rFonts w:ascii="GHEA Grapalat" w:hAnsi="GHEA Grapalat" w:cs="Times Armenian"/>
          <w:color w:val="000000" w:themeColor="text1"/>
          <w:sz w:val="20"/>
          <w:lang w:val="af-ZA"/>
        </w:rPr>
        <w:t xml:space="preserve">и условия предоставления подтверждения </w:t>
      </w:r>
      <w:r w:rsidRPr="009F1378">
        <w:rPr>
          <w:rFonts w:ascii="GHEA Grapalat" w:hAnsi="GHEA Grapalat" w:cs="Sylfaen"/>
          <w:color w:val="000000" w:themeColor="text1"/>
          <w:sz w:val="20"/>
        </w:rPr>
        <w:t>квалификации в случае признания участника отобранным.</w:t>
      </w:r>
    </w:p>
    <w:p w14:paraId="323A6F81"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3. </w:t>
      </w:r>
      <w:r w:rsidRPr="009F1378">
        <w:rPr>
          <w:rFonts w:ascii="GHEA Grapalat" w:hAnsi="GHEA Grapalat" w:cs="Sylfaen"/>
          <w:color w:val="000000" w:themeColor="text1"/>
          <w:sz w:val="20"/>
        </w:rPr>
        <w:t>Приглашение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уточнение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приглашение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изменять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выполнять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было</w:t>
      </w:r>
      <w:r w:rsidRPr="009F1378">
        <w:rPr>
          <w:rFonts w:ascii="GHEA Grapalat" w:hAnsi="GHEA Grapalat" w:cs="Times Armenian"/>
          <w:color w:val="000000" w:themeColor="text1"/>
          <w:sz w:val="20"/>
        </w:rPr>
        <w:t>​</w:t>
      </w:r>
      <w:r w:rsidRPr="009F1378">
        <w:rPr>
          <w:rFonts w:ascii="GHEA Grapalat" w:hAnsi="GHEA Grapalat" w:cs="Sylfaen"/>
          <w:color w:val="000000" w:themeColor="text1"/>
          <w:sz w:val="20"/>
        </w:rPr>
        <w:t>​</w:t>
      </w:r>
      <w:r w:rsidRPr="009F1378">
        <w:rPr>
          <w:rFonts w:ascii="GHEA Grapalat" w:hAnsi="GHEA Grapalat" w:cs="Times Armenian"/>
          <w:color w:val="000000" w:themeColor="text1"/>
          <w:sz w:val="20"/>
          <w:lang w:val="af-ZA"/>
        </w:rPr>
        <w:tab/>
      </w:r>
    </w:p>
    <w:p w14:paraId="06D484EE" w14:textId="77777777" w:rsidR="00087A30" w:rsidRPr="009F1378" w:rsidRDefault="00096865" w:rsidP="00EF3662">
      <w:pPr>
        <w:ind w:firstLine="1134"/>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 xml:space="preserve">4. </w:t>
      </w:r>
      <w:r w:rsidRPr="009F1378">
        <w:rPr>
          <w:rFonts w:ascii="GHEA Grapalat" w:hAnsi="GHEA Grapalat" w:cs="Sylfaen"/>
          <w:color w:val="000000" w:themeColor="text1"/>
          <w:sz w:val="20"/>
        </w:rPr>
        <w:t>Приложение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к настоящему</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было</w:t>
      </w:r>
      <w:r w:rsidRPr="009F1378">
        <w:rPr>
          <w:rFonts w:ascii="GHEA Grapalat" w:hAnsi="GHEA Grapalat" w:cs="Times Armenian"/>
          <w:color w:val="000000" w:themeColor="text1"/>
          <w:sz w:val="20"/>
        </w:rPr>
        <w:t>​</w:t>
      </w:r>
      <w:r w:rsidRPr="009F1378">
        <w:rPr>
          <w:rFonts w:ascii="GHEA Grapalat" w:hAnsi="GHEA Grapalat" w:cs="Sylfaen"/>
          <w:color w:val="000000" w:themeColor="text1"/>
          <w:sz w:val="20"/>
        </w:rPr>
        <w:t>​</w:t>
      </w:r>
    </w:p>
    <w:p w14:paraId="21FC4281"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5. </w:t>
      </w:r>
      <w:r w:rsidRPr="009F1378">
        <w:rPr>
          <w:rFonts w:ascii="GHEA Grapalat" w:hAnsi="GHEA Grapalat"/>
          <w:color w:val="000000" w:themeColor="text1"/>
          <w:sz w:val="20"/>
          <w:lang w:val="af-ZA"/>
        </w:rPr>
        <w:tab/>
      </w:r>
      <w:r w:rsidRPr="009F1378">
        <w:rPr>
          <w:rFonts w:ascii="GHEA Grapalat" w:hAnsi="GHEA Grapalat" w:cs="Sylfaen"/>
          <w:color w:val="000000" w:themeColor="text1"/>
          <w:sz w:val="20"/>
        </w:rPr>
        <w:t>Применение</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 xml:space="preserve">с </w:t>
      </w:r>
      <w:r w:rsidRPr="009F1378">
        <w:rPr>
          <w:rFonts w:ascii="GHEA Grapalat" w:hAnsi="GHEA Grapalat" w:cs="Sylfaen"/>
          <w:color w:val="000000" w:themeColor="text1"/>
          <w:sz w:val="20"/>
        </w:rPr>
        <w:t>нани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предложение</w:t>
      </w:r>
      <w:r w:rsidR="00096865" w:rsidRPr="009F1378">
        <w:rPr>
          <w:rFonts w:ascii="GHEA Grapalat" w:hAnsi="GHEA Grapalat" w:cs="Times Armenian"/>
          <w:color w:val="000000" w:themeColor="text1"/>
          <w:sz w:val="20"/>
          <w:lang w:val="af-ZA"/>
        </w:rPr>
        <w:tab/>
        <w:t xml:space="preserve"> </w:t>
      </w:r>
    </w:p>
    <w:p w14:paraId="65901080"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6. </w:t>
      </w:r>
      <w:r w:rsidR="00096865" w:rsidRPr="009F1378">
        <w:rPr>
          <w:rFonts w:ascii="GHEA Grapalat" w:hAnsi="GHEA Grapalat" w:cs="Sylfaen"/>
          <w:color w:val="000000" w:themeColor="text1"/>
          <w:sz w:val="20"/>
        </w:rPr>
        <w:t>Применение</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Times Armenian"/>
          <w:color w:val="000000" w:themeColor="text1"/>
          <w:sz w:val="20"/>
        </w:rPr>
        <w:t>работы</w:t>
      </w:r>
      <w:r w:rsidR="00096865" w:rsidRPr="009F1378">
        <w:rPr>
          <w:rFonts w:ascii="GHEA Grapalat" w:hAnsi="GHEA Grapalat" w:cs="Sylfaen"/>
          <w:color w:val="000000" w:themeColor="text1"/>
          <w:sz w:val="20"/>
        </w:rPr>
        <w:t>​</w:t>
      </w:r>
      <w:r w:rsidR="00096865" w:rsidRPr="009F1378">
        <w:rPr>
          <w:rFonts w:ascii="GHEA Grapalat" w:hAnsi="GHEA Grapalat" w:cs="Times Armenian"/>
          <w:color w:val="000000" w:themeColor="text1"/>
          <w:sz w:val="20"/>
          <w:lang w:val="af-ZA"/>
        </w:rPr>
        <w:t xml:space="preserve"> крайний </w:t>
      </w:r>
      <w:r w:rsidR="00096865" w:rsidRPr="009F1378">
        <w:rPr>
          <w:rFonts w:ascii="GHEA Grapalat" w:hAnsi="GHEA Grapalat" w:cs="Sylfaen"/>
          <w:color w:val="000000" w:themeColor="text1"/>
          <w:sz w:val="20"/>
        </w:rPr>
        <w:t>срок подачи заявок</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изменять</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выполнять</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и</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их</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назад</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взять</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было</w:t>
      </w:r>
      <w:r w:rsidR="00096865" w:rsidRPr="009F1378">
        <w:rPr>
          <w:rFonts w:ascii="GHEA Grapalat" w:hAnsi="GHEA Grapalat" w:cs="Times Armenian"/>
          <w:color w:val="000000" w:themeColor="text1"/>
          <w:sz w:val="20"/>
        </w:rPr>
        <w:t>​</w:t>
      </w:r>
      <w:r w:rsidR="00096865" w:rsidRPr="009F1378">
        <w:rPr>
          <w:rFonts w:ascii="GHEA Grapalat" w:hAnsi="GHEA Grapalat" w:cs="Sylfaen"/>
          <w:color w:val="000000" w:themeColor="text1"/>
          <w:sz w:val="20"/>
        </w:rPr>
        <w:t>​</w:t>
      </w:r>
      <w:r w:rsidR="00096865" w:rsidRPr="009F1378">
        <w:rPr>
          <w:rFonts w:ascii="GHEA Grapalat" w:hAnsi="GHEA Grapalat" w:cs="Times Armenian"/>
          <w:color w:val="000000" w:themeColor="text1"/>
          <w:sz w:val="20"/>
          <w:lang w:val="af-ZA"/>
        </w:rPr>
        <w:tab/>
        <w:t xml:space="preserve"> </w:t>
      </w:r>
    </w:p>
    <w:p w14:paraId="4185CB85" w14:textId="54D13355" w:rsidR="00096865" w:rsidRPr="009F1378" w:rsidRDefault="00087A30" w:rsidP="00EF3662">
      <w:pPr>
        <w:ind w:firstLine="1134"/>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 xml:space="preserve">8. </w:t>
      </w:r>
      <w:r w:rsidR="00AF7BE8" w:rsidRPr="009F1378">
        <w:rPr>
          <w:rFonts w:ascii="GHEA Grapalat" w:hAnsi="GHEA Grapalat" w:cs="Sylfaen"/>
          <w:color w:val="000000" w:themeColor="text1"/>
          <w:sz w:val="20"/>
        </w:rPr>
        <w:t>Евреи</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 xml:space="preserve">открытие </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оценка</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и</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результаты</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краткое содержание</w:t>
      </w:r>
      <w:r w:rsidR="00096865" w:rsidRPr="009F1378">
        <w:rPr>
          <w:rFonts w:ascii="GHEA Grapalat" w:hAnsi="GHEA Grapalat" w:cs="Sylfaen"/>
          <w:color w:val="000000" w:themeColor="text1"/>
          <w:sz w:val="20"/>
          <w:lang w:val="af-ZA"/>
        </w:rPr>
        <w:tab/>
      </w:r>
    </w:p>
    <w:p w14:paraId="44DD759F"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9. </w:t>
      </w:r>
      <w:r w:rsidR="00096865" w:rsidRPr="009F1378">
        <w:rPr>
          <w:rFonts w:ascii="GHEA Grapalat" w:hAnsi="GHEA Grapalat" w:cs="Sylfaen"/>
          <w:color w:val="000000" w:themeColor="text1"/>
          <w:sz w:val="20"/>
        </w:rPr>
        <w:t>Договор</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герметизация</w:t>
      </w:r>
      <w:r w:rsidR="00096865" w:rsidRPr="009F1378">
        <w:rPr>
          <w:rFonts w:ascii="GHEA Grapalat" w:hAnsi="GHEA Grapalat" w:cs="Times Armenian"/>
          <w:color w:val="000000" w:themeColor="text1"/>
          <w:sz w:val="20"/>
          <w:lang w:val="af-ZA"/>
        </w:rPr>
        <w:tab/>
      </w:r>
    </w:p>
    <w:p w14:paraId="7EF63976"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s="Sylfaen"/>
          <w:color w:val="000000" w:themeColor="text1"/>
          <w:sz w:val="20"/>
        </w:rPr>
        <w:t xml:space="preserve">10. </w:t>
      </w:r>
      <w:r w:rsidRPr="009F1378">
        <w:rPr>
          <w:rFonts w:ascii="GHEA Grapalat" w:hAnsi="GHEA Grapalat" w:cs="Times Armenian"/>
          <w:color w:val="000000" w:themeColor="text1"/>
          <w:sz w:val="20"/>
        </w:rPr>
        <w:t xml:space="preserve">Квалификация </w:t>
      </w:r>
      <w:r w:rsidR="00087A30" w:rsidRPr="009F1378">
        <w:rPr>
          <w:rFonts w:ascii="GHEA Grapalat" w:hAnsi="GHEA Grapalat"/>
          <w:color w:val="000000" w:themeColor="text1"/>
          <w:sz w:val="20"/>
          <w:lang w:val="af-ZA"/>
        </w:rPr>
        <w:t xml:space="preserve">и </w:t>
      </w:r>
      <w:r w:rsidR="000206DA" w:rsidRPr="009F1378">
        <w:rPr>
          <w:rFonts w:ascii="GHEA Grapalat" w:hAnsi="GHEA Grapalat" w:cs="Sylfaen"/>
          <w:color w:val="000000" w:themeColor="text1"/>
          <w:sz w:val="20"/>
        </w:rPr>
        <w:t>контракт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положения</w:t>
      </w:r>
      <w:r w:rsidRPr="009F1378">
        <w:rPr>
          <w:rFonts w:ascii="GHEA Grapalat" w:hAnsi="GHEA Grapalat" w:cs="Times Armenian"/>
          <w:color w:val="000000" w:themeColor="text1"/>
          <w:sz w:val="20"/>
          <w:lang w:val="af-ZA"/>
        </w:rPr>
        <w:tab/>
        <w:t xml:space="preserve"> </w:t>
      </w:r>
    </w:p>
    <w:p w14:paraId="470768DD"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11. </w:t>
      </w:r>
      <w:r w:rsidRPr="009F1378">
        <w:rPr>
          <w:rFonts w:ascii="GHEA Grapalat" w:hAnsi="GHEA Grapalat" w:cs="Sylfaen"/>
          <w:color w:val="000000" w:themeColor="text1"/>
          <w:sz w:val="20"/>
        </w:rPr>
        <w:t xml:space="preserve">Текущие </w:t>
      </w:r>
      <w:r w:rsidRPr="009F1378">
        <w:rPr>
          <w:rFonts w:ascii="GHEA Grapalat" w:hAnsi="GHEA Grapalat" w:cs="Times Armenian"/>
          <w:color w:val="000000" w:themeColor="text1"/>
          <w:sz w:val="20"/>
        </w:rPr>
        <w:t>события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неуспешный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объявление</w:t>
      </w:r>
      <w:r w:rsidRPr="009F1378">
        <w:rPr>
          <w:rFonts w:ascii="GHEA Grapalat" w:hAnsi="GHEA Grapalat" w:cs="Times Armenian"/>
          <w:color w:val="000000" w:themeColor="text1"/>
          <w:sz w:val="20"/>
          <w:lang w:val="af-ZA"/>
        </w:rPr>
        <w:tab/>
        <w:t xml:space="preserve"> </w:t>
      </w:r>
    </w:p>
    <w:p w14:paraId="024ED003"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12. </w:t>
      </w:r>
      <w:r w:rsidRPr="009F1378">
        <w:rPr>
          <w:rFonts w:ascii="GHEA Grapalat" w:hAnsi="GHEA Grapalat" w:cs="Sylfaen"/>
          <w:color w:val="000000" w:themeColor="text1"/>
          <w:sz w:val="20"/>
        </w:rPr>
        <w:t>Покупка</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 xml:space="preserve">в </w:t>
      </w:r>
      <w:r w:rsidRPr="009F1378">
        <w:rPr>
          <w:rFonts w:ascii="GHEA Grapalat" w:hAnsi="GHEA Grapalat" w:cs="Sylfaen"/>
          <w:color w:val="000000" w:themeColor="text1"/>
          <w:sz w:val="20"/>
        </w:rPr>
        <w:t>процессе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назад</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связанный</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деятельность</w:t>
      </w:r>
      <w:r w:rsidRPr="009F1378">
        <w:rPr>
          <w:rFonts w:ascii="GHEA Grapalat" w:hAnsi="GHEA Grapalat" w:cs="Sylfaen"/>
          <w:color w:val="000000" w:themeColor="text1"/>
          <w:sz w:val="20"/>
        </w:rPr>
        <w:t>​</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и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или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приняты</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решения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апелляция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участник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право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было</w:t>
      </w:r>
      <w:r w:rsidRPr="009F1378">
        <w:rPr>
          <w:rFonts w:ascii="GHEA Grapalat" w:hAnsi="GHEA Grapalat" w:cs="Times Armenian"/>
          <w:color w:val="000000" w:themeColor="text1"/>
          <w:sz w:val="20"/>
        </w:rPr>
        <w:t>​</w:t>
      </w:r>
      <w:r w:rsidRPr="009F1378">
        <w:rPr>
          <w:rFonts w:ascii="GHEA Grapalat" w:hAnsi="GHEA Grapalat" w:cs="Sylfaen"/>
          <w:color w:val="000000" w:themeColor="text1"/>
          <w:sz w:val="20"/>
        </w:rPr>
        <w:t>​</w:t>
      </w:r>
      <w:r w:rsidRPr="009F1378">
        <w:rPr>
          <w:rFonts w:ascii="GHEA Grapalat" w:hAnsi="GHEA Grapalat" w:cs="Times Armenian"/>
          <w:color w:val="000000" w:themeColor="text1"/>
          <w:sz w:val="20"/>
          <w:lang w:val="af-ZA"/>
        </w:rPr>
        <w:tab/>
      </w:r>
    </w:p>
    <w:p w14:paraId="13B0B6D3" w14:textId="62B4D0B2" w:rsidR="00CB2725" w:rsidRPr="009F1378" w:rsidRDefault="00CB2725">
      <w:pPr>
        <w:rPr>
          <w:rFonts w:ascii="GHEA Grapalat" w:hAnsi="GHEA Grapalat"/>
          <w:color w:val="000000" w:themeColor="text1"/>
          <w:sz w:val="20"/>
          <w:lang w:val="af-ZA"/>
        </w:rPr>
      </w:pPr>
    </w:p>
    <w:p w14:paraId="18BDF7CB" w14:textId="77777777" w:rsidR="00096865" w:rsidRPr="009F1378" w:rsidRDefault="00096865" w:rsidP="00EF3662">
      <w:pPr>
        <w:ind w:firstLine="567"/>
        <w:jc w:val="both"/>
        <w:rPr>
          <w:rFonts w:ascii="GHEA Grapalat" w:hAnsi="GHEA Grapalat"/>
          <w:color w:val="000000" w:themeColor="text1"/>
          <w:sz w:val="20"/>
          <w:lang w:val="af-ZA"/>
        </w:rPr>
      </w:pPr>
    </w:p>
    <w:p w14:paraId="7D627E36" w14:textId="552FF047" w:rsidR="00096865" w:rsidRPr="009F1378" w:rsidRDefault="00096865" w:rsidP="00EF3662">
      <w:pPr>
        <w:ind w:firstLine="567"/>
        <w:jc w:val="center"/>
        <w:rPr>
          <w:rFonts w:ascii="GHEA Grapalat" w:hAnsi="GHEA Grapalat"/>
          <w:b/>
          <w:color w:val="000000" w:themeColor="text1"/>
          <w:sz w:val="20"/>
          <w:lang w:val="af-ZA"/>
        </w:rPr>
      </w:pPr>
      <w:r w:rsidRPr="009F1378">
        <w:rPr>
          <w:rFonts w:ascii="GHEA Grapalat" w:hAnsi="GHEA Grapalat" w:cs="Sylfaen"/>
          <w:b/>
          <w:color w:val="000000" w:themeColor="text1"/>
          <w:sz w:val="20"/>
        </w:rPr>
        <w:t xml:space="preserve">ЧАСТЬ </w:t>
      </w:r>
      <w:r w:rsidRPr="009F1378">
        <w:rPr>
          <w:rFonts w:ascii="GHEA Grapalat" w:hAnsi="GHEA Grapalat" w:cs="Times Armenian"/>
          <w:b/>
          <w:color w:val="000000" w:themeColor="text1"/>
          <w:sz w:val="20"/>
          <w:lang w:val="af-ZA"/>
        </w:rPr>
        <w:t xml:space="preserve">II: </w:t>
      </w:r>
      <w:r w:rsidR="00D126C9" w:rsidRPr="009F1378">
        <w:rPr>
          <w:rFonts w:ascii="GHEA Grapalat" w:hAnsi="GHEA Grapalat" w:cs="Sylfaen"/>
          <w:b/>
          <w:color w:val="000000" w:themeColor="text1"/>
          <w:sz w:val="20"/>
        </w:rPr>
        <w:t>ОЦЕНКА</w:t>
      </w:r>
      <w:r w:rsidR="00D126C9" w:rsidRPr="009F1378">
        <w:rPr>
          <w:rFonts w:ascii="GHEA Grapalat" w:hAnsi="GHEA Grapalat" w:cs="Sylfaen"/>
          <w:b/>
          <w:color w:val="000000" w:themeColor="text1"/>
          <w:sz w:val="20"/>
          <w:lang w:val="af-ZA"/>
        </w:rPr>
        <w:t xml:space="preserve"> </w:t>
      </w:r>
      <w:r w:rsidR="00D126C9" w:rsidRPr="009F1378">
        <w:rPr>
          <w:rFonts w:ascii="GHEA Grapalat" w:hAnsi="GHEA Grapalat" w:cs="Sylfaen"/>
          <w:b/>
          <w:color w:val="000000" w:themeColor="text1"/>
          <w:sz w:val="20"/>
        </w:rPr>
        <w:t>ВОПРОСНИК</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ЗАЯВЛЕНИЕ</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ПОДГОТОВИТЬ</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ИНСТРУКЦИЯ</w:t>
      </w:r>
    </w:p>
    <w:p w14:paraId="4690DB59" w14:textId="77777777" w:rsidR="00096865" w:rsidRPr="009F1378" w:rsidRDefault="00096865" w:rsidP="00EF3662">
      <w:pPr>
        <w:ind w:firstLine="567"/>
        <w:jc w:val="both"/>
        <w:rPr>
          <w:rFonts w:ascii="GHEA Grapalat" w:hAnsi="GHEA Grapalat"/>
          <w:color w:val="000000" w:themeColor="text1"/>
          <w:sz w:val="20"/>
          <w:lang w:val="af-ZA"/>
        </w:rPr>
      </w:pPr>
    </w:p>
    <w:p w14:paraId="3E3BB761"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1. </w:t>
      </w:r>
      <w:r w:rsidRPr="009F1378">
        <w:rPr>
          <w:rFonts w:ascii="GHEA Grapalat" w:hAnsi="GHEA Grapalat"/>
          <w:color w:val="000000" w:themeColor="text1"/>
          <w:sz w:val="20"/>
          <w:lang w:val="af-ZA"/>
        </w:rPr>
        <w:tab/>
      </w:r>
      <w:r w:rsidRPr="009F1378">
        <w:rPr>
          <w:rFonts w:ascii="GHEA Grapalat" w:hAnsi="GHEA Grapalat" w:cs="Sylfaen"/>
          <w:color w:val="000000" w:themeColor="text1"/>
          <w:sz w:val="20"/>
        </w:rPr>
        <w:t>Общие положения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положения</w:t>
      </w:r>
      <w:r w:rsidRPr="009F1378">
        <w:rPr>
          <w:rFonts w:ascii="GHEA Grapalat" w:hAnsi="GHEA Grapalat" w:cs="Times Armenian"/>
          <w:color w:val="000000" w:themeColor="text1"/>
          <w:sz w:val="20"/>
          <w:lang w:val="af-ZA"/>
        </w:rPr>
        <w:tab/>
      </w:r>
    </w:p>
    <w:p w14:paraId="13F6DA1C"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2. </w:t>
      </w:r>
      <w:r w:rsidRPr="009F1378">
        <w:rPr>
          <w:rFonts w:ascii="GHEA Grapalat" w:hAnsi="GHEA Grapalat"/>
          <w:color w:val="000000" w:themeColor="text1"/>
          <w:sz w:val="20"/>
          <w:lang w:val="af-ZA"/>
        </w:rPr>
        <w:tab/>
      </w:r>
      <w:r w:rsidRPr="009F1378">
        <w:rPr>
          <w:rFonts w:ascii="GHEA Grapalat" w:hAnsi="GHEA Grapalat" w:cs="Sylfaen"/>
          <w:color w:val="000000" w:themeColor="text1"/>
          <w:sz w:val="20"/>
        </w:rPr>
        <w:t xml:space="preserve">Актуальные </w:t>
      </w:r>
      <w:r w:rsidRPr="009F1378">
        <w:rPr>
          <w:rFonts w:ascii="GHEA Grapalat" w:hAnsi="GHEA Grapalat" w:cs="Times Armenian"/>
          <w:color w:val="000000" w:themeColor="text1"/>
          <w:sz w:val="20"/>
        </w:rPr>
        <w:t>события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приложение</w:t>
      </w:r>
      <w:r w:rsidRPr="009F1378">
        <w:rPr>
          <w:rFonts w:ascii="GHEA Grapalat" w:hAnsi="GHEA Grapalat" w:cs="Times Armenian"/>
          <w:color w:val="000000" w:themeColor="text1"/>
          <w:sz w:val="20"/>
          <w:lang w:val="af-ZA"/>
        </w:rPr>
        <w:tab/>
      </w:r>
    </w:p>
    <w:p w14:paraId="001A1DCC" w14:textId="77777777" w:rsidR="00037DDE" w:rsidRPr="009F1378" w:rsidRDefault="006F0D3F" w:rsidP="00EF3662">
      <w:pPr>
        <w:ind w:firstLine="1134"/>
        <w:jc w:val="both"/>
        <w:rPr>
          <w:rFonts w:ascii="GHEA Grapalat" w:hAnsi="GHEA Grapalat" w:cs="Times Armenian"/>
          <w:color w:val="000000" w:themeColor="text1"/>
          <w:sz w:val="20"/>
          <w:lang w:val="af-ZA"/>
        </w:rPr>
      </w:pPr>
      <w:r w:rsidRPr="009F1378">
        <w:rPr>
          <w:rFonts w:ascii="GHEA Grapalat" w:hAnsi="GHEA Grapalat"/>
          <w:color w:val="000000" w:themeColor="text1"/>
          <w:sz w:val="20"/>
          <w:lang w:val="af-ZA"/>
        </w:rPr>
        <w:t xml:space="preserve">3. </w:t>
      </w:r>
      <w:r w:rsidR="00096865" w:rsidRPr="009F1378">
        <w:rPr>
          <w:rFonts w:ascii="GHEA Grapalat" w:hAnsi="GHEA Grapalat"/>
          <w:color w:val="000000" w:themeColor="text1"/>
          <w:sz w:val="20"/>
          <w:lang w:val="af-ZA"/>
        </w:rPr>
        <w:tab/>
      </w:r>
      <w:r w:rsidR="00096865" w:rsidRPr="009F1378">
        <w:rPr>
          <w:rFonts w:ascii="GHEA Grapalat" w:hAnsi="GHEA Grapalat" w:cs="Sylfaen"/>
          <w:color w:val="000000" w:themeColor="text1"/>
          <w:sz w:val="20"/>
        </w:rPr>
        <w:t xml:space="preserve">Приложения </w:t>
      </w:r>
      <w:r w:rsidR="00BE01AE" w:rsidRPr="009F1378">
        <w:rPr>
          <w:rFonts w:ascii="GHEA Grapalat" w:hAnsi="GHEA Grapalat" w:cs="Times Armenian"/>
          <w:color w:val="000000" w:themeColor="text1"/>
          <w:sz w:val="20"/>
          <w:lang w:val="af-ZA"/>
        </w:rPr>
        <w:t>1-6</w:t>
      </w:r>
      <w:r w:rsidR="00096865" w:rsidRPr="009F1378">
        <w:rPr>
          <w:rFonts w:ascii="GHEA Grapalat" w:hAnsi="GHEA Grapalat" w:cs="Times Armenian"/>
          <w:color w:val="000000" w:themeColor="text1"/>
          <w:sz w:val="20"/>
          <w:lang w:val="af-ZA"/>
        </w:rPr>
        <w:tab/>
      </w:r>
    </w:p>
    <w:p w14:paraId="04F5C260" w14:textId="77777777" w:rsidR="00037DDE" w:rsidRPr="009F1378" w:rsidRDefault="00037DDE" w:rsidP="00EF3662">
      <w:pPr>
        <w:ind w:firstLine="1134"/>
        <w:jc w:val="both"/>
        <w:rPr>
          <w:rFonts w:ascii="GHEA Grapalat" w:hAnsi="GHEA Grapalat" w:cs="Times Armenian"/>
          <w:color w:val="000000" w:themeColor="text1"/>
          <w:sz w:val="20"/>
          <w:lang w:val="af-ZA"/>
        </w:rPr>
      </w:pPr>
    </w:p>
    <w:p w14:paraId="1E3A7D46" w14:textId="0B36B8FB" w:rsidR="00096865" w:rsidRPr="009F1378" w:rsidRDefault="00096865" w:rsidP="00EF3662">
      <w:pPr>
        <w:ind w:firstLine="1134"/>
        <w:jc w:val="both"/>
        <w:rPr>
          <w:rFonts w:ascii="GHEA Grapalat" w:hAnsi="GHEA Grapalat" w:cs="Times Armenian"/>
          <w:color w:val="000000" w:themeColor="text1"/>
          <w:sz w:val="20"/>
          <w:lang w:val="af-ZA"/>
        </w:rPr>
      </w:pPr>
      <w:r w:rsidRPr="009F1378">
        <w:rPr>
          <w:rFonts w:ascii="GHEA Grapalat" w:hAnsi="GHEA Grapalat" w:cs="Times Armenian"/>
          <w:color w:val="000000" w:themeColor="text1"/>
          <w:sz w:val="20"/>
          <w:lang w:val="af-ZA"/>
        </w:rPr>
        <w:tab/>
      </w:r>
    </w:p>
    <w:p w14:paraId="44E4AEF6" w14:textId="6B43DF33" w:rsidR="00096865" w:rsidRPr="009F1378" w:rsidRDefault="00096865" w:rsidP="00CB2725">
      <w:pPr>
        <w:ind w:firstLine="567"/>
        <w:jc w:val="both"/>
        <w:rPr>
          <w:rFonts w:ascii="GHEA Grapalat" w:hAnsi="GHEA Grapalat"/>
          <w:color w:val="000000" w:themeColor="text1"/>
          <w:sz w:val="20"/>
          <w:lang w:val="af-ZA"/>
        </w:rPr>
      </w:pPr>
      <w:r w:rsidRPr="009F1378">
        <w:rPr>
          <w:rFonts w:ascii="GHEA Grapalat" w:hAnsi="GHEA Grapalat" w:cs="Sylfaen"/>
          <w:color w:val="000000" w:themeColor="text1"/>
          <w:sz w:val="20"/>
        </w:rPr>
        <w:t>Этот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приглашение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предоставил</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является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в</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добавление</w:t>
      </w:r>
      <w:r w:rsidRPr="009F1378">
        <w:rPr>
          <w:rFonts w:ascii="GHEA Grapalat" w:hAnsi="GHEA Grapalat"/>
          <w:color w:val="000000" w:themeColor="text1"/>
          <w:sz w:val="20"/>
          <w:lang w:val="af-ZA"/>
        </w:rPr>
        <w:t xml:space="preserve"> </w:t>
      </w:r>
      <w:r w:rsidR="00196956">
        <w:rPr>
          <w:rFonts w:ascii="GHEA Grapalat" w:hAnsi="GHEA Grapalat" w:cs="Times Armenian"/>
          <w:color w:val="000000" w:themeColor="text1"/>
          <w:sz w:val="20"/>
          <w:lang w:val="af-ZA"/>
        </w:rPr>
        <w:t>ԵՀՂԱԴԹ-ԳՀԱՊՁԲ-26/25</w:t>
      </w:r>
      <w:r w:rsidR="00733563">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с сопроводительным </w:t>
      </w:r>
      <w:r w:rsidRPr="009F1378">
        <w:rPr>
          <w:rFonts w:ascii="GHEA Grapalat" w:hAnsi="GHEA Grapalat" w:cs="Times Armenian"/>
          <w:color w:val="000000" w:themeColor="text1"/>
          <w:sz w:val="20"/>
        </w:rPr>
        <w:t>письмом</w:t>
      </w:r>
      <w:r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держал</w:t>
      </w:r>
      <w:r w:rsidRPr="009F1378">
        <w:rPr>
          <w:rFonts w:ascii="GHEA Grapalat" w:hAnsi="GHEA Grapalat" w:cs="Times Armenian"/>
          <w:color w:val="000000" w:themeColor="text1"/>
          <w:sz w:val="20"/>
          <w:lang w:val="af-ZA"/>
        </w:rPr>
        <w:t xml:space="preserve"> </w:t>
      </w:r>
      <w:r w:rsidR="00D126C9" w:rsidRPr="009F1378">
        <w:rPr>
          <w:rFonts w:ascii="GHEA Grapalat" w:hAnsi="GHEA Grapalat" w:cs="Sylfaen"/>
          <w:color w:val="000000" w:themeColor="text1"/>
          <w:sz w:val="20"/>
        </w:rPr>
        <w:t>цитата</w:t>
      </w:r>
      <w:r w:rsidR="00D126C9" w:rsidRPr="009F1378">
        <w:rPr>
          <w:rFonts w:ascii="GHEA Grapalat" w:hAnsi="GHEA Grapalat" w:cs="Sylfaen"/>
          <w:color w:val="000000" w:themeColor="text1"/>
          <w:sz w:val="20"/>
          <w:lang w:val="af-ZA"/>
        </w:rPr>
        <w:t xml:space="preserve"> </w:t>
      </w:r>
      <w:r w:rsidR="00D126C9" w:rsidRPr="009F1378">
        <w:rPr>
          <w:rFonts w:ascii="GHEA Grapalat" w:hAnsi="GHEA Grapalat" w:cs="Sylfaen"/>
          <w:color w:val="000000" w:themeColor="text1"/>
          <w:sz w:val="20"/>
        </w:rPr>
        <w:t xml:space="preserve">Запрос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далее именуемый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процессуальное </w:t>
      </w:r>
      <w:r w:rsidRPr="009F1378">
        <w:rPr>
          <w:rFonts w:ascii="GHEA Grapalat" w:hAnsi="GHEA Grapalat" w:cs="Times Armenian"/>
          <w:color w:val="000000" w:themeColor="text1"/>
          <w:sz w:val="20"/>
        </w:rPr>
        <w:t xml:space="preserve">заявление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 </w:t>
      </w:r>
      <w:r w:rsidR="004D5671" w:rsidRPr="009F1378">
        <w:rPr>
          <w:rFonts w:ascii="GHEA Grapalat" w:hAnsi="GHEA Grapalat" w:cs="Times Armenian"/>
          <w:color w:val="000000" w:themeColor="text1"/>
          <w:sz w:val="20"/>
          <w:lang w:val="af-ZA"/>
        </w:rPr>
        <w:t>.</w:t>
      </w:r>
    </w:p>
    <w:p w14:paraId="1418E69E" w14:textId="57EDF205" w:rsidR="00096865" w:rsidRPr="009F1378" w:rsidRDefault="00096865" w:rsidP="00EF3662">
      <w:pPr>
        <w:ind w:firstLine="567"/>
        <w:jc w:val="both"/>
        <w:rPr>
          <w:rFonts w:ascii="GHEA Grapalat" w:hAnsi="GHEA Grapalat"/>
          <w:color w:val="000000" w:themeColor="text1"/>
          <w:sz w:val="20"/>
          <w:lang w:val="af-ZA"/>
        </w:rPr>
      </w:pPr>
      <w:r w:rsidRPr="009F1378">
        <w:rPr>
          <w:rFonts w:ascii="GHEA Grapalat" w:hAnsi="GHEA Grapalat" w:cs="Sylfaen"/>
          <w:color w:val="000000" w:themeColor="text1"/>
          <w:sz w:val="20"/>
        </w:rPr>
        <w:t>Этот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приглашение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быть сформирован</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является</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покупки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Армения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законодательство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которое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включая </w:t>
      </w:r>
      <w:r w:rsidRPr="009F1378">
        <w:rPr>
          <w:rFonts w:ascii="GHEA Grapalat" w:hAnsi="GHEA Grapalat" w:cs="Times Armenian"/>
          <w:color w:val="000000" w:themeColor="text1"/>
          <w:sz w:val="20"/>
          <w:lang w:val="af-ZA"/>
        </w:rPr>
        <w:t xml:space="preserve">: </w:t>
      </w:r>
      <w:r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Покупки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о </w:t>
      </w:r>
      <w:r w:rsidR="00A76C15"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РА</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Закон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далее именуемый </w:t>
      </w:r>
      <w:r w:rsidRPr="009F1378">
        <w:rPr>
          <w:rFonts w:ascii="GHEA Grapalat" w:hAnsi="GHEA Grapalat" w:cs="Times Armenian"/>
          <w:color w:val="000000" w:themeColor="text1"/>
          <w:sz w:val="20"/>
          <w:lang w:val="af-ZA"/>
        </w:rPr>
        <w:t xml:space="preserve">Законом ), </w:t>
      </w:r>
      <w:r w:rsidRPr="009F1378">
        <w:rPr>
          <w:rFonts w:ascii="GHEA Grapalat" w:hAnsi="GHEA Grapalat" w:cs="Sylfaen"/>
          <w:color w:val="000000" w:themeColor="text1"/>
          <w:sz w:val="20"/>
        </w:rPr>
        <w:t>РА</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Постановление правительства № 526- N </w:t>
      </w:r>
      <w:r w:rsidRPr="009F1378">
        <w:rPr>
          <w:rFonts w:ascii="GHEA Grapalat" w:hAnsi="GHEA Grapalat" w:cs="Times Armenian"/>
          <w:color w:val="000000" w:themeColor="text1"/>
          <w:sz w:val="20"/>
          <w:lang w:val="af-ZA"/>
        </w:rPr>
        <w:t xml:space="preserve">от 4 мая 2017 </w:t>
      </w:r>
      <w:r w:rsidRPr="009F1378">
        <w:rPr>
          <w:rFonts w:ascii="GHEA Grapalat" w:hAnsi="GHEA Grapalat" w:cs="Sylfaen"/>
          <w:color w:val="000000" w:themeColor="text1"/>
          <w:sz w:val="20"/>
        </w:rPr>
        <w:t>г.</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по решению</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Утвержденные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Покупки»</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 xml:space="preserve">в </w:t>
      </w:r>
      <w:r w:rsidRPr="009F1378">
        <w:rPr>
          <w:rFonts w:ascii="GHEA Grapalat" w:hAnsi="GHEA Grapalat" w:cs="Sylfaen"/>
          <w:color w:val="000000" w:themeColor="text1"/>
          <w:sz w:val="20"/>
        </w:rPr>
        <w:t>процессе</w:t>
      </w:r>
      <w:r w:rsidRPr="009F1378">
        <w:rPr>
          <w:rFonts w:ascii="GHEA Grapalat" w:hAnsi="GHEA Grapalat" w:cs="Times Armenian"/>
          <w:color w:val="000000" w:themeColor="text1"/>
          <w:sz w:val="20"/>
          <w:lang w:val="af-ZA"/>
        </w:rPr>
        <w:t xml:space="preserve"> </w:t>
      </w:r>
      <w:r w:rsidR="003C53D4"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 xml:space="preserve">организация </w:t>
      </w:r>
      <w:r w:rsidRPr="009F1378">
        <w:rPr>
          <w:rFonts w:ascii="GHEA Grapalat" w:hAnsi="GHEA Grapalat" w:cs="Times Armenian"/>
          <w:color w:val="000000" w:themeColor="text1"/>
          <w:sz w:val="20"/>
        </w:rPr>
        <w:t xml:space="preserve">» </w:t>
      </w:r>
      <w:r w:rsidRPr="009F1378">
        <w:rPr>
          <w:rFonts w:ascii="GHEA Grapalat" w:hAnsi="GHEA Grapalat" w:cs="Sylfaen"/>
          <w:color w:val="000000" w:themeColor="text1"/>
          <w:sz w:val="20"/>
        </w:rPr>
        <w:t xml:space="preserve">( далее именуемая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Организация </w:t>
      </w:r>
      <w:r w:rsidRPr="009F1378">
        <w:rPr>
          <w:rFonts w:ascii="GHEA Grapalat" w:hAnsi="GHEA Grapalat" w:cs="Times Armenian"/>
          <w:color w:val="000000" w:themeColor="text1"/>
          <w:sz w:val="20"/>
        </w:rPr>
        <w:t xml:space="preserve">»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другой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юридический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действия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в соответствии с требованиями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соответствующий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цель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имеет</w:t>
      </w:r>
      <w:r w:rsidRPr="009F1378">
        <w:rPr>
          <w:rFonts w:ascii="GHEA Grapalat" w:hAnsi="GHEA Grapalat" w:cs="Times Armenian"/>
          <w:color w:val="000000" w:themeColor="text1"/>
          <w:sz w:val="20"/>
          <w:lang w:val="af-ZA"/>
        </w:rPr>
        <w:t xml:space="preserve"> </w:t>
      </w:r>
      <w:r w:rsidR="00733563">
        <w:rPr>
          <w:rFonts w:ascii="GHEA Grapalat" w:hAnsi="GHEA Grapalat"/>
          <w:color w:val="000000" w:themeColor="text1"/>
          <w:sz w:val="20"/>
          <w:lang w:val="af-ZA"/>
        </w:rPr>
        <w:t xml:space="preserve">«Драматический театр им. Ер. Г. Гапланяна» — некоммерческая </w:t>
      </w:r>
      <w:r w:rsidR="00A00E74" w:rsidRPr="009F1378">
        <w:rPr>
          <w:rFonts w:ascii="GHEA Grapalat" w:hAnsi="GHEA Grapalat"/>
          <w:color w:val="000000" w:themeColor="text1"/>
          <w:sz w:val="20"/>
        </w:rPr>
        <w:t>организация.</w:t>
      </w:r>
      <w:r w:rsidR="00A00E74" w:rsidRPr="009F1378">
        <w:rPr>
          <w:rFonts w:ascii="GHEA Grapalat" w:hAnsi="GHEA Grapalat"/>
          <w:color w:val="000000" w:themeColor="text1"/>
          <w:sz w:val="20"/>
          <w:lang w:val="af-ZA"/>
        </w:rPr>
        <w:t xml:space="preserve"> </w:t>
      </w:r>
      <w:r w:rsidR="00A00E74" w:rsidRPr="009F1378">
        <w:rPr>
          <w:rFonts w:ascii="GHEA Grapalat" w:hAnsi="GHEA Grapalat" w:cs="Times Armenian"/>
          <w:color w:val="000000" w:themeColor="text1"/>
          <w:sz w:val="20"/>
          <w:lang w:val="af-ZA"/>
        </w:rPr>
        <w:t xml:space="preserve">( </w:t>
      </w:r>
      <w:r w:rsidR="00A00E74" w:rsidRPr="009F1378">
        <w:rPr>
          <w:rFonts w:ascii="GHEA Grapalat" w:hAnsi="GHEA Grapalat" w:cs="Sylfaen"/>
          <w:color w:val="000000" w:themeColor="text1"/>
          <w:sz w:val="20"/>
        </w:rPr>
        <w:t xml:space="preserve">далее </w:t>
      </w:r>
      <w:r w:rsidR="00A00E74" w:rsidRPr="009F1378">
        <w:rPr>
          <w:rFonts w:ascii="GHEA Grapalat" w:hAnsi="GHEA Grapalat" w:cs="Times Armenian"/>
          <w:color w:val="000000" w:themeColor="text1"/>
          <w:sz w:val="20"/>
          <w:lang w:val="af-ZA"/>
        </w:rPr>
        <w:t xml:space="preserve">именуемый </w:t>
      </w:r>
      <w:r w:rsidR="00A00E74" w:rsidRPr="009F1378">
        <w:rPr>
          <w:rFonts w:ascii="GHEA Grapalat" w:hAnsi="GHEA Grapalat" w:cs="Sylfaen"/>
          <w:color w:val="000000" w:themeColor="text1"/>
          <w:sz w:val="20"/>
        </w:rPr>
        <w:t xml:space="preserve">Клиентом </w:t>
      </w:r>
      <w:r w:rsidR="00A00E74" w:rsidRPr="009F1378">
        <w:rPr>
          <w:rFonts w:ascii="GHEA Grapalat" w:hAnsi="GHEA Grapalat" w:cs="Times Armenian"/>
          <w:color w:val="000000" w:themeColor="text1"/>
          <w:sz w:val="20"/>
          <w:lang w:val="af-ZA"/>
        </w:rPr>
        <w:t>)</w:t>
      </w:r>
      <w:r w:rsidRPr="009F1378">
        <w:rPr>
          <w:rFonts w:ascii="GHEA Grapalat" w:hAnsi="GHEA Grapalat" w:cs="Sylfaen"/>
          <w:color w:val="000000" w:themeColor="text1"/>
          <w:sz w:val="20"/>
        </w:rPr>
        <w:t>​</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объявлено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текущая </w:t>
      </w:r>
      <w:r w:rsidRPr="009F1378">
        <w:rPr>
          <w:rFonts w:ascii="GHEA Grapalat" w:hAnsi="GHEA Grapalat" w:cs="Times Armenian"/>
          <w:color w:val="000000" w:themeColor="text1"/>
          <w:sz w:val="20"/>
        </w:rPr>
        <w:t>цена</w:t>
      </w:r>
      <w:r w:rsidR="000604CF"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участвовать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намерение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имея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информировать лиц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далее </w:t>
      </w:r>
      <w:r w:rsidRPr="009F1378">
        <w:rPr>
          <w:rFonts w:ascii="GHEA Grapalat" w:hAnsi="GHEA Grapalat" w:cs="Times Armenian"/>
          <w:color w:val="000000" w:themeColor="text1"/>
          <w:sz w:val="20"/>
          <w:lang w:val="af-ZA"/>
        </w:rPr>
        <w:t xml:space="preserve">именуемых </w:t>
      </w:r>
      <w:r w:rsidR="003D0075" w:rsidRPr="009F1378">
        <w:rPr>
          <w:rFonts w:ascii="GHEA Grapalat" w:hAnsi="GHEA Grapalat" w:cs="Sylfaen"/>
          <w:color w:val="000000" w:themeColor="text1"/>
          <w:sz w:val="20"/>
        </w:rPr>
        <w:t xml:space="preserve">участниками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текущий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условия </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 xml:space="preserve">c </w:t>
      </w:r>
      <w:r w:rsidRPr="009F1378">
        <w:rPr>
          <w:rFonts w:ascii="GHEA Grapalat" w:hAnsi="GHEA Grapalat" w:cs="Sylfaen"/>
          <w:color w:val="000000" w:themeColor="text1"/>
          <w:sz w:val="20"/>
        </w:rPr>
        <w:t>как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тема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текущие </w:t>
      </w:r>
      <w:r w:rsidRPr="009F1378">
        <w:rPr>
          <w:rFonts w:ascii="GHEA Grapalat" w:hAnsi="GHEA Grapalat" w:cs="Times Armenian"/>
          <w:color w:val="000000" w:themeColor="text1"/>
          <w:sz w:val="20"/>
        </w:rPr>
        <w:t>события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держатель </w:t>
      </w:r>
      <w:r w:rsidRPr="009F1378">
        <w:rPr>
          <w:rFonts w:ascii="GHEA Grapalat" w:hAnsi="GHEA Grapalat" w:cs="Times Armenian"/>
          <w:color w:val="000000" w:themeColor="text1"/>
          <w:sz w:val="20"/>
          <w:lang w:val="af-ZA"/>
        </w:rPr>
        <w:t xml:space="preserve">, </w:t>
      </w:r>
      <w:r w:rsidR="002E7EE1" w:rsidRPr="009F1378">
        <w:rPr>
          <w:rFonts w:ascii="GHEA Grapalat" w:hAnsi="GHEA Grapalat" w:cs="Sylfaen"/>
          <w:color w:val="000000" w:themeColor="text1"/>
          <w:sz w:val="20"/>
          <w:lang w:val="hy-AM"/>
        </w:rPr>
        <w:t>выбранный участник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решить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его/её</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назад</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условный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запечатать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о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как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также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оказать помощь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текущий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приложение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во время подготовки </w:t>
      </w:r>
      <w:r w:rsidR="004D5671" w:rsidRPr="009F1378">
        <w:rPr>
          <w:rFonts w:ascii="GHEA Grapalat" w:hAnsi="GHEA Grapalat" w:cs="Times Armenian"/>
          <w:color w:val="000000" w:themeColor="text1"/>
          <w:sz w:val="20"/>
          <w:lang w:val="af-ZA"/>
        </w:rPr>
        <w:t>.</w:t>
      </w:r>
    </w:p>
    <w:p w14:paraId="1A53E74F" w14:textId="77777777" w:rsidR="00096865" w:rsidRPr="009F1378" w:rsidRDefault="00096865" w:rsidP="00EF3662">
      <w:pPr>
        <w:ind w:firstLine="567"/>
        <w:jc w:val="both"/>
        <w:rPr>
          <w:rFonts w:ascii="GHEA Grapalat" w:hAnsi="GHEA Grapalat"/>
          <w:color w:val="000000" w:themeColor="text1"/>
          <w:sz w:val="20"/>
          <w:lang w:val="af-ZA"/>
        </w:rPr>
      </w:pPr>
      <w:r w:rsidRPr="009F1378">
        <w:rPr>
          <w:rFonts w:ascii="GHEA Grapalat" w:hAnsi="GHEA Grapalat" w:cs="Sylfaen"/>
          <w:color w:val="000000" w:themeColor="text1"/>
          <w:sz w:val="20"/>
        </w:rPr>
        <w:t>Приложения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может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являются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к настоящему</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все</w:t>
      </w:r>
      <w:r w:rsidR="00B2681D"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отдельные лица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независимые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их </w:t>
      </w:r>
      <w:r w:rsidRPr="009F1378">
        <w:rPr>
          <w:rFonts w:ascii="GHEA Grapalat" w:hAnsi="GHEA Grapalat" w:cs="Times Armenian"/>
          <w:color w:val="000000" w:themeColor="text1"/>
          <w:sz w:val="20"/>
          <w:lang w:val="af-ZA"/>
        </w:rPr>
        <w:t xml:space="preserve">иностранные </w:t>
      </w:r>
      <w:r w:rsidRPr="009F1378">
        <w:rPr>
          <w:rFonts w:ascii="GHEA Grapalat" w:hAnsi="GHEA Grapalat" w:cs="Sylfaen"/>
          <w:color w:val="000000" w:themeColor="text1"/>
          <w:sz w:val="20"/>
        </w:rPr>
        <w:t>физический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человек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организация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гражданство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не имея ничего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человек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быть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с </w:t>
      </w:r>
      <w:r w:rsidRPr="009F1378">
        <w:rPr>
          <w:rFonts w:ascii="GHEA Grapalat" w:hAnsi="GHEA Grapalat" w:cs="Times Armenian"/>
          <w:color w:val="000000" w:themeColor="text1"/>
          <w:sz w:val="20"/>
        </w:rPr>
        <w:t xml:space="preserve">подножия </w:t>
      </w:r>
      <w:r w:rsidRPr="009F1378">
        <w:rPr>
          <w:rFonts w:ascii="GHEA Grapalat" w:hAnsi="GHEA Grapalat" w:cs="Sylfaen"/>
          <w:color w:val="000000" w:themeColor="text1"/>
          <w:sz w:val="20"/>
        </w:rPr>
        <w:t xml:space="preserve">горы </w:t>
      </w:r>
      <w:r w:rsidR="004D5671" w:rsidRPr="009F1378">
        <w:rPr>
          <w:rFonts w:ascii="GHEA Grapalat" w:hAnsi="GHEA Grapalat" w:cs="Times Armenian"/>
          <w:color w:val="000000" w:themeColor="text1"/>
          <w:sz w:val="20"/>
          <w:lang w:val="af-ZA"/>
        </w:rPr>
        <w:t>.</w:t>
      </w:r>
    </w:p>
    <w:p w14:paraId="1FDD861C" w14:textId="77777777" w:rsidR="00096865" w:rsidRPr="009F1378" w:rsidRDefault="00096865" w:rsidP="00EF3662">
      <w:pPr>
        <w:ind w:firstLine="567"/>
        <w:jc w:val="both"/>
        <w:rPr>
          <w:rFonts w:ascii="GHEA Grapalat" w:hAnsi="GHEA Grapalat" w:cs="Times Armenian"/>
          <w:color w:val="000000" w:themeColor="text1"/>
          <w:sz w:val="20"/>
          <w:lang w:val="af-ZA"/>
        </w:rPr>
      </w:pPr>
      <w:r w:rsidRPr="009F1378">
        <w:rPr>
          <w:rFonts w:ascii="GHEA Grapalat" w:hAnsi="GHEA Grapalat" w:cs="Sylfaen"/>
          <w:color w:val="000000" w:themeColor="text1"/>
          <w:sz w:val="20"/>
        </w:rPr>
        <w:t>Этот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текущий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назад</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связанный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отношения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применяемый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является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Армения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Республика</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правая </w:t>
      </w:r>
      <w:r w:rsidR="004D5671"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Это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текущий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назад</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связанный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аргументы</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предмет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являются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обследование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Армения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Республика</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в судах </w:t>
      </w:r>
      <w:r w:rsidR="004D5671" w:rsidRPr="009F1378">
        <w:rPr>
          <w:rFonts w:ascii="GHEA Grapalat" w:hAnsi="GHEA Grapalat" w:cs="Times Armenian"/>
          <w:color w:val="000000" w:themeColor="text1"/>
          <w:sz w:val="20"/>
          <w:lang w:val="af-ZA"/>
        </w:rPr>
        <w:t>.</w:t>
      </w:r>
    </w:p>
    <w:p w14:paraId="2F4B77E2" w14:textId="155B6DB4" w:rsidR="00CB2725" w:rsidRPr="009F1378" w:rsidRDefault="00A81DD5" w:rsidP="00CB2725">
      <w:pPr>
        <w:pStyle w:val="BodyTextIndent2"/>
        <w:spacing w:line="240" w:lineRule="auto"/>
        <w:ind w:firstLine="567"/>
        <w:rPr>
          <w:rFonts w:ascii="GHEA Grapalat" w:hAnsi="GHEA Grapalat"/>
          <w:iCs/>
          <w:color w:val="000000" w:themeColor="text1"/>
        </w:rPr>
      </w:pPr>
      <w:r w:rsidRPr="009F1378">
        <w:rPr>
          <w:rFonts w:ascii="GHEA Grapalat" w:hAnsi="GHEA Grapalat"/>
          <w:color w:val="000000" w:themeColor="text1"/>
        </w:rPr>
        <w:t xml:space="preserve">Адрес электронной почты секретаря оценочной комиссии: </w:t>
      </w:r>
      <w:r w:rsidR="00733563" w:rsidRPr="00733563">
        <w:t>diana.madoyan95@gmail.com</w:t>
      </w:r>
    </w:p>
    <w:p w14:paraId="0B0A6943" w14:textId="77777777" w:rsidR="00CB2725" w:rsidRPr="009F1378" w:rsidRDefault="00CB2725" w:rsidP="00CB2725">
      <w:pPr>
        <w:pStyle w:val="BodyTextIndent2"/>
        <w:spacing w:line="240" w:lineRule="auto"/>
        <w:ind w:firstLine="567"/>
        <w:rPr>
          <w:rFonts w:ascii="GHEA Grapalat" w:hAnsi="GHEA Grapalat"/>
          <w:iCs/>
          <w:color w:val="000000" w:themeColor="text1"/>
        </w:rPr>
      </w:pPr>
    </w:p>
    <w:p w14:paraId="2AB8DF13" w14:textId="77777777" w:rsidR="001B5E50" w:rsidRPr="009F1378" w:rsidRDefault="001B5E50">
      <w:pPr>
        <w:rPr>
          <w:rFonts w:ascii="GHEA Grapalat" w:hAnsi="GHEA Grapalat" w:cs="Sylfaen"/>
          <w:color w:val="000000" w:themeColor="text1"/>
          <w:sz w:val="20"/>
          <w:szCs w:val="22"/>
          <w:lang w:val="af-ZA"/>
        </w:rPr>
      </w:pPr>
      <w:r w:rsidRPr="009F1378">
        <w:rPr>
          <w:rFonts w:ascii="GHEA Grapalat" w:hAnsi="GHEA Grapalat" w:cs="Sylfaen"/>
          <w:color w:val="000000" w:themeColor="text1"/>
          <w:szCs w:val="22"/>
          <w:lang w:val="af-ZA"/>
        </w:rPr>
        <w:br w:type="page"/>
      </w:r>
    </w:p>
    <w:p w14:paraId="01F44180" w14:textId="692E27C7" w:rsidR="00096865" w:rsidRPr="009F1378" w:rsidRDefault="00096865" w:rsidP="00CB2725">
      <w:pPr>
        <w:pStyle w:val="BodyTextIndent2"/>
        <w:spacing w:line="240" w:lineRule="auto"/>
        <w:ind w:firstLine="567"/>
        <w:jc w:val="center"/>
        <w:rPr>
          <w:rFonts w:ascii="GHEA Grapalat" w:hAnsi="GHEA Grapalat"/>
          <w:color w:val="000000" w:themeColor="text1"/>
          <w:sz w:val="24"/>
          <w:szCs w:val="22"/>
        </w:rPr>
      </w:pPr>
      <w:r w:rsidRPr="009F1378">
        <w:rPr>
          <w:rFonts w:ascii="GHEA Grapalat" w:hAnsi="GHEA Grapalat" w:cs="Sylfaen"/>
          <w:color w:val="000000" w:themeColor="text1"/>
          <w:sz w:val="24"/>
          <w:szCs w:val="22"/>
        </w:rPr>
        <w:lastRenderedPageBreak/>
        <w:t xml:space="preserve">ЧАСТЬ </w:t>
      </w:r>
      <w:r w:rsidRPr="009F1378">
        <w:rPr>
          <w:rFonts w:ascii="GHEA Grapalat" w:hAnsi="GHEA Grapalat" w:cs="Times Armenian"/>
          <w:color w:val="000000" w:themeColor="text1"/>
          <w:sz w:val="24"/>
          <w:szCs w:val="22"/>
        </w:rPr>
        <w:t>I</w:t>
      </w:r>
    </w:p>
    <w:p w14:paraId="0C6434D6" w14:textId="77777777" w:rsidR="00096865" w:rsidRPr="009F1378" w:rsidRDefault="002B32D6" w:rsidP="00EF3662">
      <w:pPr>
        <w:numPr>
          <w:ilvl w:val="0"/>
          <w:numId w:val="3"/>
        </w:numPr>
        <w:jc w:val="center"/>
        <w:rPr>
          <w:rFonts w:ascii="GHEA Grapalat" w:hAnsi="GHEA Grapalat" w:cs="Sylfaen"/>
          <w:b/>
          <w:color w:val="000000" w:themeColor="text1"/>
          <w:sz w:val="20"/>
        </w:rPr>
      </w:pPr>
      <w:r w:rsidRPr="009F1378">
        <w:rPr>
          <w:rFonts w:ascii="GHEA Grapalat" w:hAnsi="GHEA Grapalat" w:cs="Sylfaen"/>
          <w:b/>
          <w:color w:val="000000" w:themeColor="text1"/>
          <w:sz w:val="20"/>
        </w:rPr>
        <w:t>ОПИСАНИЕ ПРИОБРЕТЕННОГО ТОВАРА</w:t>
      </w:r>
    </w:p>
    <w:p w14:paraId="7B4BA385" w14:textId="77777777" w:rsidR="002B32D6" w:rsidRPr="009F1378" w:rsidRDefault="002B32D6" w:rsidP="00EF3662">
      <w:pPr>
        <w:ind w:left="360"/>
        <w:jc w:val="center"/>
        <w:rPr>
          <w:rFonts w:ascii="GHEA Grapalat" w:hAnsi="GHEA Grapalat" w:cs="Sylfaen"/>
          <w:b/>
          <w:color w:val="000000" w:themeColor="text1"/>
          <w:sz w:val="20"/>
        </w:rPr>
      </w:pPr>
    </w:p>
    <w:p w14:paraId="1FCD24D9" w14:textId="4B77B536" w:rsidR="00096865" w:rsidRPr="009F1378" w:rsidRDefault="00845AA5" w:rsidP="00EF3662">
      <w:pPr>
        <w:pStyle w:val="Heading3"/>
        <w:spacing w:line="240" w:lineRule="auto"/>
        <w:ind w:firstLine="567"/>
        <w:jc w:val="both"/>
        <w:rPr>
          <w:rFonts w:ascii="GHEA Grapalat" w:hAnsi="GHEA Grapalat"/>
          <w:i w:val="0"/>
          <w:color w:val="000000" w:themeColor="text1"/>
          <w:lang w:val="af-ZA"/>
        </w:rPr>
      </w:pPr>
      <w:r w:rsidRPr="009F1378">
        <w:rPr>
          <w:rFonts w:ascii="GHEA Grapalat" w:hAnsi="GHEA Grapalat" w:cs="Sylfaen"/>
          <w:i w:val="0"/>
          <w:color w:val="000000" w:themeColor="text1"/>
        </w:rPr>
        <w:t xml:space="preserve">1.1 </w:t>
      </w:r>
      <w:r w:rsidR="00096865" w:rsidRPr="009F1378">
        <w:rPr>
          <w:rFonts w:ascii="GHEA Grapalat" w:hAnsi="GHEA Grapalat" w:cs="Sylfaen"/>
          <w:i w:val="0"/>
          <w:color w:val="000000" w:themeColor="text1"/>
        </w:rPr>
        <w:t>Покупка</w:t>
      </w:r>
      <w:r w:rsidR="00096865" w:rsidRPr="009F1378">
        <w:rPr>
          <w:rFonts w:ascii="GHEA Grapalat" w:hAnsi="GHEA Grapalat" w:cs="Sylfaen"/>
          <w:i w:val="0"/>
          <w:color w:val="000000" w:themeColor="text1"/>
          <w:lang w:val="af-ZA"/>
        </w:rPr>
        <w:t xml:space="preserve"> </w:t>
      </w:r>
      <w:r w:rsidR="00096865" w:rsidRPr="009F1378">
        <w:rPr>
          <w:rFonts w:ascii="GHEA Grapalat" w:hAnsi="GHEA Grapalat" w:cs="Sylfaen"/>
          <w:i w:val="0"/>
          <w:color w:val="000000" w:themeColor="text1"/>
        </w:rPr>
        <w:t>предмет</w:t>
      </w:r>
      <w:r w:rsidR="00096865" w:rsidRPr="009F1378">
        <w:rPr>
          <w:rFonts w:ascii="GHEA Grapalat" w:hAnsi="GHEA Grapalat" w:cs="Sylfaen"/>
          <w:i w:val="0"/>
          <w:color w:val="000000" w:themeColor="text1"/>
          <w:lang w:val="af-ZA"/>
        </w:rPr>
        <w:t xml:space="preserve"> </w:t>
      </w:r>
      <w:r w:rsidR="00096865" w:rsidRPr="009F1378">
        <w:rPr>
          <w:rFonts w:ascii="GHEA Grapalat" w:hAnsi="GHEA Grapalat" w:cs="Sylfaen"/>
          <w:i w:val="0"/>
          <w:color w:val="000000" w:themeColor="text1"/>
        </w:rPr>
        <w:t>является</w:t>
      </w:r>
      <w:r w:rsidR="00096865" w:rsidRPr="009F1378">
        <w:rPr>
          <w:rFonts w:ascii="GHEA Grapalat" w:hAnsi="GHEA Grapalat" w:cs="Sylfaen"/>
          <w:i w:val="0"/>
          <w:color w:val="000000" w:themeColor="text1"/>
          <w:lang w:val="af-ZA"/>
        </w:rPr>
        <w:t xml:space="preserve"> </w:t>
      </w:r>
      <w:r w:rsidR="00096865" w:rsidRPr="009F1378">
        <w:rPr>
          <w:rFonts w:ascii="GHEA Grapalat" w:hAnsi="GHEA Grapalat" w:cs="Sylfaen"/>
          <w:i w:val="0"/>
          <w:color w:val="000000" w:themeColor="text1"/>
        </w:rPr>
        <w:t xml:space="preserve">является членом </w:t>
      </w:r>
      <w:r w:rsidR="00096865" w:rsidRPr="009F1378">
        <w:rPr>
          <w:rFonts w:ascii="GHEA Grapalat" w:hAnsi="GHEA Grapalat" w:cs="Sylfaen"/>
          <w:i w:val="0"/>
          <w:color w:val="000000" w:themeColor="text1"/>
          <w:lang w:val="af-ZA"/>
        </w:rPr>
        <w:t>младшего командного состава «Драматического театра им. Ер. Г. Гапланяна».</w:t>
      </w:r>
      <w:r w:rsidR="003117CC" w:rsidRPr="009F1378">
        <w:rPr>
          <w:rFonts w:ascii="GHEA Grapalat" w:hAnsi="GHEA Grapalat" w:cs="Sylfaen"/>
          <w:i w:val="0"/>
          <w:color w:val="000000" w:themeColor="text1"/>
        </w:rPr>
        <w:t xml:space="preserve"> </w:t>
      </w:r>
      <w:r w:rsidR="00096865" w:rsidRPr="009F1378">
        <w:rPr>
          <w:rFonts w:ascii="GHEA Grapalat" w:hAnsi="GHEA Grapalat" w:cs="Sylfaen"/>
          <w:i w:val="0"/>
          <w:color w:val="000000" w:themeColor="text1"/>
        </w:rPr>
        <w:t>потребности</w:t>
      </w:r>
      <w:r w:rsidR="00096865" w:rsidRPr="009F1378">
        <w:rPr>
          <w:rFonts w:ascii="GHEA Grapalat" w:hAnsi="GHEA Grapalat" w:cs="Times Armenian"/>
          <w:i w:val="0"/>
          <w:color w:val="000000" w:themeColor="text1"/>
          <w:lang w:val="af-ZA"/>
        </w:rPr>
        <w:t xml:space="preserve"> </w:t>
      </w:r>
      <w:r w:rsidR="00096865" w:rsidRPr="009F1378">
        <w:rPr>
          <w:rFonts w:ascii="GHEA Grapalat" w:hAnsi="GHEA Grapalat" w:cs="Sylfaen"/>
          <w:i w:val="0"/>
          <w:color w:val="000000" w:themeColor="text1"/>
        </w:rPr>
        <w:t xml:space="preserve">для </w:t>
      </w:r>
      <w:r w:rsidR="00096865" w:rsidRPr="009F1378">
        <w:rPr>
          <w:rFonts w:ascii="GHEA Grapalat" w:hAnsi="GHEA Grapalat" w:cs="Times Armenian"/>
          <w:i w:val="0"/>
          <w:color w:val="000000" w:themeColor="text1"/>
          <w:lang w:val="af-ZA"/>
        </w:rPr>
        <w:t xml:space="preserve">покупки </w:t>
      </w:r>
      <w:r w:rsidR="00733563">
        <w:rPr>
          <w:rFonts w:ascii="GHEA Grapalat" w:hAnsi="GHEA Grapalat"/>
          <w:i w:val="0"/>
          <w:color w:val="000000" w:themeColor="text1"/>
          <w:lang w:val="af-ZA"/>
        </w:rPr>
        <w:t xml:space="preserve">бензина </w:t>
      </w:r>
      <w:r w:rsidR="00816505" w:rsidRPr="009F1378">
        <w:rPr>
          <w:rFonts w:ascii="GHEA Grapalat" w:hAnsi="GHEA Grapalat"/>
          <w:i w:val="0"/>
          <w:color w:val="000000" w:themeColor="text1"/>
        </w:rPr>
        <w:t>( далее также )</w:t>
      </w:r>
      <w:r w:rsidR="00096865" w:rsidRPr="009F1378">
        <w:rPr>
          <w:rFonts w:ascii="GHEA Grapalat" w:hAnsi="GHEA Grapalat"/>
          <w:i w:val="0"/>
          <w:color w:val="000000" w:themeColor="text1"/>
        </w:rPr>
        <w:t>​</w:t>
      </w:r>
      <w:r w:rsidR="00816505" w:rsidRPr="009F1378">
        <w:rPr>
          <w:rFonts w:ascii="GHEA Grapalat" w:hAnsi="GHEA Grapalat"/>
          <w:i w:val="0"/>
          <w:color w:val="000000" w:themeColor="text1"/>
        </w:rPr>
        <w:t xml:space="preserve"> продукт ), </w:t>
      </w:r>
      <w:r w:rsidR="00C43524" w:rsidRPr="009F1378">
        <w:rPr>
          <w:rFonts w:ascii="GHEA Grapalat" w:hAnsi="GHEA Grapalat"/>
          <w:i w:val="0"/>
          <w:color w:val="000000" w:themeColor="text1"/>
          <w:lang w:val="af-ZA"/>
        </w:rPr>
        <w:t>который</w:t>
      </w:r>
      <w:r w:rsidR="00096865" w:rsidRPr="009F1378">
        <w:rPr>
          <w:rFonts w:ascii="GHEA Grapalat" w:hAnsi="GHEA Grapalat"/>
          <w:i w:val="0"/>
          <w:color w:val="000000" w:themeColor="text1"/>
          <w:lang w:val="af-ZA"/>
        </w:rPr>
        <w:t xml:space="preserve"> </w:t>
      </w:r>
      <w:r w:rsidR="00096865" w:rsidRPr="009F1378">
        <w:rPr>
          <w:rFonts w:ascii="GHEA Grapalat" w:hAnsi="GHEA Grapalat"/>
          <w:i w:val="0"/>
          <w:color w:val="000000" w:themeColor="text1"/>
        </w:rPr>
        <w:t>сгруппированный</w:t>
      </w:r>
      <w:r w:rsidR="00096865" w:rsidRPr="009F1378">
        <w:rPr>
          <w:rFonts w:ascii="GHEA Grapalat" w:hAnsi="GHEA Grapalat"/>
          <w:i w:val="0"/>
          <w:color w:val="000000" w:themeColor="text1"/>
          <w:lang w:val="af-ZA"/>
        </w:rPr>
        <w:t xml:space="preserve"> </w:t>
      </w:r>
      <w:r w:rsidR="00096865" w:rsidRPr="009F1378">
        <w:rPr>
          <w:rFonts w:ascii="GHEA Grapalat" w:hAnsi="GHEA Grapalat"/>
          <w:i w:val="0"/>
          <w:color w:val="000000" w:themeColor="text1"/>
        </w:rPr>
        <w:t>являются</w:t>
      </w:r>
      <w:r w:rsidR="001B5E50" w:rsidRPr="009F1378">
        <w:rPr>
          <w:rFonts w:ascii="GHEA Grapalat" w:hAnsi="GHEA Grapalat"/>
          <w:i w:val="0"/>
          <w:color w:val="000000" w:themeColor="text1"/>
        </w:rPr>
        <w:t xml:space="preserve"> в </w:t>
      </w:r>
      <w:r w:rsidR="001B5E50" w:rsidRPr="009F1378">
        <w:rPr>
          <w:rFonts w:ascii="GHEA Grapalat" w:hAnsi="GHEA Grapalat"/>
          <w:i w:val="0"/>
          <w:color w:val="000000" w:themeColor="text1"/>
          <w:lang w:val="af-ZA"/>
        </w:rPr>
        <w:t xml:space="preserve">указанных ниже </w:t>
      </w:r>
      <w:r w:rsidR="00096865" w:rsidRPr="009F1378">
        <w:rPr>
          <w:rFonts w:ascii="GHEA Grapalat" w:hAnsi="GHEA Grapalat" w:cs="Sylfaen"/>
          <w:i w:val="0"/>
          <w:color w:val="000000" w:themeColor="text1"/>
        </w:rPr>
        <w:t xml:space="preserve">дозах </w:t>
      </w:r>
      <w:r w:rsidR="00096865" w:rsidRPr="009F1378">
        <w:rPr>
          <w:rFonts w:ascii="GHEA Grapalat" w:hAnsi="GHEA Grapalat" w:cs="Times Armenian"/>
          <w:i w:val="0"/>
          <w:color w:val="000000" w:themeColor="text1"/>
          <w:lang w:val="af-ZA"/>
        </w:rPr>
        <w:t>:</w:t>
      </w:r>
      <w:r w:rsidR="00A30134">
        <w:rPr>
          <w:rFonts w:ascii="GHEA Grapalat" w:hAnsi="GHEA Grapalat" w:cs="Times Armenian"/>
          <w:i w:val="0"/>
          <w:color w:val="000000" w:themeColor="text1"/>
          <w:lang w:val="af-ZA"/>
        </w:rPr>
        <w:t xml:space="preserve"> 1</w:t>
      </w:r>
    </w:p>
    <w:tbl>
      <w:tblPr>
        <w:tblW w:w="10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3"/>
        <w:gridCol w:w="3597"/>
        <w:gridCol w:w="5720"/>
      </w:tblGrid>
      <w:tr w:rsidR="009F1378" w:rsidRPr="009F1378" w14:paraId="16B05594" w14:textId="77777777" w:rsidTr="00E12D07">
        <w:trPr>
          <w:trHeight w:val="325"/>
          <w:jc w:val="center"/>
        </w:trPr>
        <w:tc>
          <w:tcPr>
            <w:tcW w:w="4650" w:type="dxa"/>
            <w:gridSpan w:val="2"/>
            <w:vAlign w:val="center"/>
          </w:tcPr>
          <w:p w14:paraId="4EBE8BCA" w14:textId="620BEDDB"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Размеры</w:t>
            </w:r>
          </w:p>
        </w:tc>
        <w:tc>
          <w:tcPr>
            <w:tcW w:w="5720" w:type="dxa"/>
            <w:vMerge w:val="restart"/>
            <w:vAlign w:val="center"/>
          </w:tcPr>
          <w:p w14:paraId="7F05A5A3" w14:textId="77777777"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Название измерения</w:t>
            </w:r>
          </w:p>
        </w:tc>
      </w:tr>
      <w:tr w:rsidR="009F1378" w:rsidRPr="009F1378" w14:paraId="1C577BB8" w14:textId="77777777" w:rsidTr="00DD46E6">
        <w:trPr>
          <w:trHeight w:val="204"/>
          <w:jc w:val="center"/>
        </w:trPr>
        <w:tc>
          <w:tcPr>
            <w:tcW w:w="1053" w:type="dxa"/>
            <w:vAlign w:val="center"/>
          </w:tcPr>
          <w:p w14:paraId="05CFCFE2" w14:textId="528ECCC6" w:rsidR="00305484" w:rsidRPr="009F1378" w:rsidRDefault="00B4480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Число</w:t>
            </w:r>
          </w:p>
        </w:tc>
        <w:tc>
          <w:tcPr>
            <w:tcW w:w="3597" w:type="dxa"/>
            <w:vAlign w:val="center"/>
          </w:tcPr>
          <w:p w14:paraId="1066BEA9" w14:textId="502FA6F4" w:rsidR="00305484" w:rsidRPr="009F1378" w:rsidRDefault="00B44804" w:rsidP="00E12D07">
            <w:pPr>
              <w:pStyle w:val="BodyTextIndent2"/>
              <w:spacing w:line="240" w:lineRule="auto"/>
              <w:ind w:firstLine="0"/>
              <w:jc w:val="center"/>
              <w:rPr>
                <w:rFonts w:ascii="GHEA Grapalat" w:hAnsi="GHEA Grapalat"/>
                <w:b/>
                <w:bCs/>
                <w:i/>
                <w:iCs/>
                <w:color w:val="000000" w:themeColor="text1"/>
                <w:lang w:val="en-US"/>
              </w:rPr>
            </w:pPr>
            <w:r w:rsidRPr="009F1378">
              <w:rPr>
                <w:rFonts w:ascii="GHEA Grapalat" w:hAnsi="GHEA Grapalat"/>
                <w:b/>
                <w:bCs/>
                <w:i/>
                <w:iCs/>
                <w:color w:val="000000" w:themeColor="text1"/>
                <w:lang w:val="en-US"/>
              </w:rPr>
              <w:t xml:space="preserve">Аналогичная </w:t>
            </w:r>
            <w:r w:rsidR="00305484" w:rsidRPr="009F1378">
              <w:rPr>
                <w:rFonts w:ascii="GHEA Grapalat" w:hAnsi="GHEA Grapalat"/>
                <w:b/>
                <w:bCs/>
                <w:i/>
                <w:iCs/>
                <w:color w:val="000000" w:themeColor="text1"/>
                <w:lang w:val="hy-AM"/>
              </w:rPr>
              <w:t xml:space="preserve">цена </w:t>
            </w:r>
            <w:r w:rsidR="00305484" w:rsidRPr="009F1378">
              <w:rPr>
                <w:rFonts w:ascii="GHEA Grapalat" w:hAnsi="GHEA Grapalat"/>
                <w:b/>
                <w:bCs/>
                <w:i/>
                <w:iCs/>
                <w:color w:val="000000" w:themeColor="text1"/>
                <w:lang w:val="en-US"/>
              </w:rPr>
              <w:t>/</w:t>
            </w:r>
            <w:proofErr w:type="spellStart"/>
            <w:r w:rsidR="00305484" w:rsidRPr="009F1378">
              <w:rPr>
                <w:rFonts w:ascii="GHEA Grapalat" w:hAnsi="GHEA Grapalat"/>
                <w:b/>
                <w:bCs/>
                <w:i/>
                <w:iCs/>
                <w:color w:val="000000" w:themeColor="text1"/>
                <w:lang w:val="en-US"/>
              </w:rPr>
              <w:t>армянские</w:t>
            </w:r>
            <w:proofErr w:type="spellEnd"/>
            <w:r w:rsidR="00305484" w:rsidRPr="009F1378">
              <w:rPr>
                <w:rFonts w:ascii="GHEA Grapalat" w:hAnsi="GHEA Grapalat"/>
                <w:b/>
                <w:bCs/>
                <w:i/>
                <w:iCs/>
                <w:color w:val="000000" w:themeColor="text1"/>
                <w:lang w:val="en-US"/>
              </w:rPr>
              <w:t xml:space="preserve"> </w:t>
            </w:r>
            <w:proofErr w:type="spellStart"/>
            <w:r w:rsidR="00305484" w:rsidRPr="009F1378">
              <w:rPr>
                <w:rFonts w:ascii="GHEA Grapalat" w:hAnsi="GHEA Grapalat"/>
                <w:b/>
                <w:bCs/>
                <w:i/>
                <w:iCs/>
                <w:color w:val="000000" w:themeColor="text1"/>
                <w:lang w:val="en-US"/>
              </w:rPr>
              <w:t>драмы</w:t>
            </w:r>
            <w:proofErr w:type="spellEnd"/>
            <w:r w:rsidR="00305484" w:rsidRPr="009F1378">
              <w:rPr>
                <w:rFonts w:ascii="GHEA Grapalat" w:hAnsi="GHEA Grapalat"/>
                <w:b/>
                <w:bCs/>
                <w:i/>
                <w:iCs/>
                <w:color w:val="000000" w:themeColor="text1"/>
                <w:lang w:val="en-US"/>
              </w:rPr>
              <w:t xml:space="preserve"> /</w:t>
            </w:r>
          </w:p>
        </w:tc>
        <w:tc>
          <w:tcPr>
            <w:tcW w:w="5720" w:type="dxa"/>
            <w:vMerge/>
            <w:vAlign w:val="center"/>
          </w:tcPr>
          <w:p w14:paraId="50AD1DA7" w14:textId="77777777"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p>
        </w:tc>
      </w:tr>
      <w:tr w:rsidR="009F1378" w:rsidRPr="009F1378" w14:paraId="5B112E7F" w14:textId="77777777" w:rsidTr="00DD46E6">
        <w:trPr>
          <w:trHeight w:val="284"/>
          <w:jc w:val="center"/>
        </w:trPr>
        <w:tc>
          <w:tcPr>
            <w:tcW w:w="1053" w:type="dxa"/>
            <w:vAlign w:val="center"/>
          </w:tcPr>
          <w:p w14:paraId="6331F278" w14:textId="6D67B5D2" w:rsidR="00DD46E6" w:rsidRPr="009F1378" w:rsidRDefault="00DD46E6" w:rsidP="00DD46E6">
            <w:pPr>
              <w:pStyle w:val="BodyTextIndent2"/>
              <w:spacing w:line="240" w:lineRule="auto"/>
              <w:ind w:firstLine="0"/>
              <w:jc w:val="center"/>
              <w:rPr>
                <w:rFonts w:ascii="GHEA Grapalat" w:hAnsi="GHEA Grapalat"/>
                <w:color w:val="000000" w:themeColor="text1"/>
              </w:rPr>
            </w:pPr>
            <w:r w:rsidRPr="009F1378">
              <w:rPr>
                <w:rFonts w:ascii="GHEA Grapalat" w:hAnsi="GHEA Grapalat"/>
                <w:color w:val="000000" w:themeColor="text1"/>
              </w:rPr>
              <w:t>1</w:t>
            </w:r>
          </w:p>
        </w:tc>
        <w:tc>
          <w:tcPr>
            <w:tcW w:w="3597" w:type="dxa"/>
            <w:vAlign w:val="center"/>
          </w:tcPr>
          <w:p w14:paraId="0E2FE161" w14:textId="7446AB73" w:rsidR="00DD46E6" w:rsidRPr="009F1378" w:rsidRDefault="00733563" w:rsidP="00DD46E6">
            <w:pPr>
              <w:pStyle w:val="BodyTextIndent2"/>
              <w:spacing w:line="240" w:lineRule="auto"/>
              <w:ind w:firstLine="0"/>
              <w:jc w:val="center"/>
              <w:rPr>
                <w:rFonts w:ascii="GHEA Grapalat" w:hAnsi="GHEA Grapalat"/>
                <w:color w:val="000000" w:themeColor="text1"/>
              </w:rPr>
            </w:pPr>
            <w:r w:rsidRPr="00733563">
              <w:rPr>
                <w:rFonts w:ascii="GHEA Grapalat" w:hAnsi="GHEA Grapalat" w:cs="Arial"/>
                <w:color w:val="000000" w:themeColor="text1"/>
              </w:rPr>
              <w:t>264000</w:t>
            </w:r>
          </w:p>
        </w:tc>
        <w:tc>
          <w:tcPr>
            <w:tcW w:w="5720" w:type="dxa"/>
            <w:vAlign w:val="center"/>
          </w:tcPr>
          <w:p w14:paraId="5DE5FC69" w14:textId="715131DD" w:rsidR="00DD46E6" w:rsidRPr="009F1378" w:rsidRDefault="00733563" w:rsidP="00DD46E6">
            <w:pPr>
              <w:pStyle w:val="BodyTextIndent2"/>
              <w:spacing w:line="240" w:lineRule="auto"/>
              <w:ind w:firstLine="0"/>
              <w:jc w:val="center"/>
              <w:rPr>
                <w:rFonts w:ascii="GHEA Grapalat" w:hAnsi="GHEA Grapalat"/>
                <w:color w:val="000000" w:themeColor="text1"/>
                <w:u w:val="single"/>
                <w:vertAlign w:val="subscript"/>
              </w:rPr>
            </w:pPr>
            <w:r w:rsidRPr="00733563">
              <w:rPr>
                <w:rFonts w:ascii="GHEA Grapalat" w:hAnsi="GHEA Grapalat" w:cs="Arial"/>
                <w:color w:val="000000" w:themeColor="text1"/>
              </w:rPr>
              <w:t>бензин</w:t>
            </w:r>
          </w:p>
        </w:tc>
      </w:tr>
    </w:tbl>
    <w:p w14:paraId="232E0DB6" w14:textId="409971EF" w:rsidR="00096865" w:rsidRPr="009F1378" w:rsidRDefault="00816505" w:rsidP="00EF3662">
      <w:pPr>
        <w:pStyle w:val="BodyTextIndent2"/>
        <w:spacing w:line="240" w:lineRule="auto"/>
        <w:ind w:firstLine="567"/>
        <w:rPr>
          <w:rFonts w:ascii="GHEA Grapalat" w:hAnsi="GHEA Grapalat"/>
          <w:color w:val="000000" w:themeColor="text1"/>
        </w:rPr>
      </w:pPr>
      <w:r w:rsidRPr="009F1378">
        <w:rPr>
          <w:rFonts w:ascii="GHEA Grapalat" w:hAnsi="GHEA Grapalat"/>
          <w:color w:val="000000" w:themeColor="text1"/>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09DDE387" w14:textId="77777777" w:rsidR="00305484" w:rsidRPr="009F1378" w:rsidRDefault="00305484" w:rsidP="00EF3662">
      <w:pPr>
        <w:pStyle w:val="BodyTextIndent2"/>
        <w:spacing w:line="240" w:lineRule="auto"/>
        <w:ind w:firstLine="567"/>
        <w:rPr>
          <w:rFonts w:ascii="GHEA Grapalat" w:hAnsi="GHEA Grapalat"/>
          <w:color w:val="000000" w:themeColor="text1"/>
        </w:rPr>
      </w:pPr>
    </w:p>
    <w:p w14:paraId="144F4F85" w14:textId="77777777" w:rsidR="00845AA5" w:rsidRPr="009F1378" w:rsidRDefault="00845AA5" w:rsidP="00EF3662">
      <w:pPr>
        <w:ind w:firstLine="567"/>
        <w:rPr>
          <w:rFonts w:ascii="GHEA Grapalat" w:hAnsi="GHEA Grapalat" w:cs="Sylfaen"/>
          <w:i/>
          <w:color w:val="000000" w:themeColor="text1"/>
          <w:sz w:val="20"/>
          <w:lang w:val="es-ES"/>
        </w:rPr>
      </w:pPr>
    </w:p>
    <w:p w14:paraId="2800225C" w14:textId="73FDF219" w:rsidR="001127D8" w:rsidRPr="009F1378" w:rsidRDefault="002B32D6" w:rsidP="001127D8">
      <w:pPr>
        <w:ind w:firstLine="450"/>
        <w:jc w:val="center"/>
        <w:rPr>
          <w:rFonts w:ascii="GHEA Grapalat" w:hAnsi="GHEA Grapalat" w:cs="Sylfaen"/>
          <w:b/>
          <w:color w:val="000000" w:themeColor="text1"/>
          <w:sz w:val="20"/>
          <w:lang w:val="es-ES"/>
        </w:rPr>
      </w:pPr>
      <w:r w:rsidRPr="009F1378">
        <w:rPr>
          <w:rFonts w:ascii="GHEA Grapalat" w:hAnsi="GHEA Grapalat"/>
          <w:b/>
          <w:color w:val="000000" w:themeColor="text1"/>
          <w:sz w:val="20"/>
          <w:lang w:val="es-ES"/>
        </w:rPr>
        <w:t xml:space="preserve">2. </w:t>
      </w:r>
      <w:r w:rsidR="001127D8" w:rsidRPr="009F1378">
        <w:rPr>
          <w:rFonts w:ascii="GHEA Grapalat" w:hAnsi="GHEA Grapalat" w:cs="Sylfaen"/>
          <w:b/>
          <w:color w:val="000000" w:themeColor="text1"/>
          <w:sz w:val="20"/>
        </w:rPr>
        <w:t>УЧАСТНИК</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УЧАСТИЕ</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ВЕРНО</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 xml:space="preserve">ТРЕБОВАНИЯ </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ЭТИ</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ОЦЕНКА</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 xml:space="preserve">ЗАКАЗ </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ВЫБРАНО</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УЧАСТНИК</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ПОДЛЕЖИТ ПРИЗНАНИЮ</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В СЛУЧАЕ</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КВАЛИФИКАЦИЯ</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СТРАХОВАНИЕ</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ПРЕДСТАВИТЬ</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УСЛОВИЯ И ПОЛОЖЕНИЯ</w:t>
      </w:r>
    </w:p>
    <w:p w14:paraId="41AA6188" w14:textId="2832D986" w:rsidR="00096865" w:rsidRPr="009F1378" w:rsidRDefault="00096865" w:rsidP="00EF3662">
      <w:pPr>
        <w:jc w:val="center"/>
        <w:rPr>
          <w:rFonts w:ascii="GHEA Grapalat" w:hAnsi="GHEA Grapalat"/>
          <w:b/>
          <w:color w:val="000000" w:themeColor="text1"/>
          <w:sz w:val="20"/>
          <w:lang w:val="es-ES"/>
        </w:rPr>
      </w:pPr>
    </w:p>
    <w:p w14:paraId="1A6250AD" w14:textId="77777777" w:rsidR="00753E6E" w:rsidRPr="009F1378" w:rsidRDefault="00096865" w:rsidP="008F6893">
      <w:pPr>
        <w:ind w:firstLine="567"/>
        <w:jc w:val="both"/>
        <w:rPr>
          <w:rFonts w:ascii="GHEA Grapalat" w:hAnsi="GHEA Grapalat" w:cs="Arial Armenian"/>
          <w:color w:val="000000" w:themeColor="text1"/>
          <w:sz w:val="20"/>
          <w:lang w:val="es-ES"/>
        </w:rPr>
      </w:pPr>
      <w:r w:rsidRPr="009F1378">
        <w:rPr>
          <w:rFonts w:ascii="GHEA Grapalat" w:hAnsi="GHEA Grapalat" w:cs="Arial Armenian"/>
          <w:color w:val="000000" w:themeColor="text1"/>
          <w:sz w:val="20"/>
          <w:lang w:val="es-ES"/>
        </w:rPr>
        <w:t xml:space="preserve">2.1 </w:t>
      </w:r>
      <w:r w:rsidR="00753E6E" w:rsidRPr="009F1378">
        <w:rPr>
          <w:rFonts w:ascii="GHEA Grapalat" w:hAnsi="GHEA Grapalat" w:cs="Sylfaen"/>
          <w:color w:val="000000" w:themeColor="text1"/>
          <w:sz w:val="20"/>
          <w:lang w:val="ru-RU"/>
        </w:rPr>
        <w:t>Это</w:t>
      </w:r>
      <w:r w:rsidR="00753E6E" w:rsidRPr="009F1378">
        <w:rPr>
          <w:rFonts w:ascii="GHEA Grapalat" w:hAnsi="GHEA Grapalat" w:cs="Arial Armenian"/>
          <w:color w:val="000000" w:themeColor="text1"/>
          <w:sz w:val="20"/>
          <w:lang w:val="es-ES"/>
        </w:rPr>
        <w:t xml:space="preserve">  </w:t>
      </w:r>
      <w:r w:rsidR="006F49AA" w:rsidRPr="009F1378">
        <w:rPr>
          <w:rFonts w:ascii="GHEA Grapalat" w:hAnsi="GHEA Grapalat" w:cs="Arial Armenian"/>
          <w:color w:val="000000" w:themeColor="text1"/>
          <w:sz w:val="20"/>
          <w:lang w:val="es-ES"/>
        </w:rPr>
        <w:t xml:space="preserve">к </w:t>
      </w:r>
      <w:proofErr w:type="spellStart"/>
      <w:r w:rsidR="006F49AA" w:rsidRPr="009F1378">
        <w:rPr>
          <w:rFonts w:ascii="GHEA Grapalat" w:hAnsi="GHEA Grapalat" w:cs="Arial Armenian"/>
          <w:color w:val="000000" w:themeColor="text1"/>
          <w:sz w:val="20"/>
          <w:lang w:val="es-ES"/>
        </w:rPr>
        <w:t>процедуре</w:t>
      </w:r>
      <w:proofErr w:type="spellEnd"/>
      <w:r w:rsidR="006F49AA"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участвовать</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верно</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у них нет</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 xml:space="preserve">лиц </w:t>
      </w:r>
      <w:r w:rsidR="00753E6E" w:rsidRPr="009F1378">
        <w:rPr>
          <w:rFonts w:ascii="GHEA Grapalat" w:hAnsi="GHEA Grapalat" w:cs="Sylfaen"/>
          <w:color w:val="000000" w:themeColor="text1"/>
          <w:sz w:val="20"/>
          <w:lang w:val="es-ES"/>
        </w:rPr>
        <w:t>.</w:t>
      </w:r>
    </w:p>
    <w:p w14:paraId="48BDBE09" w14:textId="77777777"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 </w:t>
      </w:r>
      <w:r w:rsidRPr="009F1378">
        <w:rPr>
          <w:rFonts w:ascii="GHEA Grapalat" w:hAnsi="GHEA Grapalat" w:cs="Sylfaen"/>
          <w:color w:val="000000" w:themeColor="text1"/>
          <w:sz w:val="20"/>
          <w:szCs w:val="20"/>
        </w:rPr>
        <w:t>который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настоящему</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день</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 состоянию на</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чтобы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признанный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банкрот</w:t>
      </w:r>
    </w:p>
    <w:p w14:paraId="32303A29" w14:textId="7B45EB9D"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3) </w:t>
      </w:r>
      <w:r w:rsidRPr="009F1378">
        <w:rPr>
          <w:rFonts w:ascii="GHEA Grapalat" w:hAnsi="GHEA Grapalat"/>
          <w:color w:val="000000" w:themeColor="text1"/>
          <w:sz w:val="20"/>
          <w:szCs w:val="20"/>
        </w:rPr>
        <w:t>который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исполнительный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представитель</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 тот день</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предыдущий</w:t>
      </w:r>
      <w:r w:rsidRPr="009F1378">
        <w:rPr>
          <w:rFonts w:ascii="GHEA Grapalat" w:hAnsi="GHEA Grapalat"/>
          <w:color w:val="000000" w:themeColor="text1"/>
          <w:sz w:val="20"/>
          <w:szCs w:val="20"/>
          <w:lang w:val="es-ES"/>
        </w:rPr>
        <w:t xml:space="preserve"> </w:t>
      </w:r>
      <w:r w:rsidR="00D30C7A" w:rsidRPr="009F1378">
        <w:rPr>
          <w:rFonts w:ascii="GHEA Grapalat" w:hAnsi="GHEA Grapalat" w:cs="Sylfaen"/>
          <w:color w:val="000000" w:themeColor="text1"/>
          <w:sz w:val="20"/>
          <w:szCs w:val="20"/>
          <w:lang w:val="hy-AM"/>
        </w:rPr>
        <w:t>пять</w:t>
      </w:r>
      <w:r w:rsidR="00D30C7A"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годы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 течение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осужденный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был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терроризм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финансирование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ребенок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операция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человек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торговля людьми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инклюзивный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преступление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преступник</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сотрудничество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создать</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или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нему</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участвовать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подкупать</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получать </w:t>
      </w:r>
      <w:r w:rsidRPr="009F1378">
        <w:rPr>
          <w:rFonts w:ascii="GHEA Grapalat" w:hAnsi="GHEA Grapalat"/>
          <w:color w:val="000000" w:themeColor="text1"/>
          <w:sz w:val="20"/>
          <w:szCs w:val="20"/>
        </w:rPr>
        <w:t>взятку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взятка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медиация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закону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экономический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активность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против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направленный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преступления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для </w:t>
      </w:r>
      <w:r w:rsidRPr="009F1378">
        <w:rPr>
          <w:rFonts w:ascii="GHEA Grapalat" w:hAnsi="GHEA Grapalat"/>
          <w:color w:val="000000" w:themeColor="text1"/>
          <w:sz w:val="20"/>
          <w:szCs w:val="20"/>
          <w:lang w:val="es-ES"/>
        </w:rPr>
        <w:t>,</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кроме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случаи, </w:t>
      </w:r>
      <w:proofErr w:type="spellStart"/>
      <w:r w:rsidRPr="009F1378">
        <w:rPr>
          <w:rFonts w:ascii="GHEA Grapalat" w:hAnsi="GHEA Grapalat"/>
          <w:color w:val="000000" w:themeColor="text1"/>
          <w:sz w:val="20"/>
          <w:szCs w:val="20"/>
          <w:lang w:val="es-ES"/>
        </w:rPr>
        <w:t>когда</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убеждение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по закону</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чтобы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потушенный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исключен </w:t>
      </w:r>
      <w:r w:rsidR="00E56508" w:rsidRPr="009F1378">
        <w:rPr>
          <w:rFonts w:ascii="GHEA Grapalat" w:hAnsi="GHEA Grapalat" w:cs="Sylfaen"/>
          <w:color w:val="000000" w:themeColor="text1"/>
          <w:sz w:val="20"/>
          <w:szCs w:val="20"/>
          <w:lang w:val="hy-AM"/>
        </w:rPr>
        <w:t xml:space="preserve">или был исключен </w:t>
      </w:r>
      <w:r w:rsidRPr="009F1378">
        <w:rPr>
          <w:rFonts w:ascii="GHEA Grapalat" w:hAnsi="GHEA Grapalat"/>
          <w:color w:val="000000" w:themeColor="text1"/>
          <w:sz w:val="20"/>
          <w:szCs w:val="20"/>
          <w:lang w:val="es-ES"/>
        </w:rPr>
        <w:t>.</w:t>
      </w:r>
    </w:p>
    <w:p w14:paraId="7F33F708" w14:textId="77777777"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s="Sylfaen"/>
          <w:color w:val="000000" w:themeColor="text1"/>
          <w:sz w:val="20"/>
          <w:szCs w:val="20"/>
          <w:lang w:val="es-ES"/>
        </w:rPr>
        <w:t>4)</w:t>
      </w:r>
      <w:r w:rsidRPr="009F1378">
        <w:rPr>
          <w:rFonts w:ascii="GHEA Grapalat" w:hAnsi="GHEA Grapalat"/>
          <w:color w:val="000000" w:themeColor="text1"/>
          <w:sz w:val="20"/>
          <w:szCs w:val="20"/>
          <w:lang w:val="es-ES"/>
        </w:rPr>
        <w:t xml:space="preserve"> </w:t>
      </w:r>
      <w:r w:rsidR="00D30C7A" w:rsidRPr="009F1378">
        <w:rPr>
          <w:rFonts w:ascii="GHEA Grapalat" w:hAnsi="GHEA Grapalat" w:cs="Sylfaen"/>
          <w:color w:val="000000" w:themeColor="text1"/>
          <w:sz w:val="20"/>
          <w:szCs w:val="20"/>
        </w:rPr>
        <w:t>чей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касательно</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покупки</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в поле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антиконкурентный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 xml:space="preserve">согласие </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доминантный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позиция</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злоупотреблять</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или</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нечестный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соревнование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число</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ответственность</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определение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административный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акт</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приложение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будет представлено</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в тот день</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предыдущий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три</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года</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в течение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стал</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является</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неопровержимый и</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обжаловал</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быть</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в случае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быть брошенным</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является</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 xml:space="preserve">без изменений </w:t>
      </w:r>
      <w:r w:rsidR="00D30C7A" w:rsidRPr="009F1378">
        <w:rPr>
          <w:rFonts w:ascii="Cambria Math" w:hAnsi="Cambria Math" w:cs="Cambria Math"/>
          <w:color w:val="000000" w:themeColor="text1"/>
          <w:sz w:val="20"/>
          <w:szCs w:val="20"/>
          <w:lang w:val="es-ES"/>
        </w:rPr>
        <w:t>.</w:t>
      </w:r>
      <w:r w:rsidR="00D30C7A"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5) </w:t>
      </w:r>
      <w:r w:rsidRPr="009F1378">
        <w:rPr>
          <w:rFonts w:ascii="GHEA Grapalat" w:hAnsi="GHEA Grapalat" w:cs="Sylfaen"/>
          <w:color w:val="000000" w:themeColor="text1"/>
          <w:sz w:val="20"/>
          <w:szCs w:val="20"/>
        </w:rPr>
        <w:t>который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настоящему</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день</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 состоянию на</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включено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Евразийский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экономический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союзу</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член</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страны</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покупки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законодательство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в соответствии с</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опубликовано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покупки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процессу</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участвовать</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верно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не имея ничего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участники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в списке </w:t>
      </w:r>
      <w:r w:rsidRPr="009F1378">
        <w:rPr>
          <w:rFonts w:ascii="GHEA Grapalat" w:hAnsi="GHEA Grapalat" w:cs="Sylfaen"/>
          <w:color w:val="000000" w:themeColor="text1"/>
          <w:sz w:val="20"/>
          <w:szCs w:val="20"/>
          <w:lang w:val="es-ES"/>
        </w:rPr>
        <w:t>.</w:t>
      </w:r>
    </w:p>
    <w:p w14:paraId="0798DA55" w14:textId="5F56BBF5"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6) </w:t>
      </w:r>
      <w:r w:rsidRPr="009F1378">
        <w:rPr>
          <w:rFonts w:ascii="GHEA Grapalat" w:hAnsi="GHEA Grapalat"/>
          <w:color w:val="000000" w:themeColor="text1"/>
          <w:sz w:val="20"/>
          <w:szCs w:val="20"/>
        </w:rPr>
        <w:t>который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приложение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день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состоянию на</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включено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покупки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процессу</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участвовать</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верно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не имея ничего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участники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в списке </w:t>
      </w:r>
      <w:r w:rsidRPr="009F1378">
        <w:rPr>
          <w:rFonts w:ascii="GHEA Grapalat" w:hAnsi="GHEA Grapalat"/>
          <w:color w:val="000000" w:themeColor="text1"/>
          <w:sz w:val="20"/>
          <w:szCs w:val="20"/>
          <w:lang w:val="es-ES"/>
        </w:rPr>
        <w:t>.</w:t>
      </w:r>
    </w:p>
    <w:p w14:paraId="1D758EFB" w14:textId="7357D62F" w:rsidR="00AF4FEA" w:rsidRPr="009F1378" w:rsidRDefault="00AF4FEA"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7) </w:t>
      </w:r>
      <w:proofErr w:type="spellStart"/>
      <w:r w:rsidRPr="009F1378">
        <w:rPr>
          <w:rFonts w:ascii="GHEA Grapalat" w:hAnsi="GHEA Grapalat"/>
          <w:color w:val="000000" w:themeColor="text1"/>
          <w:sz w:val="20"/>
          <w:szCs w:val="20"/>
          <w:lang w:val="es-ES"/>
        </w:rPr>
        <w:t>на</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которые</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распространяется</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действие</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пункта</w:t>
      </w:r>
      <w:proofErr w:type="spellEnd"/>
      <w:r w:rsidRPr="009F1378">
        <w:rPr>
          <w:rFonts w:ascii="GHEA Grapalat" w:hAnsi="GHEA Grapalat"/>
          <w:color w:val="000000" w:themeColor="text1"/>
          <w:sz w:val="20"/>
          <w:szCs w:val="20"/>
          <w:lang w:val="es-ES"/>
        </w:rPr>
        <w:t xml:space="preserve"> «f» </w:t>
      </w:r>
      <w:proofErr w:type="spellStart"/>
      <w:r w:rsidRPr="009F1378">
        <w:rPr>
          <w:rFonts w:ascii="GHEA Grapalat" w:hAnsi="GHEA Grapalat"/>
          <w:color w:val="000000" w:themeColor="text1"/>
          <w:sz w:val="20"/>
          <w:szCs w:val="20"/>
          <w:lang w:val="es-ES"/>
        </w:rPr>
        <w:t>подпункта</w:t>
      </w:r>
      <w:proofErr w:type="spellEnd"/>
      <w:r w:rsidRPr="009F1378">
        <w:rPr>
          <w:rFonts w:ascii="GHEA Grapalat" w:hAnsi="GHEA Grapalat"/>
          <w:color w:val="000000" w:themeColor="text1"/>
          <w:sz w:val="20"/>
          <w:szCs w:val="20"/>
          <w:lang w:val="es-ES"/>
        </w:rPr>
        <w:t xml:space="preserve"> 2 </w:t>
      </w:r>
      <w:proofErr w:type="spellStart"/>
      <w:r w:rsidRPr="009F1378">
        <w:rPr>
          <w:rFonts w:ascii="GHEA Grapalat" w:hAnsi="GHEA Grapalat"/>
          <w:color w:val="000000" w:themeColor="text1"/>
          <w:sz w:val="20"/>
          <w:szCs w:val="20"/>
          <w:lang w:val="es-ES"/>
        </w:rPr>
        <w:t>пункта</w:t>
      </w:r>
      <w:proofErr w:type="spellEnd"/>
      <w:r w:rsidRPr="009F1378">
        <w:rPr>
          <w:rFonts w:ascii="GHEA Grapalat" w:hAnsi="GHEA Grapalat"/>
          <w:color w:val="000000" w:themeColor="text1"/>
          <w:sz w:val="20"/>
          <w:szCs w:val="20"/>
          <w:lang w:val="es-ES"/>
        </w:rPr>
        <w:t xml:space="preserve"> 1 </w:t>
      </w:r>
      <w:proofErr w:type="spellStart"/>
      <w:r w:rsidRPr="009F1378">
        <w:rPr>
          <w:rFonts w:ascii="GHEA Grapalat" w:hAnsi="GHEA Grapalat"/>
          <w:color w:val="000000" w:themeColor="text1"/>
          <w:sz w:val="20"/>
          <w:szCs w:val="20"/>
          <w:lang w:val="es-ES"/>
        </w:rPr>
        <w:t>Постановления</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Правительства</w:t>
      </w:r>
      <w:proofErr w:type="spellEnd"/>
      <w:r w:rsidRPr="009F1378">
        <w:rPr>
          <w:rFonts w:ascii="GHEA Grapalat" w:hAnsi="GHEA Grapalat"/>
          <w:color w:val="000000" w:themeColor="text1"/>
          <w:sz w:val="20"/>
          <w:szCs w:val="20"/>
          <w:lang w:val="es-ES"/>
        </w:rPr>
        <w:t xml:space="preserve"> РА № 817-А </w:t>
      </w:r>
      <w:proofErr w:type="spellStart"/>
      <w:r w:rsidRPr="009F1378">
        <w:rPr>
          <w:rFonts w:ascii="GHEA Grapalat" w:hAnsi="GHEA Grapalat"/>
          <w:color w:val="000000" w:themeColor="text1"/>
          <w:sz w:val="20"/>
          <w:szCs w:val="20"/>
          <w:lang w:val="es-ES"/>
        </w:rPr>
        <w:t>от</w:t>
      </w:r>
      <w:proofErr w:type="spellEnd"/>
      <w:r w:rsidRPr="009F1378">
        <w:rPr>
          <w:rFonts w:ascii="GHEA Grapalat" w:hAnsi="GHEA Grapalat"/>
          <w:color w:val="000000" w:themeColor="text1"/>
          <w:sz w:val="20"/>
          <w:szCs w:val="20"/>
          <w:lang w:val="es-ES"/>
        </w:rPr>
        <w:t xml:space="preserve"> 20.06.2026 </w:t>
      </w:r>
      <w:proofErr w:type="spellStart"/>
      <w:r w:rsidRPr="009F1378">
        <w:rPr>
          <w:rFonts w:ascii="GHEA Grapalat" w:hAnsi="GHEA Grapalat"/>
          <w:color w:val="000000" w:themeColor="text1"/>
          <w:sz w:val="20"/>
          <w:szCs w:val="20"/>
          <w:lang w:val="es-ES"/>
        </w:rPr>
        <w:t>основа</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при</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покупке</w:t>
      </w:r>
      <w:proofErr w:type="spellEnd"/>
      <w:r w:rsidRPr="009F1378">
        <w:rPr>
          <w:rFonts w:ascii="GHEA Grapalat" w:hAnsi="GHEA Grapalat"/>
          <w:color w:val="000000" w:themeColor="text1"/>
          <w:sz w:val="20"/>
          <w:szCs w:val="20"/>
          <w:lang w:val="es-ES"/>
        </w:rPr>
        <w:t xml:space="preserve"> к </w:t>
      </w:r>
      <w:proofErr w:type="spellStart"/>
      <w:r w:rsidRPr="009F1378">
        <w:rPr>
          <w:rFonts w:ascii="GHEA Grapalat" w:hAnsi="GHEA Grapalat"/>
          <w:color w:val="000000" w:themeColor="text1"/>
          <w:sz w:val="20"/>
          <w:szCs w:val="20"/>
          <w:lang w:val="es-ES"/>
        </w:rPr>
        <w:t>процессам</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не</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участвовать</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облигации</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на</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основе</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приложения</w:t>
      </w:r>
      <w:proofErr w:type="spellEnd"/>
      <w:r w:rsidRPr="009F1378">
        <w:rPr>
          <w:rFonts w:ascii="GHEA Grapalat" w:hAnsi="GHEA Grapalat"/>
          <w:color w:val="000000" w:themeColor="text1"/>
          <w:sz w:val="20"/>
          <w:szCs w:val="20"/>
          <w:lang w:val="es-ES"/>
        </w:rPr>
        <w:t xml:space="preserve"> к </w:t>
      </w:r>
      <w:proofErr w:type="spellStart"/>
      <w:r w:rsidRPr="009F1378">
        <w:rPr>
          <w:rFonts w:ascii="GHEA Grapalat" w:hAnsi="GHEA Grapalat"/>
          <w:color w:val="000000" w:themeColor="text1"/>
          <w:sz w:val="20"/>
          <w:szCs w:val="20"/>
          <w:lang w:val="es-ES"/>
        </w:rPr>
        <w:t>настоящему</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день</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состоянию</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на</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включено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являются</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одинаковый</w:t>
      </w:r>
      <w:proofErr w:type="spellEnd"/>
      <w:r w:rsidRPr="009F1378">
        <w:rPr>
          <w:rFonts w:ascii="GHEA Grapalat" w:hAnsi="GHEA Grapalat"/>
          <w:color w:val="000000" w:themeColor="text1"/>
          <w:sz w:val="20"/>
          <w:szCs w:val="20"/>
          <w:lang w:val="es-ES"/>
        </w:rPr>
        <w:t xml:space="preserve"> Согласно </w:t>
      </w:r>
      <w:proofErr w:type="spellStart"/>
      <w:r w:rsidRPr="009F1378">
        <w:rPr>
          <w:rFonts w:ascii="GHEA Grapalat" w:hAnsi="GHEA Grapalat"/>
          <w:color w:val="000000" w:themeColor="text1"/>
          <w:sz w:val="20"/>
          <w:szCs w:val="20"/>
          <w:lang w:val="es-ES"/>
        </w:rPr>
        <w:t>подпункту</w:t>
      </w:r>
      <w:proofErr w:type="spellEnd"/>
      <w:r w:rsidRPr="009F1378">
        <w:rPr>
          <w:rFonts w:ascii="GHEA Grapalat" w:hAnsi="GHEA Grapalat"/>
          <w:color w:val="000000" w:themeColor="text1"/>
          <w:sz w:val="20"/>
          <w:szCs w:val="20"/>
          <w:lang w:val="es-ES"/>
        </w:rPr>
        <w:t xml:space="preserve"> 2 </w:t>
      </w:r>
      <w:proofErr w:type="spellStart"/>
      <w:r w:rsidRPr="009F1378">
        <w:rPr>
          <w:rFonts w:ascii="GHEA Grapalat" w:hAnsi="GHEA Grapalat"/>
          <w:color w:val="000000" w:themeColor="text1"/>
          <w:sz w:val="20"/>
          <w:szCs w:val="20"/>
          <w:lang w:val="es-ES"/>
        </w:rPr>
        <w:t>пункта</w:t>
      </w:r>
      <w:proofErr w:type="spellEnd"/>
      <w:r w:rsidRPr="009F1378">
        <w:rPr>
          <w:rFonts w:ascii="GHEA Grapalat" w:hAnsi="GHEA Grapalat"/>
          <w:color w:val="000000" w:themeColor="text1"/>
          <w:sz w:val="20"/>
          <w:szCs w:val="20"/>
          <w:lang w:val="es-ES"/>
        </w:rPr>
        <w:t xml:space="preserve"> 2 </w:t>
      </w:r>
      <w:proofErr w:type="spellStart"/>
      <w:r w:rsidRPr="009F1378">
        <w:rPr>
          <w:rFonts w:ascii="GHEA Grapalat" w:hAnsi="GHEA Grapalat"/>
          <w:color w:val="000000" w:themeColor="text1"/>
          <w:sz w:val="20"/>
          <w:szCs w:val="20"/>
          <w:lang w:val="es-ES"/>
        </w:rPr>
        <w:t>решения</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намеревался</w:t>
      </w:r>
      <w:proofErr w:type="spellEnd"/>
      <w:r w:rsidRPr="009F1378">
        <w:rPr>
          <w:rFonts w:ascii="GHEA Grapalat" w:hAnsi="GHEA Grapalat"/>
          <w:color w:val="000000" w:themeColor="text1"/>
          <w:sz w:val="20"/>
          <w:szCs w:val="20"/>
          <w:lang w:val="es-ES"/>
        </w:rPr>
        <w:t xml:space="preserve">  в </w:t>
      </w:r>
      <w:proofErr w:type="spellStart"/>
      <w:r w:rsidRPr="009F1378">
        <w:rPr>
          <w:rFonts w:ascii="GHEA Grapalat" w:hAnsi="GHEA Grapalat"/>
          <w:color w:val="000000" w:themeColor="text1"/>
          <w:sz w:val="20"/>
          <w:szCs w:val="20"/>
          <w:lang w:val="es-ES"/>
        </w:rPr>
        <w:t>списке</w:t>
      </w:r>
      <w:proofErr w:type="spellEnd"/>
      <w:r w:rsidRPr="009F1378">
        <w:rPr>
          <w:rFonts w:ascii="GHEA Grapalat" w:hAnsi="GHEA Grapalat"/>
          <w:color w:val="000000" w:themeColor="text1"/>
          <w:sz w:val="20"/>
          <w:szCs w:val="20"/>
          <w:lang w:val="es-ES"/>
        </w:rPr>
        <w:t xml:space="preserve"> .</w:t>
      </w:r>
    </w:p>
    <w:p w14:paraId="0DFC9C10" w14:textId="77777777" w:rsidR="00990561" w:rsidRPr="009F1378" w:rsidRDefault="00990561" w:rsidP="008F6893">
      <w:pPr>
        <w:ind w:firstLine="567"/>
        <w:jc w:val="both"/>
        <w:rPr>
          <w:rFonts w:ascii="GHEA Grapalat" w:hAnsi="GHEA Grapalat" w:cs="Sylfaen"/>
          <w:color w:val="000000" w:themeColor="text1"/>
          <w:sz w:val="20"/>
          <w:lang w:val="es-ES"/>
        </w:rPr>
      </w:pPr>
      <w:proofErr w:type="spellStart"/>
      <w:r w:rsidRPr="009F1378">
        <w:rPr>
          <w:rFonts w:ascii="GHEA Grapalat" w:hAnsi="GHEA Grapalat" w:cs="Sylfaen"/>
          <w:color w:val="000000" w:themeColor="text1"/>
          <w:sz w:val="20"/>
          <w:lang w:val="es-ES"/>
        </w:rPr>
        <w:t>Общий</w:t>
      </w:r>
      <w:proofErr w:type="spellEnd"/>
      <w:r w:rsidRPr="009F1378">
        <w:rPr>
          <w:rFonts w:ascii="GHEA Grapalat" w:hAnsi="GHEA Grapalat" w:cs="Sylfaen"/>
          <w:color w:val="000000" w:themeColor="text1"/>
          <w:sz w:val="20"/>
          <w:lang w:val="es-ES"/>
        </w:rPr>
        <w:t xml:space="preserve"> в </w:t>
      </w:r>
      <w:proofErr w:type="spellStart"/>
      <w:r w:rsidRPr="009F1378">
        <w:rPr>
          <w:rFonts w:ascii="GHEA Grapalat" w:hAnsi="GHEA Grapalat" w:cs="Sylfaen"/>
          <w:color w:val="000000" w:themeColor="text1"/>
          <w:sz w:val="20"/>
          <w:lang w:val="es-ES"/>
        </w:rPr>
        <w:t>котором</w:t>
      </w:r>
      <w:proofErr w:type="spellEnd"/>
      <w:r w:rsidRPr="009F1378">
        <w:rPr>
          <w:rFonts w:ascii="GHEA Grapalat" w:hAnsi="GHEA Grapalat" w:cs="Sylfaen"/>
          <w:color w:val="000000" w:themeColor="text1"/>
          <w:sz w:val="20"/>
          <w:lang w:val="es-ES"/>
        </w:rPr>
        <w:t xml:space="preserve"> , </w:t>
      </w:r>
      <w:proofErr w:type="spellStart"/>
      <w:r w:rsidRPr="009F1378">
        <w:rPr>
          <w:rFonts w:ascii="GHEA Grapalat" w:hAnsi="GHEA Grapalat" w:cs="Sylfaen"/>
          <w:color w:val="000000" w:themeColor="text1"/>
          <w:sz w:val="20"/>
          <w:lang w:val="es-ES"/>
        </w:rPr>
        <w:t>если</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участник</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этот</w:t>
      </w:r>
      <w:proofErr w:type="spellEnd"/>
      <w:r w:rsidRPr="009F1378">
        <w:rPr>
          <w:rFonts w:ascii="GHEA Grapalat" w:hAnsi="GHEA Grapalat" w:cs="Sylfaen"/>
          <w:color w:val="000000" w:themeColor="text1"/>
          <w:sz w:val="20"/>
          <w:lang w:val="es-ES"/>
        </w:rPr>
        <w:t xml:space="preserve"> с </w:t>
      </w:r>
      <w:proofErr w:type="spellStart"/>
      <w:r w:rsidRPr="009F1378">
        <w:rPr>
          <w:rFonts w:ascii="GHEA Grapalat" w:hAnsi="GHEA Grapalat" w:cs="Sylfaen"/>
          <w:color w:val="000000" w:themeColor="text1"/>
          <w:sz w:val="20"/>
          <w:lang w:val="es-ES"/>
        </w:rPr>
        <w:t>подпунктами</w:t>
      </w:r>
      <w:proofErr w:type="spellEnd"/>
      <w:r w:rsidRPr="009F1378">
        <w:rPr>
          <w:rFonts w:ascii="GHEA Grapalat" w:hAnsi="GHEA Grapalat" w:cs="Sylfaen"/>
          <w:color w:val="000000" w:themeColor="text1"/>
          <w:sz w:val="20"/>
          <w:lang w:val="es-ES"/>
        </w:rPr>
        <w:t xml:space="preserve"> 5 и 6 </w:t>
      </w:r>
      <w:proofErr w:type="spellStart"/>
      <w:r w:rsidRPr="009F1378">
        <w:rPr>
          <w:rFonts w:ascii="GHEA Grapalat" w:hAnsi="GHEA Grapalat" w:cs="Sylfaen"/>
          <w:color w:val="000000" w:themeColor="text1"/>
          <w:sz w:val="20"/>
          <w:lang w:val="es-ES"/>
        </w:rPr>
        <w:t>пункта</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намеревался</w:t>
      </w:r>
      <w:proofErr w:type="spellEnd"/>
      <w:r w:rsidRPr="009F1378">
        <w:rPr>
          <w:rFonts w:ascii="GHEA Grapalat" w:hAnsi="GHEA Grapalat" w:cs="Sylfaen"/>
          <w:color w:val="000000" w:themeColor="text1"/>
          <w:sz w:val="20"/>
          <w:lang w:val="es-ES"/>
        </w:rPr>
        <w:t xml:space="preserve"> в </w:t>
      </w:r>
      <w:proofErr w:type="spellStart"/>
      <w:r w:rsidRPr="009F1378">
        <w:rPr>
          <w:rFonts w:ascii="GHEA Grapalat" w:hAnsi="GHEA Grapalat" w:cs="Sylfaen"/>
          <w:color w:val="000000" w:themeColor="text1"/>
          <w:sz w:val="20"/>
          <w:lang w:val="es-ES"/>
        </w:rPr>
        <w:t>списках</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приложение</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включено</w:t>
      </w:r>
      <w:proofErr w:type="spellEnd"/>
      <w:r w:rsidRPr="009F1378">
        <w:rPr>
          <w:rFonts w:ascii="GHEA Grapalat" w:hAnsi="GHEA Grapalat" w:cs="Sylfaen"/>
          <w:color w:val="000000" w:themeColor="text1"/>
          <w:sz w:val="20"/>
          <w:lang w:val="es-ES"/>
        </w:rPr>
        <w:t xml:space="preserve">​ к </w:t>
      </w:r>
      <w:proofErr w:type="spellStart"/>
      <w:r w:rsidRPr="009F1378">
        <w:rPr>
          <w:rFonts w:ascii="GHEA Grapalat" w:hAnsi="GHEA Grapalat" w:cs="Sylfaen"/>
          <w:color w:val="000000" w:themeColor="text1"/>
          <w:sz w:val="20"/>
          <w:lang w:val="es-ES"/>
        </w:rPr>
        <w:t>настоящему</w:t>
      </w:r>
      <w:proofErr w:type="spellEnd"/>
      <w:r w:rsidRPr="009F1378">
        <w:rPr>
          <w:rFonts w:ascii="GHEA Grapalat" w:hAnsi="GHEA Grapalat" w:cs="Sylfaen"/>
          <w:color w:val="000000" w:themeColor="text1"/>
          <w:sz w:val="20"/>
          <w:lang w:val="es-ES"/>
        </w:rPr>
        <w:t xml:space="preserve"> с </w:t>
      </w:r>
      <w:proofErr w:type="spellStart"/>
      <w:r w:rsidRPr="009F1378">
        <w:rPr>
          <w:rFonts w:ascii="GHEA Grapalat" w:hAnsi="GHEA Grapalat" w:cs="Sylfaen"/>
          <w:color w:val="000000" w:themeColor="text1"/>
          <w:sz w:val="20"/>
          <w:lang w:val="es-ES"/>
        </w:rPr>
        <w:t>того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дня</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тогда</w:t>
      </w:r>
      <w:proofErr w:type="spellEnd"/>
      <w:r w:rsidRPr="009F1378">
        <w:rPr>
          <w:rFonts w:ascii="GHEA Grapalat" w:hAnsi="GHEA Grapalat" w:cs="Sylfaen"/>
          <w:color w:val="000000" w:themeColor="text1"/>
          <w:sz w:val="20"/>
          <w:lang w:val="es-ES"/>
        </w:rPr>
        <w:t xml:space="preserve"> , </w:t>
      </w:r>
      <w:proofErr w:type="spellStart"/>
      <w:r w:rsidRPr="009F1378">
        <w:rPr>
          <w:rFonts w:ascii="GHEA Grapalat" w:hAnsi="GHEA Grapalat" w:cs="Sylfaen"/>
          <w:color w:val="000000" w:themeColor="text1"/>
          <w:sz w:val="20"/>
          <w:lang w:val="es-ES"/>
        </w:rPr>
        <w:t>тогда</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его</w:t>
      </w:r>
      <w:proofErr w:type="spellEnd"/>
      <w:r w:rsidRPr="009F1378">
        <w:rPr>
          <w:rFonts w:ascii="GHEA Grapalat" w:hAnsi="GHEA Grapalat" w:cs="Sylfaen"/>
          <w:color w:val="000000" w:themeColor="text1"/>
          <w:sz w:val="20"/>
          <w:lang w:val="es-ES"/>
        </w:rPr>
        <w:t>/</w:t>
      </w:r>
      <w:proofErr w:type="spellStart"/>
      <w:r w:rsidRPr="009F1378">
        <w:rPr>
          <w:rFonts w:ascii="GHEA Grapalat" w:hAnsi="GHEA Grapalat" w:cs="Sylfaen"/>
          <w:color w:val="000000" w:themeColor="text1"/>
          <w:sz w:val="20"/>
          <w:lang w:val="es-ES"/>
        </w:rPr>
        <w:t>её</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данные</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приложение</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предмет</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нет</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отклонение</w:t>
      </w:r>
      <w:proofErr w:type="spellEnd"/>
      <w:r w:rsidRPr="009F1378">
        <w:rPr>
          <w:rFonts w:ascii="GHEA Grapalat" w:hAnsi="GHEA Grapalat" w:cs="Sylfaen"/>
          <w:color w:val="000000" w:themeColor="text1"/>
          <w:sz w:val="20"/>
          <w:lang w:val="es-ES"/>
        </w:rPr>
        <w:t xml:space="preserve"> .</w:t>
      </w:r>
    </w:p>
    <w:p w14:paraId="2EFBD998" w14:textId="77777777" w:rsidR="00DB4EFF" w:rsidRPr="009F1378" w:rsidRDefault="00DB4EFF" w:rsidP="008F6893">
      <w:pPr>
        <w:shd w:val="clear" w:color="auto" w:fill="FFFFFF"/>
        <w:ind w:firstLine="567"/>
        <w:jc w:val="both"/>
        <w:rPr>
          <w:rFonts w:ascii="GHEA Grapalat" w:hAnsi="GHEA Grapalat" w:cs="Arial"/>
          <w:color w:val="000000" w:themeColor="text1"/>
          <w:sz w:val="20"/>
          <w:lang w:val="es-ES"/>
        </w:rPr>
      </w:pPr>
      <w:proofErr w:type="spellStart"/>
      <w:r w:rsidRPr="009F1378">
        <w:rPr>
          <w:rFonts w:ascii="GHEA Grapalat" w:hAnsi="GHEA Grapalat" w:cs="Arial"/>
          <w:color w:val="000000" w:themeColor="text1"/>
          <w:sz w:val="20"/>
          <w:lang w:val="es-ES"/>
        </w:rPr>
        <w:t>Участник</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включено</w:t>
      </w:r>
      <w:proofErr w:type="spellEnd"/>
      <w:r w:rsidRPr="009F1378">
        <w:rPr>
          <w:rFonts w:ascii="GHEA Grapalat" w:hAnsi="GHEA Grapalat" w:cs="Arial"/>
          <w:color w:val="000000" w:themeColor="text1"/>
          <w:sz w:val="20"/>
          <w:lang w:val="es-ES"/>
        </w:rPr>
        <w:t xml:space="preserve"> в </w:t>
      </w:r>
      <w:proofErr w:type="spellStart"/>
      <w:r w:rsidRPr="009F1378">
        <w:rPr>
          <w:rFonts w:ascii="GHEA Grapalat" w:hAnsi="GHEA Grapalat" w:cs="Arial"/>
          <w:color w:val="000000" w:themeColor="text1"/>
          <w:sz w:val="20"/>
          <w:lang w:val="es-ES"/>
        </w:rPr>
        <w:t>покупки</w:t>
      </w:r>
      <w:proofErr w:type="spellEnd"/>
      <w:r w:rsidRPr="009F1378">
        <w:rPr>
          <w:rFonts w:ascii="GHEA Grapalat" w:hAnsi="GHEA Grapalat" w:cs="Arial"/>
          <w:color w:val="000000" w:themeColor="text1"/>
          <w:sz w:val="20"/>
          <w:lang w:val="es-ES"/>
        </w:rPr>
        <w:t xml:space="preserve"> к </w:t>
      </w:r>
      <w:proofErr w:type="spellStart"/>
      <w:r w:rsidRPr="009F1378">
        <w:rPr>
          <w:rFonts w:ascii="GHEA Grapalat" w:hAnsi="GHEA Grapalat" w:cs="Arial"/>
          <w:color w:val="000000" w:themeColor="text1"/>
          <w:sz w:val="20"/>
          <w:lang w:val="es-ES"/>
        </w:rPr>
        <w:t>процессу</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участвовать</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верно</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не</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имея</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ничего</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участники</w:t>
      </w:r>
      <w:proofErr w:type="spellEnd"/>
      <w:r w:rsidRPr="009F1378">
        <w:rPr>
          <w:rFonts w:ascii="GHEA Grapalat" w:hAnsi="GHEA Grapalat" w:cs="Arial"/>
          <w:color w:val="000000" w:themeColor="text1"/>
          <w:sz w:val="20"/>
          <w:lang w:val="es-ES"/>
        </w:rPr>
        <w:t xml:space="preserve"> в </w:t>
      </w:r>
      <w:proofErr w:type="spellStart"/>
      <w:r w:rsidRPr="009F1378">
        <w:rPr>
          <w:rFonts w:ascii="GHEA Grapalat" w:hAnsi="GHEA Grapalat" w:cs="Arial"/>
          <w:color w:val="000000" w:themeColor="text1"/>
          <w:sz w:val="20"/>
          <w:lang w:val="es-ES"/>
        </w:rPr>
        <w:t>списке</w:t>
      </w:r>
      <w:proofErr w:type="spellEnd"/>
      <w:r w:rsidRPr="009F1378">
        <w:rPr>
          <w:rFonts w:ascii="GHEA Grapalat" w:hAnsi="GHEA Grapalat" w:cs="Arial"/>
          <w:color w:val="000000" w:themeColor="text1"/>
          <w:sz w:val="20"/>
          <w:lang w:val="es-ES"/>
        </w:rPr>
        <w:t xml:space="preserve"> ( </w:t>
      </w:r>
      <w:proofErr w:type="spellStart"/>
      <w:r w:rsidRPr="009F1378">
        <w:rPr>
          <w:rFonts w:ascii="GHEA Grapalat" w:hAnsi="GHEA Grapalat" w:cs="Arial"/>
          <w:color w:val="000000" w:themeColor="text1"/>
          <w:sz w:val="20"/>
          <w:lang w:val="es-ES"/>
        </w:rPr>
        <w:t>далее</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также</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список</w:t>
      </w:r>
      <w:proofErr w:type="spellEnd"/>
      <w:r w:rsidRPr="009F1378">
        <w:rPr>
          <w:rFonts w:ascii="GHEA Grapalat" w:hAnsi="GHEA Grapalat" w:cs="Arial"/>
          <w:color w:val="000000" w:themeColor="text1"/>
          <w:sz w:val="20"/>
          <w:lang w:val="es-ES"/>
        </w:rPr>
        <w:t xml:space="preserve"> ), </w:t>
      </w:r>
      <w:proofErr w:type="spellStart"/>
      <w:r w:rsidRPr="009F1378">
        <w:rPr>
          <w:rFonts w:ascii="GHEA Grapalat" w:hAnsi="GHEA Grapalat" w:cs="Arial"/>
          <w:color w:val="000000" w:themeColor="text1"/>
          <w:sz w:val="20"/>
          <w:lang w:val="es-ES"/>
        </w:rPr>
        <w:t>если</w:t>
      </w:r>
      <w:proofErr w:type="spellEnd"/>
      <w:r w:rsidRPr="009F1378">
        <w:rPr>
          <w:rFonts w:ascii="GHEA Grapalat" w:hAnsi="GHEA Grapalat" w:cs="Arial"/>
          <w:color w:val="000000" w:themeColor="text1"/>
          <w:sz w:val="20"/>
          <w:lang w:val="es-ES"/>
        </w:rPr>
        <w:t xml:space="preserve"> :</w:t>
      </w:r>
    </w:p>
    <w:p w14:paraId="0ED77683" w14:textId="77777777" w:rsidR="00DB4EFF" w:rsidRPr="009F1378"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eastAsia="en-US"/>
        </w:rPr>
      </w:pPr>
      <w:proofErr w:type="spellStart"/>
      <w:r w:rsidRPr="009F1378">
        <w:rPr>
          <w:rFonts w:ascii="GHEA Grapalat" w:hAnsi="GHEA Grapalat" w:cs="Arial"/>
          <w:color w:val="000000" w:themeColor="text1"/>
          <w:sz w:val="20"/>
          <w:lang w:val="es-ES" w:eastAsia="en-US"/>
        </w:rPr>
        <w:t>нарушил</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контракт</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намеревался</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или</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покупка</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процесс</w:t>
      </w:r>
      <w:proofErr w:type="spellEnd"/>
      <w:r w:rsidRPr="009F1378">
        <w:rPr>
          <w:rFonts w:ascii="GHEA Grapalat" w:hAnsi="GHEA Grapalat" w:cs="Arial"/>
          <w:color w:val="000000" w:themeColor="text1"/>
          <w:sz w:val="20"/>
          <w:lang w:val="es-ES" w:eastAsia="en-US"/>
        </w:rPr>
        <w:t xml:space="preserve"> в </w:t>
      </w:r>
      <w:proofErr w:type="spellStart"/>
      <w:r w:rsidRPr="009F1378">
        <w:rPr>
          <w:rFonts w:ascii="GHEA Grapalat" w:hAnsi="GHEA Grapalat" w:cs="Arial"/>
          <w:color w:val="000000" w:themeColor="text1"/>
          <w:sz w:val="20"/>
          <w:lang w:val="es-ES" w:eastAsia="en-US"/>
        </w:rPr>
        <w:t>рамке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предпринято</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обязательство</w:t>
      </w:r>
      <w:proofErr w:type="spellEnd"/>
      <w:r w:rsidRPr="009F1378">
        <w:rPr>
          <w:rFonts w:ascii="GHEA Grapalat" w:hAnsi="GHEA Grapalat" w:cs="Arial"/>
          <w:color w:val="000000" w:themeColor="text1"/>
          <w:sz w:val="20"/>
          <w:lang w:val="es-ES" w:eastAsia="en-US"/>
        </w:rPr>
        <w:t xml:space="preserve"> , </w:t>
      </w:r>
      <w:proofErr w:type="spellStart"/>
      <w:r w:rsidRPr="009F1378">
        <w:rPr>
          <w:rFonts w:ascii="GHEA Grapalat" w:hAnsi="GHEA Grapalat" w:cs="Arial"/>
          <w:color w:val="000000" w:themeColor="text1"/>
          <w:sz w:val="20"/>
          <w:lang w:val="es-ES" w:eastAsia="en-US"/>
        </w:rPr>
        <w:t>которое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привело</w:t>
      </w:r>
      <w:proofErr w:type="spellEnd"/>
      <w:r w:rsidRPr="009F1378">
        <w:rPr>
          <w:rFonts w:ascii="GHEA Grapalat" w:hAnsi="GHEA Grapalat" w:cs="Arial"/>
          <w:color w:val="000000" w:themeColor="text1"/>
          <w:sz w:val="20"/>
          <w:lang w:val="es-ES" w:eastAsia="en-US"/>
        </w:rPr>
        <w:t xml:space="preserve"> к </w:t>
      </w:r>
      <w:proofErr w:type="spellStart"/>
      <w:r w:rsidRPr="009F1378">
        <w:rPr>
          <w:rFonts w:ascii="GHEA Grapalat" w:hAnsi="GHEA Grapalat" w:cs="Arial"/>
          <w:color w:val="000000" w:themeColor="text1"/>
          <w:sz w:val="20"/>
          <w:lang w:val="es-ES" w:eastAsia="en-US"/>
        </w:rPr>
        <w:t>клиенту</w:t>
      </w:r>
      <w:proofErr w:type="spellEnd"/>
      <w:r w:rsidRPr="009F1378">
        <w:rPr>
          <w:rFonts w:ascii="GHEA Grapalat" w:hAnsi="GHEA Grapalat" w:cs="Arial"/>
          <w:color w:val="000000" w:themeColor="text1"/>
          <w:sz w:val="20"/>
          <w:lang w:val="es-ES" w:eastAsia="en-US"/>
        </w:rPr>
        <w:t xml:space="preserve"> к </w:t>
      </w:r>
      <w:proofErr w:type="spellStart"/>
      <w:r w:rsidRPr="009F1378">
        <w:rPr>
          <w:rFonts w:ascii="GHEA Grapalat" w:hAnsi="GHEA Grapalat" w:cs="Arial"/>
          <w:color w:val="000000" w:themeColor="text1"/>
          <w:sz w:val="20"/>
          <w:lang w:val="es-ES" w:eastAsia="en-US"/>
        </w:rPr>
        <w:t>договор</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односторонний</w:t>
      </w:r>
      <w:proofErr w:type="spellEnd"/>
      <w:r w:rsidRPr="009F1378">
        <w:rPr>
          <w:rFonts w:ascii="GHEA Grapalat" w:hAnsi="GHEA Grapalat" w:cs="Arial"/>
          <w:color w:val="000000" w:themeColor="text1"/>
          <w:sz w:val="20"/>
          <w:lang w:val="es-ES" w:eastAsia="en-US"/>
        </w:rPr>
        <w:t xml:space="preserve"> к </w:t>
      </w:r>
      <w:proofErr w:type="spellStart"/>
      <w:r w:rsidRPr="009F1378">
        <w:rPr>
          <w:rFonts w:ascii="GHEA Grapalat" w:hAnsi="GHEA Grapalat" w:cs="Arial"/>
          <w:color w:val="000000" w:themeColor="text1"/>
          <w:sz w:val="20"/>
          <w:lang w:val="es-ES" w:eastAsia="en-US"/>
        </w:rPr>
        <w:t>решению</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или</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покупка</w:t>
      </w:r>
      <w:proofErr w:type="spellEnd"/>
      <w:r w:rsidRPr="009F1378">
        <w:rPr>
          <w:rFonts w:ascii="GHEA Grapalat" w:hAnsi="GHEA Grapalat" w:cs="Arial"/>
          <w:color w:val="000000" w:themeColor="text1"/>
          <w:sz w:val="20"/>
          <w:lang w:val="es-ES" w:eastAsia="en-US"/>
        </w:rPr>
        <w:t xml:space="preserve"> к </w:t>
      </w:r>
      <w:proofErr w:type="spellStart"/>
      <w:r w:rsidRPr="009F1378">
        <w:rPr>
          <w:rFonts w:ascii="GHEA Grapalat" w:hAnsi="GHEA Grapalat" w:cs="Arial"/>
          <w:color w:val="000000" w:themeColor="text1"/>
          <w:sz w:val="20"/>
          <w:lang w:val="es-ES" w:eastAsia="en-US"/>
        </w:rPr>
        <w:t>процессу</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данные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участник</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дальше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участие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прекращение</w:t>
      </w:r>
      <w:proofErr w:type="spellEnd"/>
      <w:r w:rsidRPr="009F1378">
        <w:rPr>
          <w:rFonts w:ascii="GHEA Grapalat" w:hAnsi="GHEA Grapalat" w:cs="Arial"/>
          <w:color w:val="000000" w:themeColor="text1"/>
          <w:sz w:val="20"/>
          <w:lang w:val="es-ES" w:eastAsia="en-US"/>
        </w:rPr>
        <w:t xml:space="preserve"> и </w:t>
      </w:r>
      <w:proofErr w:type="spellStart"/>
      <w:r w:rsidRPr="009F1378">
        <w:rPr>
          <w:rFonts w:ascii="GHEA Grapalat" w:hAnsi="GHEA Grapalat" w:cs="Arial"/>
          <w:color w:val="000000" w:themeColor="text1"/>
          <w:sz w:val="20"/>
          <w:lang w:val="es-ES" w:eastAsia="en-US"/>
        </w:rPr>
        <w:t>участник</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по</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приглашению</w:t>
      </w:r>
      <w:proofErr w:type="spellEnd"/>
      <w:r w:rsidRPr="009F1378">
        <w:rPr>
          <w:rFonts w:ascii="GHEA Grapalat" w:hAnsi="GHEA Grapalat" w:cs="Arial"/>
          <w:color w:val="000000" w:themeColor="text1"/>
          <w:sz w:val="20"/>
          <w:lang w:val="es-ES" w:eastAsia="en-US"/>
        </w:rPr>
        <w:t xml:space="preserve"> и ( </w:t>
      </w:r>
      <w:proofErr w:type="spellStart"/>
      <w:r w:rsidRPr="009F1378">
        <w:rPr>
          <w:rFonts w:ascii="GHEA Grapalat" w:hAnsi="GHEA Grapalat" w:cs="Arial"/>
          <w:color w:val="000000" w:themeColor="text1"/>
          <w:sz w:val="20"/>
          <w:lang w:val="es-ES" w:eastAsia="en-US"/>
        </w:rPr>
        <w:t>или</w:t>
      </w:r>
      <w:proofErr w:type="spellEnd"/>
      <w:r w:rsidRPr="009F1378">
        <w:rPr>
          <w:rFonts w:ascii="GHEA Grapalat" w:hAnsi="GHEA Grapalat" w:cs="Arial"/>
          <w:color w:val="000000" w:themeColor="text1"/>
          <w:sz w:val="20"/>
          <w:lang w:val="es-ES" w:eastAsia="en-US"/>
        </w:rPr>
        <w:t xml:space="preserve"> ) </w:t>
      </w:r>
      <w:proofErr w:type="spellStart"/>
      <w:r w:rsidRPr="009F1378">
        <w:rPr>
          <w:rFonts w:ascii="GHEA Grapalat" w:hAnsi="GHEA Grapalat" w:cs="Arial"/>
          <w:color w:val="000000" w:themeColor="text1"/>
          <w:sz w:val="20"/>
          <w:lang w:val="es-ES" w:eastAsia="en-US"/>
        </w:rPr>
        <w:t>контракту</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определенный</w:t>
      </w:r>
      <w:proofErr w:type="spellEnd"/>
      <w:r w:rsidRPr="009F1378">
        <w:rPr>
          <w:rFonts w:ascii="GHEA Grapalat" w:hAnsi="GHEA Grapalat" w:cs="Arial"/>
          <w:color w:val="000000" w:themeColor="text1"/>
          <w:sz w:val="20"/>
          <w:lang w:val="es-ES" w:eastAsia="en-US"/>
        </w:rPr>
        <w:t xml:space="preserve"> в </w:t>
      </w:r>
      <w:proofErr w:type="spellStart"/>
      <w:r w:rsidRPr="009F1378">
        <w:rPr>
          <w:rFonts w:ascii="GHEA Grapalat" w:hAnsi="GHEA Grapalat" w:cs="Arial"/>
          <w:color w:val="000000" w:themeColor="text1"/>
          <w:sz w:val="20"/>
          <w:lang w:val="es-ES" w:eastAsia="en-US"/>
        </w:rPr>
        <w:t>установленный</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срок</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нет</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платить</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заявление</w:t>
      </w:r>
      <w:proofErr w:type="spellEnd"/>
      <w:r w:rsidRPr="009F1378">
        <w:rPr>
          <w:rFonts w:ascii="GHEA Grapalat" w:hAnsi="GHEA Grapalat" w:cs="Arial"/>
          <w:color w:val="000000" w:themeColor="text1"/>
          <w:sz w:val="20"/>
          <w:lang w:val="es-ES" w:eastAsia="en-US"/>
        </w:rPr>
        <w:t xml:space="preserve"> , </w:t>
      </w:r>
      <w:proofErr w:type="spellStart"/>
      <w:r w:rsidRPr="009F1378">
        <w:rPr>
          <w:rFonts w:ascii="GHEA Grapalat" w:hAnsi="GHEA Grapalat" w:cs="Arial"/>
          <w:color w:val="000000" w:themeColor="text1"/>
          <w:sz w:val="20"/>
          <w:lang w:val="es-ES" w:eastAsia="en-US"/>
        </w:rPr>
        <w:t>контракт</w:t>
      </w:r>
      <w:proofErr w:type="spellEnd"/>
      <w:r w:rsidRPr="009F1378">
        <w:rPr>
          <w:rFonts w:ascii="GHEA Grapalat" w:hAnsi="GHEA Grapalat" w:cs="Arial"/>
          <w:color w:val="000000" w:themeColor="text1"/>
          <w:sz w:val="20"/>
          <w:lang w:val="es-ES" w:eastAsia="en-US"/>
        </w:rPr>
        <w:t xml:space="preserve"> и ( </w:t>
      </w:r>
      <w:proofErr w:type="spellStart"/>
      <w:r w:rsidRPr="009F1378">
        <w:rPr>
          <w:rFonts w:ascii="GHEA Grapalat" w:hAnsi="GHEA Grapalat" w:cs="Arial"/>
          <w:color w:val="000000" w:themeColor="text1"/>
          <w:sz w:val="20"/>
          <w:lang w:val="es-ES" w:eastAsia="en-US"/>
        </w:rPr>
        <w:t>или</w:t>
      </w:r>
      <w:proofErr w:type="spellEnd"/>
      <w:r w:rsidRPr="009F1378">
        <w:rPr>
          <w:rFonts w:ascii="GHEA Grapalat" w:hAnsi="GHEA Grapalat" w:cs="Arial"/>
          <w:color w:val="000000" w:themeColor="text1"/>
          <w:sz w:val="20"/>
          <w:lang w:val="es-ES" w:eastAsia="en-US"/>
        </w:rPr>
        <w:t xml:space="preserve"> ) </w:t>
      </w:r>
      <w:proofErr w:type="spellStart"/>
      <w:r w:rsidRPr="009F1378">
        <w:rPr>
          <w:rFonts w:ascii="GHEA Grapalat" w:hAnsi="GHEA Grapalat" w:cs="Arial"/>
          <w:color w:val="000000" w:themeColor="text1"/>
          <w:sz w:val="20"/>
          <w:lang w:val="es-ES" w:eastAsia="en-US"/>
        </w:rPr>
        <w:t>квалификация</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обеспечение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количество</w:t>
      </w:r>
      <w:proofErr w:type="spellEnd"/>
      <w:r w:rsidRPr="009F1378">
        <w:rPr>
          <w:rFonts w:ascii="GHEA Grapalat" w:hAnsi="GHEA Grapalat" w:cs="Arial"/>
          <w:color w:val="000000" w:themeColor="text1"/>
          <w:sz w:val="20"/>
          <w:lang w:val="es-ES" w:eastAsia="en-US"/>
        </w:rPr>
        <w:t xml:space="preserve"> .</w:t>
      </w:r>
    </w:p>
    <w:p w14:paraId="7AEA2E58" w14:textId="77777777" w:rsidR="00DB4EFF" w:rsidRPr="009F1378"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rPr>
      </w:pPr>
      <w:proofErr w:type="spellStart"/>
      <w:r w:rsidRPr="009F1378">
        <w:rPr>
          <w:rFonts w:ascii="GHEA Grapalat" w:hAnsi="GHEA Grapalat" w:cs="Arial"/>
          <w:color w:val="000000" w:themeColor="text1"/>
          <w:sz w:val="20"/>
          <w:lang w:val="es-ES" w:eastAsia="en-US"/>
        </w:rPr>
        <w:t>как</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выбранный</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участник</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мусор</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или</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потерянный</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контракт</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запечатать</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справа</w:t>
      </w:r>
      <w:proofErr w:type="spellEnd"/>
      <w:r w:rsidRPr="009F1378">
        <w:rPr>
          <w:rFonts w:ascii="GHEA Grapalat" w:hAnsi="GHEA Grapalat" w:cs="Arial"/>
          <w:color w:val="000000" w:themeColor="text1"/>
          <w:sz w:val="20"/>
          <w:lang w:val="es-ES" w:eastAsia="en-US"/>
        </w:rPr>
        <w:t xml:space="preserve"> .</w:t>
      </w:r>
    </w:p>
    <w:p w14:paraId="0AC52330" w14:textId="77777777" w:rsidR="00753E6E" w:rsidRPr="009F1378" w:rsidRDefault="00753E6E" w:rsidP="008F6893">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es-ES"/>
        </w:rPr>
        <w:t xml:space="preserve">2.2 </w:t>
      </w:r>
      <w:proofErr w:type="spellStart"/>
      <w:r w:rsidRPr="009F1378">
        <w:rPr>
          <w:rFonts w:ascii="GHEA Grapalat" w:hAnsi="GHEA Grapalat" w:cs="Sylfaen"/>
          <w:color w:val="000000" w:themeColor="text1"/>
          <w:sz w:val="20"/>
          <w:lang w:val="es-ES"/>
        </w:rPr>
        <w:t>Участие</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верно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оценка</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число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участник</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по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запросу</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необходимо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представить</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его</w:t>
      </w:r>
      <w:proofErr w:type="spellEnd"/>
      <w:r w:rsidRPr="009F1378">
        <w:rPr>
          <w:rFonts w:ascii="GHEA Grapalat" w:hAnsi="GHEA Grapalat" w:cs="Sylfaen"/>
          <w:color w:val="000000" w:themeColor="text1"/>
          <w:sz w:val="20"/>
          <w:lang w:val="es-ES"/>
        </w:rPr>
        <w:t>/</w:t>
      </w:r>
      <w:proofErr w:type="spellStart"/>
      <w:r w:rsidRPr="009F1378">
        <w:rPr>
          <w:rFonts w:ascii="GHEA Grapalat" w:hAnsi="GHEA Grapalat" w:cs="Sylfaen"/>
          <w:color w:val="000000" w:themeColor="text1"/>
          <w:sz w:val="20"/>
          <w:lang w:val="es-ES"/>
        </w:rPr>
        <w:t>её</w:t>
      </w:r>
      <w:proofErr w:type="spellEnd"/>
      <w:r w:rsidRPr="009F1378">
        <w:rPr>
          <w:rFonts w:ascii="GHEA Grapalat" w:hAnsi="GHEA Grapalat" w:cs="Sylfaen"/>
          <w:color w:val="000000" w:themeColor="text1"/>
          <w:sz w:val="20"/>
          <w:lang w:val="es-ES"/>
        </w:rPr>
        <w:t xml:space="preserve"> к </w:t>
      </w:r>
      <w:proofErr w:type="spellStart"/>
      <w:r w:rsidRPr="009F1378">
        <w:rPr>
          <w:rFonts w:ascii="GHEA Grapalat" w:hAnsi="GHEA Grapalat" w:cs="Sylfaen"/>
          <w:color w:val="000000" w:themeColor="text1"/>
          <w:sz w:val="20"/>
          <w:lang w:val="es-ES"/>
        </w:rPr>
        <w:t>одобрено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этим</w:t>
      </w:r>
      <w:proofErr w:type="spellEnd"/>
      <w:r w:rsidRPr="009F1378">
        <w:rPr>
          <w:rFonts w:ascii="GHEA Grapalat" w:hAnsi="GHEA Grapalat" w:cs="Sylfaen"/>
          <w:color w:val="000000" w:themeColor="text1"/>
          <w:sz w:val="20"/>
          <w:lang w:val="es-ES"/>
        </w:rPr>
        <w:t>​</w:t>
      </w:r>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Приглашение</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часть</w:t>
      </w:r>
      <w:proofErr w:type="spellEnd"/>
      <w:r w:rsidRPr="009F1378">
        <w:rPr>
          <w:rFonts w:ascii="GHEA Grapalat" w:hAnsi="GHEA Grapalat" w:cs="Sylfaen"/>
          <w:color w:val="000000" w:themeColor="text1"/>
          <w:sz w:val="20"/>
          <w:lang w:val="es-ES"/>
        </w:rPr>
        <w:t xml:space="preserve"> </w:t>
      </w:r>
      <w:r w:rsidRPr="009F1378">
        <w:rPr>
          <w:rFonts w:ascii="GHEA Grapalat" w:hAnsi="GHEA Grapalat" w:cs="Arial"/>
          <w:color w:val="000000" w:themeColor="text1"/>
          <w:sz w:val="20"/>
          <w:lang w:val="es-ES"/>
        </w:rPr>
        <w:t xml:space="preserve">2 </w:t>
      </w:r>
      <w:r w:rsidR="00EA4B24" w:rsidRPr="009F1378">
        <w:rPr>
          <w:rFonts w:ascii="GHEA Grapalat" w:hAnsi="GHEA Grapalat" w:cs="Arial"/>
          <w:color w:val="000000" w:themeColor="text1"/>
          <w:sz w:val="20"/>
          <w:lang w:val="hy-AM"/>
        </w:rPr>
        <w:t xml:space="preserve">, </w:t>
      </w:r>
      <w:r w:rsidRPr="009F1378">
        <w:rPr>
          <w:rFonts w:ascii="GHEA Grapalat" w:hAnsi="GHEA Grapalat" w:cs="Arial"/>
          <w:color w:val="000000" w:themeColor="text1"/>
          <w:sz w:val="20"/>
          <w:lang w:val="es-ES"/>
        </w:rPr>
        <w:t xml:space="preserve">2.1 </w:t>
      </w:r>
      <w:r w:rsidRPr="009F1378">
        <w:rPr>
          <w:rFonts w:ascii="GHEA Grapalat" w:hAnsi="GHEA Grapalat" w:cs="Sylfaen"/>
          <w:color w:val="000000" w:themeColor="text1"/>
          <w:sz w:val="20"/>
          <w:lang w:val="es-ES"/>
        </w:rPr>
        <w:t xml:space="preserve">с </w:t>
      </w:r>
      <w:proofErr w:type="spellStart"/>
      <w:r w:rsidRPr="009F1378">
        <w:rPr>
          <w:rFonts w:ascii="GHEA Grapalat" w:hAnsi="GHEA Grapalat" w:cs="Sylfaen"/>
          <w:color w:val="000000" w:themeColor="text1"/>
          <w:sz w:val="20"/>
          <w:lang w:val="es-ES"/>
        </w:rPr>
        <w:t>точкой</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намеревался</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написанный</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Объявление</w:t>
      </w:r>
      <w:proofErr w:type="spellEnd"/>
      <w:r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За исключением</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этот</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с точкой</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намеревался</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из объявления</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участие</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верно</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оценка</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число</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 xml:space="preserve">от участника </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что</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среди</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выбранный</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от участника</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другой</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документы</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или</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обоснования</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не являются</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может</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 xml:space="preserve">необходимый </w:t>
      </w:r>
      <w:r w:rsidR="00EB487B" w:rsidRPr="009F1378">
        <w:rPr>
          <w:rFonts w:ascii="GHEA Grapalat" w:hAnsi="GHEA Grapalat" w:cs="Sylfaen"/>
          <w:color w:val="000000" w:themeColor="text1"/>
          <w:sz w:val="20"/>
          <w:lang w:val="es-ES"/>
        </w:rPr>
        <w:t>.</w:t>
      </w:r>
      <w:r w:rsidRPr="009F1378">
        <w:rPr>
          <w:rFonts w:ascii="GHEA Grapalat" w:hAnsi="GHEA Grapalat" w:cs="Tahoma"/>
          <w:color w:val="000000" w:themeColor="text1"/>
          <w:sz w:val="20"/>
          <w:lang w:val="hy-AM"/>
        </w:rPr>
        <w:t xml:space="preserve"> </w:t>
      </w:r>
      <w:r w:rsidR="007A4BB9" w:rsidRPr="009F1378">
        <w:rPr>
          <w:rFonts w:ascii="GHEA Grapalat" w:hAnsi="GHEA Grapalat" w:cs="Tahoma"/>
          <w:color w:val="000000" w:themeColor="text1"/>
          <w:sz w:val="20"/>
        </w:rPr>
        <w:t>Участник</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объявление</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подлинность</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оценщик</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 xml:space="preserve">Комитет </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 xml:space="preserve">далее </w:t>
      </w:r>
      <w:proofErr w:type="spellStart"/>
      <w:r w:rsidR="007A4BB9" w:rsidRPr="009F1378">
        <w:rPr>
          <w:rFonts w:ascii="GHEA Grapalat" w:hAnsi="GHEA Grapalat" w:cs="Tahoma"/>
          <w:color w:val="000000" w:themeColor="text1"/>
          <w:sz w:val="20"/>
          <w:lang w:val="es-ES"/>
        </w:rPr>
        <w:t>именуемый</w:t>
      </w:r>
      <w:proofErr w:type="spellEnd"/>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 xml:space="preserve">комитетом </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проводит оценку.</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является</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этот</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по приглашению</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определенный</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 xml:space="preserve">при данных условиях </w:t>
      </w:r>
      <w:r w:rsidR="007A4BB9" w:rsidRPr="009F1378">
        <w:rPr>
          <w:rFonts w:ascii="GHEA Grapalat" w:hAnsi="GHEA Grapalat" w:cs="Tahoma"/>
          <w:color w:val="000000" w:themeColor="text1"/>
          <w:sz w:val="20"/>
          <w:lang w:val="es-ES"/>
        </w:rPr>
        <w:t>.</w:t>
      </w:r>
    </w:p>
    <w:p w14:paraId="12FBFE01" w14:textId="7A8CA1DA" w:rsidR="00E56508" w:rsidRPr="009F1378" w:rsidRDefault="00AF4FEA" w:rsidP="008F6893">
      <w:pPr>
        <w:shd w:val="clear" w:color="auto" w:fill="FFFFFF"/>
        <w:ind w:firstLine="567"/>
        <w:jc w:val="both"/>
        <w:rPr>
          <w:rFonts w:ascii="GHEA Grapalat" w:hAnsi="GHEA Grapalat"/>
          <w:color w:val="000000" w:themeColor="text1"/>
          <w:lang w:val="es-ES"/>
        </w:rPr>
      </w:pPr>
      <w:r w:rsidRPr="009F1378">
        <w:rPr>
          <w:rFonts w:ascii="GHEA Grapalat" w:hAnsi="GHEA Grapalat" w:cs="Tahoma"/>
          <w:color w:val="000000" w:themeColor="text1"/>
          <w:sz w:val="20"/>
          <w:szCs w:val="20"/>
          <w:lang w:val="es-ES"/>
        </w:rPr>
        <w:t xml:space="preserve">2.3 </w:t>
      </w:r>
      <w:r w:rsidRPr="009F1378">
        <w:rPr>
          <w:rFonts w:ascii="GHEA Grapalat" w:hAnsi="GHEA Grapalat" w:cs="Sylfaen"/>
          <w:color w:val="000000" w:themeColor="text1"/>
          <w:sz w:val="20"/>
          <w:szCs w:val="20"/>
        </w:rPr>
        <w:t>Участник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hy-AM"/>
        </w:rPr>
        <w:t xml:space="preserve">Статья </w:t>
      </w:r>
      <w:r w:rsidRPr="009F1378">
        <w:rPr>
          <w:rFonts w:ascii="GHEA Grapalat" w:hAnsi="GHEA Grapalat" w:cs="Sylfaen"/>
          <w:color w:val="000000" w:themeColor="text1"/>
          <w:sz w:val="20"/>
          <w:szCs w:val="20"/>
          <w:lang w:val="es-ES"/>
        </w:rPr>
        <w:t xml:space="preserve">6 </w:t>
      </w:r>
      <w:r w:rsidRPr="009F1378">
        <w:rPr>
          <w:rFonts w:ascii="GHEA Grapalat" w:hAnsi="GHEA Grapalat" w:cs="Sylfaen"/>
          <w:color w:val="000000" w:themeColor="text1"/>
          <w:sz w:val="20"/>
          <w:szCs w:val="20"/>
        </w:rPr>
        <w:t>Закона​</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Статья </w:t>
      </w:r>
      <w:r w:rsidRPr="009F1378">
        <w:rPr>
          <w:rFonts w:ascii="GHEA Grapalat" w:hAnsi="GHEA Grapalat" w:cs="Sylfaen"/>
          <w:color w:val="000000" w:themeColor="text1"/>
          <w:sz w:val="20"/>
          <w:szCs w:val="20"/>
          <w:lang w:val="es-ES"/>
        </w:rPr>
        <w:t xml:space="preserve">1 </w:t>
      </w:r>
      <w:r w:rsidRPr="009F1378">
        <w:rPr>
          <w:rFonts w:ascii="GHEA Grapalat" w:hAnsi="GHEA Grapalat" w:cs="Sylfaen"/>
          <w:color w:val="000000" w:themeColor="text1"/>
          <w:sz w:val="20"/>
          <w:szCs w:val="20"/>
        </w:rPr>
        <w:t xml:space="preserve">Часть </w:t>
      </w:r>
      <w:r w:rsidRPr="009F1378">
        <w:rPr>
          <w:rFonts w:ascii="GHEA Grapalat" w:hAnsi="GHEA Grapalat" w:cs="Sylfaen"/>
          <w:color w:val="000000" w:themeColor="text1"/>
          <w:sz w:val="20"/>
          <w:szCs w:val="20"/>
          <w:lang w:val="es-ES"/>
        </w:rPr>
        <w:t xml:space="preserve">6 </w:t>
      </w:r>
      <w:r w:rsidRPr="009F1378">
        <w:rPr>
          <w:rFonts w:ascii="GHEA Grapalat" w:hAnsi="GHEA Grapalat" w:cs="Sylfaen"/>
          <w:color w:val="000000" w:themeColor="text1"/>
          <w:sz w:val="20"/>
          <w:szCs w:val="20"/>
        </w:rPr>
        <w:t>с точкой</w:t>
      </w:r>
      <w:r w:rsidRPr="009F1378">
        <w:rPr>
          <w:rFonts w:ascii="GHEA Grapalat" w:hAnsi="GHEA Grapalat" w:cs="Sylfaen"/>
          <w:color w:val="000000" w:themeColor="text1"/>
          <w:sz w:val="20"/>
          <w:szCs w:val="20"/>
          <w:lang w:val="es-ES"/>
        </w:rPr>
        <w:t xml:space="preserve"> </w:t>
      </w:r>
      <w:bookmarkStart w:id="1" w:name="_Hlk201928997"/>
      <w:proofErr w:type="spellStart"/>
      <w:r w:rsidRPr="009F1378">
        <w:rPr>
          <w:rFonts w:ascii="GHEA Grapalat" w:hAnsi="GHEA Grapalat" w:cs="Sylfaen"/>
          <w:color w:val="000000" w:themeColor="text1"/>
          <w:sz w:val="20"/>
          <w:szCs w:val="20"/>
          <w:lang w:val="es-ES"/>
        </w:rPr>
        <w:t>как</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также</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Постановление Правительства </w:t>
      </w:r>
      <w:r w:rsidRPr="009F1378">
        <w:rPr>
          <w:rFonts w:ascii="GHEA Grapalat" w:hAnsi="GHEA Grapalat" w:cs="Calibri"/>
          <w:color w:val="000000" w:themeColor="text1"/>
          <w:lang w:val="hy-AM"/>
        </w:rPr>
        <w:t xml:space="preserve">Республики Армения </w:t>
      </w:r>
      <w:r w:rsidRPr="009F1378">
        <w:rPr>
          <w:rFonts w:ascii="GHEA Grapalat" w:hAnsi="GHEA Grapalat" w:cs="Sylfaen"/>
          <w:color w:val="000000" w:themeColor="text1"/>
          <w:sz w:val="20"/>
          <w:szCs w:val="20"/>
          <w:lang w:val="es-ES"/>
        </w:rPr>
        <w:t xml:space="preserve">№ 817- </w:t>
      </w:r>
      <w:r w:rsidRPr="009F1378">
        <w:rPr>
          <w:rFonts w:ascii="GHEA Grapalat" w:hAnsi="GHEA Grapalat" w:cs="Sylfaen"/>
          <w:color w:val="000000" w:themeColor="text1"/>
          <w:sz w:val="20"/>
          <w:szCs w:val="20"/>
        </w:rPr>
        <w:t xml:space="preserve">А от </w:t>
      </w:r>
      <w:r w:rsidRPr="009F1378">
        <w:rPr>
          <w:rFonts w:ascii="GHEA Grapalat" w:hAnsi="GHEA Grapalat" w:cs="Sylfaen"/>
          <w:color w:val="000000" w:themeColor="text1"/>
          <w:sz w:val="20"/>
          <w:szCs w:val="20"/>
          <w:lang w:val="es-ES"/>
        </w:rPr>
        <w:t xml:space="preserve">20.06.2026 </w:t>
      </w:r>
      <w:proofErr w:type="spellStart"/>
      <w:r w:rsidRPr="009F1378">
        <w:rPr>
          <w:rFonts w:ascii="GHEA Grapalat" w:hAnsi="GHEA Grapalat" w:cs="Sylfaen"/>
          <w:color w:val="000000" w:themeColor="text1"/>
          <w:sz w:val="20"/>
          <w:szCs w:val="20"/>
          <w:lang w:val="es-ES"/>
        </w:rPr>
        <w:t>Согласно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подпункту</w:t>
      </w:r>
      <w:proofErr w:type="spellEnd"/>
      <w:r w:rsidRPr="009F1378">
        <w:rPr>
          <w:rFonts w:ascii="GHEA Grapalat" w:hAnsi="GHEA Grapalat" w:cs="Sylfaen"/>
          <w:color w:val="000000" w:themeColor="text1"/>
          <w:sz w:val="20"/>
          <w:szCs w:val="20"/>
          <w:lang w:val="es-ES"/>
        </w:rPr>
        <w:t xml:space="preserve"> 2 </w:t>
      </w:r>
      <w:proofErr w:type="spellStart"/>
      <w:r w:rsidRPr="009F1378">
        <w:rPr>
          <w:rFonts w:ascii="GHEA Grapalat" w:hAnsi="GHEA Grapalat" w:cs="Sylfaen"/>
          <w:color w:val="000000" w:themeColor="text1"/>
          <w:sz w:val="20"/>
          <w:szCs w:val="20"/>
          <w:lang w:val="es-ES"/>
        </w:rPr>
        <w:t>пункта</w:t>
      </w:r>
      <w:proofErr w:type="spellEnd"/>
      <w:r w:rsidRPr="009F1378">
        <w:rPr>
          <w:rFonts w:ascii="GHEA Grapalat" w:hAnsi="GHEA Grapalat" w:cs="Sylfaen"/>
          <w:color w:val="000000" w:themeColor="text1"/>
          <w:sz w:val="20"/>
          <w:szCs w:val="20"/>
          <w:lang w:val="es-ES"/>
        </w:rPr>
        <w:t xml:space="preserve"> 2 </w:t>
      </w:r>
      <w:r w:rsidRPr="009F1378">
        <w:rPr>
          <w:rFonts w:ascii="GHEA Grapalat" w:hAnsi="GHEA Grapalat" w:cs="Sylfaen"/>
          <w:color w:val="000000" w:themeColor="text1"/>
          <w:sz w:val="20"/>
          <w:szCs w:val="20"/>
        </w:rPr>
        <w:t>решения</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olor w:val="000000" w:themeColor="text1"/>
          <w:sz w:val="20"/>
          <w:lang w:val="es-ES"/>
        </w:rPr>
        <w:t>намеревался</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в списках</w:t>
      </w:r>
      <w:r w:rsidRPr="009F1378">
        <w:rPr>
          <w:rFonts w:ascii="GHEA Grapalat" w:hAnsi="GHEA Grapalat" w:cs="Sylfaen"/>
          <w:color w:val="000000" w:themeColor="text1"/>
          <w:sz w:val="20"/>
          <w:szCs w:val="20"/>
          <w:lang w:val="es-ES"/>
        </w:rPr>
        <w:t xml:space="preserve"> </w:t>
      </w:r>
      <w:bookmarkEnd w:id="1"/>
      <w:r w:rsidRPr="009F1378">
        <w:rPr>
          <w:rFonts w:ascii="GHEA Grapalat" w:hAnsi="GHEA Grapalat" w:cs="Sylfaen"/>
          <w:color w:val="000000" w:themeColor="text1"/>
          <w:sz w:val="20"/>
          <w:szCs w:val="20"/>
        </w:rPr>
        <w:lastRenderedPageBreak/>
        <w:t xml:space="preserve">включение </w:t>
      </w:r>
      <w:r w:rsidRPr="009F1378">
        <w:rPr>
          <w:rFonts w:ascii="GHEA Grapalat" w:hAnsi="GHEA Grapalat" w:cs="Sylfaen"/>
          <w:color w:val="000000" w:themeColor="text1"/>
          <w:sz w:val="20"/>
          <w:szCs w:val="20"/>
          <w:lang w:val="es-ES"/>
        </w:rPr>
        <w:t xml:space="preserve">в </w:t>
      </w:r>
      <w:r w:rsidRPr="009F1378">
        <w:rPr>
          <w:rFonts w:ascii="GHEA Grapalat" w:hAnsi="GHEA Grapalat" w:cs="Sylfaen"/>
          <w:color w:val="000000" w:themeColor="text1"/>
          <w:sz w:val="20"/>
          <w:szCs w:val="20"/>
        </w:rPr>
        <w:t>них</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расположение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в течение этого периода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автоматически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приводит к</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последний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назад</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взаимосвязанные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лица</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покупки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процессу</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участие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верно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ограничение </w:t>
      </w:r>
      <w:r w:rsidRPr="009F1378">
        <w:rPr>
          <w:rFonts w:ascii="GHEA Grapalat" w:hAnsi="GHEA Grapalat" w:cs="Sylfaen"/>
          <w:color w:val="000000" w:themeColor="text1"/>
          <w:sz w:val="20"/>
          <w:szCs w:val="20"/>
          <w:lang w:val="es-ES"/>
        </w:rPr>
        <w:t>.</w:t>
      </w:r>
      <w:r w:rsidR="00E56508" w:rsidRPr="009F1378">
        <w:rPr>
          <w:rFonts w:ascii="GHEA Grapalat" w:hAnsi="GHEA Grapalat"/>
          <w:color w:val="000000" w:themeColor="text1"/>
          <w:lang w:val="es-ES"/>
        </w:rPr>
        <w:t xml:space="preserve"> </w:t>
      </w:r>
    </w:p>
    <w:p w14:paraId="47E3A607" w14:textId="77777777" w:rsidR="00BA3554" w:rsidRPr="009F1378" w:rsidRDefault="00BA3554" w:rsidP="008F6893">
      <w:pPr>
        <w:ind w:firstLine="567"/>
        <w:jc w:val="both"/>
        <w:rPr>
          <w:rFonts w:ascii="GHEA Grapalat" w:hAnsi="GHEA Grapalat"/>
          <w:color w:val="000000" w:themeColor="text1"/>
          <w:sz w:val="20"/>
          <w:szCs w:val="20"/>
          <w:lang w:val="es-ES"/>
        </w:rPr>
      </w:pPr>
      <w:r w:rsidRPr="009F1378">
        <w:rPr>
          <w:rFonts w:ascii="GHEA Grapalat" w:hAnsi="GHEA Grapalat" w:cs="Sylfaen"/>
          <w:color w:val="000000" w:themeColor="text1"/>
          <w:sz w:val="20"/>
          <w:szCs w:val="20"/>
        </w:rPr>
        <w:t>Запрещенный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точкой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взаимосвязанные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лица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и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или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то же самое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по лицу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лицам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основан</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более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чем</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пятьдесят</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процент</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одинаковый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принадлежащий человеку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людям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акционер</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организации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одновременный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участие</w:t>
      </w:r>
      <w:r w:rsidRPr="009F1378">
        <w:rPr>
          <w:rFonts w:ascii="GHEA Grapalat" w:hAnsi="GHEA Grapalat"/>
          <w:color w:val="000000" w:themeColor="text1"/>
          <w:sz w:val="20"/>
          <w:szCs w:val="20"/>
          <w:lang w:val="es-ES"/>
        </w:rPr>
        <w:t xml:space="preserve"> </w:t>
      </w:r>
      <w:r w:rsidR="00EB487B" w:rsidRPr="009F1378">
        <w:rPr>
          <w:rFonts w:ascii="GHEA Grapalat" w:hAnsi="GHEA Grapalat"/>
          <w:color w:val="000000" w:themeColor="text1"/>
          <w:sz w:val="20"/>
          <w:szCs w:val="20"/>
        </w:rPr>
        <w:t>этот</w:t>
      </w:r>
      <w:r w:rsidR="00EB487B" w:rsidRPr="009F1378">
        <w:rPr>
          <w:rFonts w:ascii="GHEA Grapalat" w:hAnsi="GHEA Grapalat"/>
          <w:color w:val="000000" w:themeColor="text1"/>
          <w:sz w:val="20"/>
          <w:szCs w:val="20"/>
          <w:lang w:val="es-ES"/>
        </w:rPr>
        <w:t xml:space="preserve"> </w:t>
      </w:r>
      <w:r w:rsidR="0028726A" w:rsidRPr="009F1378">
        <w:rPr>
          <w:rFonts w:ascii="GHEA Grapalat" w:hAnsi="GHEA Grapalat"/>
          <w:color w:val="000000" w:themeColor="text1"/>
          <w:sz w:val="20"/>
          <w:szCs w:val="20"/>
        </w:rPr>
        <w:t>к процедуре</w:t>
      </w:r>
      <w:r w:rsidR="008628EC" w:rsidRPr="009F1378">
        <w:rPr>
          <w:rFonts w:ascii="GHEA Grapalat" w:hAnsi="GHEA Grapalat"/>
          <w:color w:val="000000" w:themeColor="text1"/>
          <w:sz w:val="20"/>
          <w:szCs w:val="20"/>
          <w:lang w:val="hy-AM"/>
        </w:rPr>
        <w:t xml:space="preserve"> </w:t>
      </w:r>
      <w:r w:rsidR="008628EC" w:rsidRPr="009F1378">
        <w:rPr>
          <w:rFonts w:ascii="GHEA Grapalat" w:hAnsi="GHEA Grapalat" w:cs="Sylfaen"/>
          <w:color w:val="000000" w:themeColor="text1"/>
          <w:sz w:val="20"/>
          <w:szCs w:val="20"/>
          <w:lang w:val="es-ES"/>
        </w:rPr>
        <w:t xml:space="preserve">( </w:t>
      </w:r>
      <w:r w:rsidR="008628EC" w:rsidRPr="009F1378">
        <w:rPr>
          <w:rFonts w:ascii="GHEA Grapalat" w:hAnsi="GHEA Grapalat" w:cs="Sylfaen"/>
          <w:color w:val="000000" w:themeColor="text1"/>
          <w:sz w:val="20"/>
          <w:szCs w:val="20"/>
        </w:rPr>
        <w:t>одинаковый</w:t>
      </w:r>
      <w:r w:rsidR="008628EC" w:rsidRPr="009F1378">
        <w:rPr>
          <w:rFonts w:ascii="GHEA Grapalat" w:hAnsi="GHEA Grapalat" w:cs="Sylfaen"/>
          <w:color w:val="000000" w:themeColor="text1"/>
          <w:sz w:val="20"/>
          <w:szCs w:val="20"/>
          <w:lang w:val="es-ES"/>
        </w:rPr>
        <w:t xml:space="preserve"> </w:t>
      </w:r>
      <w:r w:rsidR="008628EC" w:rsidRPr="009F1378">
        <w:rPr>
          <w:rFonts w:ascii="GHEA Grapalat" w:hAnsi="GHEA Grapalat" w:cs="Sylfaen"/>
          <w:color w:val="000000" w:themeColor="text1"/>
          <w:sz w:val="20"/>
          <w:szCs w:val="20"/>
        </w:rPr>
        <w:t xml:space="preserve">доза </w:t>
      </w:r>
      <w:r w:rsidR="008628EC"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за исключением</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состояние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сообщества</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к</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основан</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организации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и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или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rPr>
        <w:t>совместно</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деятельность</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 xml:space="preserve">Кто там </w:t>
      </w:r>
      <w:r w:rsidRPr="009F1378">
        <w:rPr>
          <w:rFonts w:ascii="GHEA Grapalat" w:hAnsi="GHEA Grapalat" w:cs="Sylfaen"/>
          <w:color w:val="000000" w:themeColor="text1"/>
          <w:sz w:val="20"/>
        </w:rPr>
        <w:t>был ?</w:t>
      </w:r>
      <w:r w:rsidRPr="009F1378">
        <w:rPr>
          <w:rFonts w:ascii="GHEA Grapalat" w:hAnsi="GHEA Grapalat" w:cs="Sylfaen"/>
          <w:color w:val="000000" w:themeColor="text1"/>
          <w:sz w:val="20"/>
          <w:lang w:val="af-ZA"/>
        </w:rPr>
        <w:t xml:space="preserve">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консорциумные </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закупки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в </w:t>
      </w:r>
      <w:r w:rsidRPr="009F1378">
        <w:rPr>
          <w:rFonts w:ascii="GHEA Grapalat" w:hAnsi="GHEA Grapalat" w:cs="Times Armenian"/>
          <w:color w:val="000000" w:themeColor="text1"/>
          <w:sz w:val="20"/>
        </w:rPr>
        <w:t>процессе</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szCs w:val="20"/>
        </w:rPr>
        <w:t>участие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случаев </w:t>
      </w:r>
      <w:r w:rsidRPr="009F1378">
        <w:rPr>
          <w:rFonts w:ascii="GHEA Grapalat" w:hAnsi="GHEA Grapalat" w:cs="Sylfaen"/>
          <w:color w:val="000000" w:themeColor="text1"/>
          <w:sz w:val="20"/>
          <w:szCs w:val="20"/>
          <w:lang w:val="es-ES"/>
        </w:rPr>
        <w:t>.</w:t>
      </w:r>
    </w:p>
    <w:p w14:paraId="0365403A" w14:textId="77777777" w:rsidR="00D5674E" w:rsidRPr="009F1378" w:rsidRDefault="009F18D0"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es-ES"/>
        </w:rPr>
        <w:t xml:space="preserve">119-й </w:t>
      </w:r>
      <w:r w:rsidRPr="009F1378">
        <w:rPr>
          <w:rFonts w:ascii="GHEA Grapalat" w:hAnsi="GHEA Grapalat"/>
          <w:color w:val="000000" w:themeColor="text1"/>
          <w:sz w:val="20"/>
          <w:szCs w:val="20"/>
        </w:rPr>
        <w:t>в порядке</w:t>
      </w:r>
      <w:r w:rsidRPr="009F1378">
        <w:rPr>
          <w:rFonts w:ascii="GHEA Grapalat" w:hAnsi="GHEA Grapalat"/>
          <w:color w:val="000000" w:themeColor="text1"/>
          <w:sz w:val="20"/>
          <w:szCs w:val="20"/>
          <w:lang w:val="es-ES"/>
        </w:rPr>
        <w:t xml:space="preserve"> </w:t>
      </w:r>
      <w:r w:rsidR="00EB487B" w:rsidRPr="009F1378">
        <w:rPr>
          <w:rFonts w:ascii="GHEA Grapalat" w:hAnsi="GHEA Grapalat"/>
          <w:color w:val="000000" w:themeColor="text1"/>
          <w:sz w:val="20"/>
          <w:szCs w:val="20"/>
        </w:rPr>
        <w:t>точка</w:t>
      </w:r>
      <w:r w:rsidR="00EB487B" w:rsidRPr="009F1378">
        <w:rPr>
          <w:rFonts w:ascii="GHEA Grapalat" w:hAnsi="GHEA Grapalat"/>
          <w:color w:val="000000" w:themeColor="text1"/>
          <w:sz w:val="20"/>
          <w:szCs w:val="20"/>
          <w:lang w:val="es-ES"/>
        </w:rPr>
        <w:t xml:space="preserve"> </w:t>
      </w:r>
      <w:r w:rsidR="00D5674E" w:rsidRPr="009F1378">
        <w:rPr>
          <w:rFonts w:ascii="GHEA Grapalat" w:hAnsi="GHEA Grapalat"/>
          <w:color w:val="000000" w:themeColor="text1"/>
          <w:sz w:val="20"/>
          <w:szCs w:val="20"/>
          <w:lang w:val="hy-AM"/>
        </w:rPr>
        <w:t>в смысле:</w:t>
      </w:r>
    </w:p>
    <w:p w14:paraId="5E5D90D7"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1) Физические </w:t>
      </w:r>
      <w:r w:rsidRPr="009F1378">
        <w:rPr>
          <w:rFonts w:ascii="GHEA Grapalat" w:hAnsi="GHEA Grapalat" w:cs="GHEA Grapalat"/>
          <w:color w:val="000000" w:themeColor="text1"/>
          <w:sz w:val="20"/>
          <w:szCs w:val="20"/>
          <w:lang w:val="hy-AM"/>
        </w:rPr>
        <w:t xml:space="preserve">лица считаются связанными родственными узами, </w:t>
      </w:r>
      <w:r w:rsidRPr="009F1378">
        <w:rPr>
          <w:rFonts w:ascii="GHEA Grapalat" w:hAnsi="GHEA Grapalat"/>
          <w:color w:val="000000" w:themeColor="text1"/>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а) участник, владеющий более чем десятью процентами акций данного юридического лица;</w:t>
      </w:r>
    </w:p>
    <w:p w14:paraId="228C6D02"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3) Участники, не являющиеся физическими лицами, считаются аффилированными, если:</w:t>
      </w:r>
    </w:p>
    <w:p w14:paraId="124B487E"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d. они действовали или действуют согласованно, исходя из общих экономических интересов;</w:t>
      </w:r>
    </w:p>
    <w:p w14:paraId="3F1C8598" w14:textId="33A17806" w:rsidR="00D5674E" w:rsidRPr="009F1378" w:rsidRDefault="00D5674E" w:rsidP="008F6893">
      <w:pPr>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9F1378" w:rsidRDefault="00096865" w:rsidP="008F6893">
      <w:pPr>
        <w:ind w:firstLine="567"/>
        <w:jc w:val="both"/>
        <w:rPr>
          <w:rFonts w:ascii="GHEA Grapalat" w:hAnsi="GHEA Grapalat"/>
          <w:color w:val="000000" w:themeColor="text1"/>
          <w:sz w:val="20"/>
          <w:szCs w:val="20"/>
          <w:lang w:val="hy-AM"/>
        </w:rPr>
      </w:pPr>
      <w:r w:rsidRPr="009F1378">
        <w:rPr>
          <w:rFonts w:ascii="GHEA Grapalat" w:hAnsi="GHEA Grapalat" w:cs="Arial Armenian"/>
          <w:color w:val="000000" w:themeColor="text1"/>
          <w:sz w:val="20"/>
          <w:lang w:val="hy-AM"/>
        </w:rPr>
        <w:t xml:space="preserve">2.4. </w:t>
      </w:r>
      <w:r w:rsidRPr="009F1378">
        <w:rPr>
          <w:rFonts w:ascii="GHEA Grapalat" w:hAnsi="GHEA Grapalat" w:cs="Arial"/>
          <w:color w:val="000000" w:themeColor="text1"/>
          <w:sz w:val="20"/>
          <w:lang w:val="hy-AM"/>
        </w:rPr>
        <w:t xml:space="preserve">Если </w:t>
      </w:r>
      <w:r w:rsidRPr="009F1378">
        <w:rPr>
          <w:rFonts w:ascii="GHEA Grapalat" w:hAnsi="GHEA Grapalat" w:cs="Sylfaen"/>
          <w:color w:val="000000" w:themeColor="text1"/>
          <w:sz w:val="20"/>
          <w:lang w:val="hy-AM"/>
        </w:rPr>
        <w:t xml:space="preserve">Участник признан отобранным Участником </w:t>
      </w:r>
      <w:r w:rsidR="00266B8B" w:rsidRPr="009F1378">
        <w:rPr>
          <w:rFonts w:ascii="GHEA Grapalat" w:hAnsi="GHEA Grapalat"/>
          <w:color w:val="000000" w:themeColor="text1"/>
          <w:sz w:val="20"/>
          <w:szCs w:val="20"/>
          <w:lang w:val="hy-AM"/>
        </w:rPr>
        <w:t>, он/она должен предоставить гарантию квалификации в порядке и в объеме, указанных в данном приглашении.</w:t>
      </w:r>
    </w:p>
    <w:p w14:paraId="443DDCEE" w14:textId="65A3C6F9" w:rsidR="003E093F" w:rsidRPr="009F1378" w:rsidRDefault="00EA4B24" w:rsidP="008F6893">
      <w:pPr>
        <w:ind w:firstLine="567"/>
        <w:jc w:val="both"/>
        <w:rPr>
          <w:rFonts w:ascii="GHEA Grapalat" w:hAnsi="GHEA Grapalat" w:cs="Arial"/>
          <w:color w:val="000000" w:themeColor="text1"/>
          <w:sz w:val="20"/>
          <w:lang w:val="hy-AM"/>
        </w:rPr>
      </w:pPr>
      <w:r w:rsidRPr="009F1378">
        <w:rPr>
          <w:rFonts w:ascii="GHEA Grapalat" w:hAnsi="GHEA Grapalat"/>
          <w:color w:val="000000" w:themeColor="text1"/>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9F1378">
          <w:rPr>
            <w:rFonts w:ascii="GHEA Grapalat" w:hAnsi="GHEA Grapalat"/>
            <w:color w:val="000000" w:themeColor="text1"/>
            <w:sz w:val="20"/>
            <w:szCs w:val="20"/>
            <w:lang w:val="hy-AM"/>
          </w:rPr>
          <w:t>Standard &amp; Poor's).</w:t>
        </w:r>
      </w:hyperlink>
      <w:r w:rsidRPr="009F1378">
        <w:rPr>
          <w:rFonts w:ascii="Calibri" w:hAnsi="Calibri" w:cs="Calibri"/>
          <w:color w:val="000000" w:themeColor="text1"/>
          <w:sz w:val="20"/>
          <w:szCs w:val="20"/>
          <w:lang w:val="hy-AM"/>
        </w:rPr>
        <w:t> </w:t>
      </w:r>
      <w:r w:rsidRPr="009F1378">
        <w:rPr>
          <w:rFonts w:ascii="GHEA Grapalat" w:hAnsi="GHEA Grapalat"/>
          <w:color w:val="000000" w:themeColor="text1"/>
          <w:sz w:val="20"/>
          <w:szCs w:val="20"/>
          <w:lang w:val="hy-AM"/>
        </w:rPr>
        <w:t>) кредитный рейтинг, по меньшей мере равный суверенному рейтингу, присвоенному Республике Армения.</w:t>
      </w:r>
      <w:r w:rsidRPr="009F1378" w:rsidDel="00EA4B24">
        <w:rPr>
          <w:rFonts w:ascii="GHEA Grapalat" w:hAnsi="GHEA Grapalat" w:cs="Arial"/>
          <w:color w:val="000000" w:themeColor="text1"/>
          <w:sz w:val="20"/>
          <w:lang w:val="hy-AM"/>
        </w:rPr>
        <w:t xml:space="preserve"> </w:t>
      </w:r>
      <w:r w:rsidR="003A7A32" w:rsidRPr="009F1378">
        <w:rPr>
          <w:rFonts w:ascii="GHEA Grapalat" w:hAnsi="GHEA Grapalat" w:cs="Arial"/>
          <w:color w:val="000000" w:themeColor="text1"/>
          <w:sz w:val="20"/>
          <w:lang w:val="hy-AM"/>
        </w:rPr>
        <w:t>:</w:t>
      </w:r>
    </w:p>
    <w:p w14:paraId="14515F98" w14:textId="77777777" w:rsidR="000A6B75" w:rsidRPr="009F1378" w:rsidRDefault="000A6B75" w:rsidP="008F6893">
      <w:pPr>
        <w:pStyle w:val="norm"/>
        <w:spacing w:line="240"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hy-AM" w:eastAsia="en-US"/>
        </w:rPr>
        <w:t>2.5 Договор, который должен быть заключен в рамках данной процедуры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это можно </w:t>
      </w:r>
      <w:r w:rsidRPr="009F1378">
        <w:rPr>
          <w:rFonts w:ascii="GHEA Grapalat" w:hAnsi="GHEA Grapalat" w:cs="Sylfaen"/>
          <w:color w:val="000000" w:themeColor="text1"/>
          <w:sz w:val="20"/>
          <w:szCs w:val="24"/>
          <w:lang w:val="af-ZA" w:eastAsia="en-US"/>
        </w:rPr>
        <w:t xml:space="preserve">сделать </w:t>
      </w:r>
      <w:r w:rsidRPr="009F1378">
        <w:rPr>
          <w:rFonts w:ascii="GHEA Grapalat" w:hAnsi="GHEA Grapalat" w:cs="Sylfaen"/>
          <w:color w:val="000000" w:themeColor="text1"/>
          <w:sz w:val="20"/>
          <w:szCs w:val="24"/>
          <w:lang w:val="hy-AM" w:eastAsia="en-US"/>
        </w:rPr>
        <w:t>агентство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договор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запечатать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через.</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Агентство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договор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сторона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нет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может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быть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этот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к процедуре</w:t>
      </w:r>
      <w:r w:rsidRPr="009F1378">
        <w:rPr>
          <w:rFonts w:ascii="GHEA Grapalat" w:hAnsi="GHEA Grapalat" w:cs="Sylfaen"/>
          <w:color w:val="000000" w:themeColor="text1"/>
          <w:sz w:val="20"/>
          <w:szCs w:val="24"/>
          <w:lang w:val="af-ZA" w:eastAsia="en-US"/>
        </w:rPr>
        <w:t xml:space="preserve"> </w:t>
      </w:r>
      <w:r w:rsidR="003A7A32" w:rsidRPr="009F1378">
        <w:rPr>
          <w:rFonts w:ascii="GHEA Grapalat" w:hAnsi="GHEA Grapalat" w:cs="Sylfaen"/>
          <w:color w:val="000000" w:themeColor="text1"/>
          <w:sz w:val="20"/>
          <w:lang w:val="af-ZA"/>
        </w:rPr>
        <w:t xml:space="preserve">( </w:t>
      </w:r>
      <w:r w:rsidR="003A7A32" w:rsidRPr="009F1378">
        <w:rPr>
          <w:rFonts w:ascii="GHEA Grapalat" w:hAnsi="GHEA Grapalat" w:cs="Sylfaen"/>
          <w:color w:val="000000" w:themeColor="text1"/>
          <w:sz w:val="20"/>
        </w:rPr>
        <w:t>одинаковый</w:t>
      </w:r>
      <w:r w:rsidR="003A7A32"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szCs w:val="24"/>
          <w:lang w:eastAsia="en-US"/>
        </w:rPr>
        <w:t xml:space="preserve">принять участие </w:t>
      </w:r>
      <w:r w:rsidR="003A7A32" w:rsidRPr="009F1378">
        <w:rPr>
          <w:rFonts w:ascii="GHEA Grapalat" w:hAnsi="GHEA Grapalat" w:cs="Sylfaen"/>
          <w:color w:val="000000" w:themeColor="text1"/>
          <w:sz w:val="20"/>
          <w:lang w:val="af-ZA"/>
        </w:rPr>
        <w:t xml:space="preserve">в </w:t>
      </w:r>
      <w:r w:rsidR="003A7A32" w:rsidRPr="009F1378">
        <w:rPr>
          <w:rFonts w:ascii="GHEA Grapalat" w:hAnsi="GHEA Grapalat" w:cs="Sylfaen"/>
          <w:color w:val="000000" w:themeColor="text1"/>
          <w:sz w:val="20"/>
        </w:rPr>
        <w:t>этой части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с этой целью</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приложение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представлено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 xml:space="preserve">участник </w:t>
      </w:r>
      <w:r w:rsidRPr="009F1378">
        <w:rPr>
          <w:rFonts w:ascii="GHEA Grapalat" w:hAnsi="GHEA Grapalat" w:cs="Sylfaen"/>
          <w:color w:val="000000" w:themeColor="text1"/>
          <w:sz w:val="20"/>
          <w:szCs w:val="24"/>
          <w:lang w:val="af-ZA" w:eastAsia="en-US"/>
        </w:rPr>
        <w:t>.</w:t>
      </w:r>
    </w:p>
    <w:p w14:paraId="10CD087D" w14:textId="77777777" w:rsidR="000A6B75" w:rsidRPr="009F1378" w:rsidRDefault="000A6B75" w:rsidP="008F6893">
      <w:pPr>
        <w:pStyle w:val="BodyTextIndent2"/>
        <w:spacing w:line="240" w:lineRule="auto"/>
        <w:ind w:firstLine="567"/>
        <w:rPr>
          <w:rFonts w:ascii="GHEA Grapalat" w:hAnsi="GHEA Grapalat" w:cs="Sylfaen"/>
          <w:color w:val="000000" w:themeColor="text1"/>
          <w:szCs w:val="24"/>
        </w:rPr>
      </w:pPr>
      <w:r w:rsidRPr="009F1378">
        <w:rPr>
          <w:rFonts w:ascii="GHEA Grapalat" w:hAnsi="GHEA Grapalat" w:cs="Sylfaen"/>
          <w:color w:val="000000" w:themeColor="text1"/>
          <w:szCs w:val="24"/>
        </w:rPr>
        <w:t xml:space="preserve">2. </w:t>
      </w:r>
      <w:r w:rsidR="006265F4" w:rsidRPr="009F1378">
        <w:rPr>
          <w:rFonts w:ascii="GHEA Grapalat" w:hAnsi="GHEA Grapalat" w:cs="Sylfaen"/>
          <w:color w:val="000000" w:themeColor="text1"/>
          <w:szCs w:val="24"/>
        </w:rPr>
        <w:t xml:space="preserve">6 </w:t>
      </w:r>
      <w:r w:rsidRPr="009F1378">
        <w:rPr>
          <w:rFonts w:ascii="GHEA Grapalat" w:hAnsi="GHEA Grapalat" w:cs="Sylfaen"/>
          <w:color w:val="000000" w:themeColor="text1"/>
          <w:szCs w:val="24"/>
          <w:lang w:val="hy-AM"/>
        </w:rPr>
        <w:t>участников</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может</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являются</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этот</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к процедуре</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участвовать</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совместно</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активность</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 xml:space="preserve">в порядке </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 xml:space="preserve">консорциумом </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Похожий</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 xml:space="preserve">в случае </w:t>
      </w:r>
      <w:r w:rsidRPr="009F1378">
        <w:rPr>
          <w:rFonts w:ascii="GHEA Grapalat" w:hAnsi="GHEA Grapalat" w:cs="Sylfaen"/>
          <w:color w:val="000000" w:themeColor="text1"/>
          <w:szCs w:val="24"/>
        </w:rPr>
        <w:t>:</w:t>
      </w:r>
    </w:p>
    <w:p w14:paraId="24CB54B7" w14:textId="77777777" w:rsidR="000A6B75" w:rsidRPr="009F1378" w:rsidRDefault="006265F4" w:rsidP="008F6893">
      <w:pPr>
        <w:pStyle w:val="BodyTextIndent2"/>
        <w:spacing w:line="240" w:lineRule="auto"/>
        <w:ind w:firstLine="567"/>
        <w:rPr>
          <w:rFonts w:ascii="GHEA Grapalat" w:hAnsi="GHEA Grapalat" w:cs="Sylfaen"/>
          <w:color w:val="000000" w:themeColor="text1"/>
          <w:szCs w:val="24"/>
        </w:rPr>
      </w:pPr>
      <w:r w:rsidRPr="009F1378">
        <w:rPr>
          <w:rFonts w:ascii="GHEA Grapalat" w:hAnsi="GHEA Grapalat" w:cs="Sylfaen"/>
          <w:color w:val="000000" w:themeColor="text1"/>
          <w:szCs w:val="24"/>
        </w:rPr>
        <w:t xml:space="preserve">1) </w:t>
      </w:r>
      <w:r w:rsidR="000A6B75" w:rsidRPr="009F1378">
        <w:rPr>
          <w:rFonts w:ascii="GHEA Grapalat" w:hAnsi="GHEA Grapalat" w:cs="Sylfaen"/>
          <w:color w:val="000000" w:themeColor="text1"/>
          <w:szCs w:val="24"/>
          <w:lang w:val="ru-RU"/>
        </w:rPr>
        <w:t>сустав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активность</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договор</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с боков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любой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один</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нет</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может</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одинаковый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 процедуре</w:t>
      </w:r>
      <w:r w:rsidR="000A6B75" w:rsidRPr="009F1378">
        <w:rPr>
          <w:rFonts w:ascii="GHEA Grapalat" w:hAnsi="GHEA Grapalat" w:cs="Sylfaen"/>
          <w:color w:val="000000" w:themeColor="text1"/>
          <w:szCs w:val="24"/>
        </w:rPr>
        <w:t xml:space="preserve"> </w:t>
      </w:r>
      <w:r w:rsidR="003A7A32" w:rsidRPr="009F1378">
        <w:rPr>
          <w:rFonts w:ascii="GHEA Grapalat" w:hAnsi="GHEA Grapalat" w:cs="Sylfaen"/>
          <w:color w:val="000000" w:themeColor="text1"/>
        </w:rPr>
        <w:t xml:space="preserve">( </w:t>
      </w:r>
      <w:proofErr w:type="spellStart"/>
      <w:r w:rsidR="003A7A32" w:rsidRPr="009F1378">
        <w:rPr>
          <w:rFonts w:ascii="GHEA Grapalat" w:hAnsi="GHEA Grapalat" w:cs="Sylfaen"/>
          <w:color w:val="000000" w:themeColor="text1"/>
          <w:lang w:val="en-US"/>
        </w:rPr>
        <w:t>одинаковый</w:t>
      </w:r>
      <w:proofErr w:type="spellEnd"/>
      <w:r w:rsidR="003A7A32" w:rsidRPr="009F1378">
        <w:rPr>
          <w:rFonts w:ascii="GHEA Grapalat" w:hAnsi="GHEA Grapalat" w:cs="Sylfaen"/>
          <w:color w:val="000000" w:themeColor="text1"/>
        </w:rPr>
        <w:t xml:space="preserve"> </w:t>
      </w:r>
      <w:r w:rsidR="000A6B75" w:rsidRPr="009F1378">
        <w:rPr>
          <w:rFonts w:ascii="GHEA Grapalat" w:hAnsi="GHEA Grapalat" w:cs="Sylfaen"/>
          <w:color w:val="000000" w:themeColor="text1"/>
          <w:szCs w:val="24"/>
          <w:lang w:val="ru-RU"/>
        </w:rPr>
        <w:t xml:space="preserve">представить </w:t>
      </w:r>
      <w:proofErr w:type="spellStart"/>
      <w:r w:rsidR="003A7A32" w:rsidRPr="009F1378">
        <w:rPr>
          <w:rFonts w:ascii="GHEA Grapalat" w:hAnsi="GHEA Grapalat" w:cs="Sylfaen"/>
          <w:color w:val="000000" w:themeColor="text1"/>
          <w:lang w:val="en-US"/>
        </w:rPr>
        <w:t>дозу</w:t>
      </w:r>
      <w:proofErr w:type="spellEnd"/>
      <w:r w:rsidR="003A7A32" w:rsidRPr="009F1378">
        <w:rPr>
          <w:rFonts w:ascii="GHEA Grapalat" w:hAnsi="GHEA Grapalat" w:cs="Sylfaen"/>
          <w:color w:val="000000" w:themeColor="text1"/>
        </w:rPr>
        <w:t>​</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отдельно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Приложение </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Это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абзац</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требовать</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несоответствие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в случае </w:t>
      </w:r>
      <w:r w:rsidR="000A6B75" w:rsidRPr="009F1378">
        <w:rPr>
          <w:rFonts w:ascii="GHEA Grapalat" w:hAnsi="GHEA Grapalat" w:cs="Sylfaen"/>
          <w:color w:val="000000" w:themeColor="text1"/>
          <w:szCs w:val="24"/>
        </w:rPr>
        <w:t xml:space="preserve">подачи </w:t>
      </w:r>
      <w:r w:rsidR="000A6B75" w:rsidRPr="009F1378">
        <w:rPr>
          <w:rFonts w:ascii="GHEA Grapalat" w:hAnsi="GHEA Grapalat" w:cs="Sylfaen"/>
          <w:color w:val="000000" w:themeColor="text1"/>
          <w:szCs w:val="24"/>
          <w:lang w:val="ru-RU"/>
        </w:rPr>
        <w:t>заявок</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открытие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на сессии</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отклоненный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являются</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как</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совместно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активность</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для того </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чтобы</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электронная почта</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отдельно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представлено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приложения </w:t>
      </w:r>
      <w:r w:rsidR="000A6B75" w:rsidRPr="009F1378">
        <w:rPr>
          <w:rFonts w:ascii="GHEA Grapalat" w:hAnsi="GHEA Grapalat" w:cs="Sylfaen"/>
          <w:color w:val="000000" w:themeColor="text1"/>
          <w:szCs w:val="24"/>
        </w:rPr>
        <w:t>.</w:t>
      </w:r>
    </w:p>
    <w:p w14:paraId="277DB7E4" w14:textId="77777777" w:rsidR="000A6B75" w:rsidRPr="009F1378" w:rsidRDefault="006265F4" w:rsidP="008F6893">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rPr>
        <w:t xml:space="preserve">2) </w:t>
      </w:r>
      <w:r w:rsidR="000A6B75" w:rsidRPr="009F1378">
        <w:rPr>
          <w:rFonts w:ascii="GHEA Grapalat" w:hAnsi="GHEA Grapalat" w:cs="Sylfaen"/>
          <w:color w:val="000000" w:themeColor="text1"/>
          <w:szCs w:val="24"/>
          <w:lang w:val="ru-RU"/>
        </w:rPr>
        <w:t>Спутники</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нести</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являются</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совместно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и</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соответствующий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ответственность </w:t>
      </w:r>
      <w:r w:rsidR="000A6B75" w:rsidRPr="009F1378">
        <w:rPr>
          <w:rFonts w:ascii="GHEA Grapalat" w:hAnsi="GHEA Grapalat" w:cs="Sylfaen"/>
          <w:color w:val="000000" w:themeColor="text1"/>
          <w:szCs w:val="24"/>
        </w:rPr>
        <w:t>.</w:t>
      </w:r>
      <w:r w:rsidR="000A6B75" w:rsidRPr="009F1378">
        <w:rPr>
          <w:rFonts w:ascii="GHEA Grapalat" w:hAnsi="GHEA Grapalat" w:cs="Sylfaen"/>
          <w:color w:val="000000" w:themeColor="text1"/>
          <w:szCs w:val="24"/>
          <w:lang w:val="hy-AM"/>
        </w:rPr>
        <w:t xml:space="preserve"> </w:t>
      </w:r>
      <w:r w:rsidR="000A6B75" w:rsidRPr="009F1378">
        <w:rPr>
          <w:rFonts w:ascii="GHEA Grapalat" w:hAnsi="GHEA Grapalat" w:cs="Sylfaen"/>
          <w:color w:val="000000" w:themeColor="text1"/>
          <w:szCs w:val="24"/>
        </w:rPr>
        <w:t>Более того,</w:t>
      </w:r>
      <w:r w:rsidR="000A6B75" w:rsidRPr="009F1378">
        <w:rPr>
          <w:rFonts w:ascii="GHEA Grapalat" w:hAnsi="GHEA Grapalat" w:cs="Sylfaen"/>
          <w:color w:val="000000" w:themeColor="text1"/>
          <w:szCs w:val="24"/>
          <w:lang w:val="hy-AM"/>
        </w:rPr>
        <w:t xml:space="preserve"> </w:t>
      </w:r>
      <w:r w:rsidR="000A6B75" w:rsidRPr="009F1378">
        <w:rPr>
          <w:rFonts w:ascii="GHEA Grapalat" w:hAnsi="GHEA Grapalat" w:cs="Sylfaen"/>
          <w:color w:val="000000" w:themeColor="text1"/>
          <w:szCs w:val="24"/>
          <w:lang w:val="ru-RU"/>
        </w:rPr>
        <w:t>консорциум</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член</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 консорциума</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вне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придёт</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в случае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консорциум</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назад</w:t>
      </w:r>
      <w:r w:rsidR="000A6B75" w:rsidRPr="009F1378">
        <w:rPr>
          <w:rFonts w:ascii="GHEA Grapalat" w:hAnsi="GHEA Grapalat" w:cs="Sylfaen"/>
          <w:color w:val="000000" w:themeColor="text1"/>
          <w:szCs w:val="24"/>
        </w:rPr>
        <w:t xml:space="preserve"> </w:t>
      </w:r>
      <w:r w:rsidR="00AE4008" w:rsidRPr="009F1378">
        <w:rPr>
          <w:rFonts w:ascii="GHEA Grapalat" w:hAnsi="GHEA Grapalat" w:cs="Sylfaen"/>
          <w:color w:val="000000" w:themeColor="text1"/>
          <w:szCs w:val="24"/>
          <w:lang w:val="en-US"/>
        </w:rPr>
        <w:t>клиенту</w:t>
      </w:r>
      <w:r w:rsidR="000A6B75" w:rsidRPr="009F1378">
        <w:rPr>
          <w:rFonts w:ascii="GHEA Grapalat" w:hAnsi="GHEA Grapalat" w:cs="Sylfaen"/>
          <w:color w:val="000000" w:themeColor="text1"/>
          <w:szCs w:val="24"/>
          <w:lang w:val="ru-RU"/>
        </w:rPr>
        <w:t>​</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запечатанный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контракт</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односторонне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lastRenderedPageBreak/>
        <w:t>растворение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является</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и</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консорциум</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члены</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применяемый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являются</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по контракту</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намеревался</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ответственность</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средства </w:t>
      </w:r>
      <w:r w:rsidR="000A6B75" w:rsidRPr="009F1378">
        <w:rPr>
          <w:rFonts w:ascii="GHEA Grapalat" w:hAnsi="GHEA Grapalat" w:cs="Sylfaen"/>
          <w:color w:val="000000" w:themeColor="text1"/>
          <w:szCs w:val="24"/>
          <w:lang w:val="hy-AM"/>
        </w:rPr>
        <w:t>.</w:t>
      </w:r>
    </w:p>
    <w:p w14:paraId="1D045D47" w14:textId="77777777" w:rsidR="00096865" w:rsidRPr="009F1378" w:rsidRDefault="00096865" w:rsidP="00EF3662">
      <w:pPr>
        <w:ind w:firstLine="567"/>
        <w:jc w:val="both"/>
        <w:rPr>
          <w:rFonts w:ascii="GHEA Grapalat" w:hAnsi="GHEA Grapalat"/>
          <w:b/>
          <w:color w:val="000000" w:themeColor="text1"/>
          <w:sz w:val="20"/>
          <w:lang w:val="af-ZA"/>
        </w:rPr>
      </w:pPr>
    </w:p>
    <w:p w14:paraId="6A27C441" w14:textId="77777777" w:rsidR="00096865" w:rsidRPr="009F1378" w:rsidRDefault="002B32D6" w:rsidP="00EF3662">
      <w:pPr>
        <w:jc w:val="center"/>
        <w:rPr>
          <w:rFonts w:ascii="GHEA Grapalat" w:hAnsi="GHEA Grapalat" w:cs="Arial"/>
          <w:b/>
          <w:color w:val="000000" w:themeColor="text1"/>
          <w:sz w:val="20"/>
          <w:lang w:val="af-ZA"/>
        </w:rPr>
      </w:pPr>
      <w:r w:rsidRPr="009F1378">
        <w:rPr>
          <w:rFonts w:ascii="GHEA Grapalat" w:hAnsi="GHEA Grapalat"/>
          <w:b/>
          <w:color w:val="000000" w:themeColor="text1"/>
          <w:sz w:val="20"/>
          <w:lang w:val="af-ZA"/>
        </w:rPr>
        <w:t xml:space="preserve">3. </w:t>
      </w:r>
      <w:r w:rsidRPr="009F1378">
        <w:rPr>
          <w:rFonts w:ascii="GHEA Grapalat" w:hAnsi="GHEA Grapalat" w:cs="Sylfaen"/>
          <w:b/>
          <w:color w:val="000000" w:themeColor="text1"/>
          <w:sz w:val="20"/>
        </w:rPr>
        <w:t>ПРИГЛАШЕНИЕ</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ОБЪЯСНЕНИЕ</w:t>
      </w:r>
      <w:r w:rsidRPr="009F1378">
        <w:rPr>
          <w:rFonts w:ascii="GHEA Grapalat" w:hAnsi="GHEA Grapalat" w:cs="Arial"/>
          <w:b/>
          <w:color w:val="000000" w:themeColor="text1"/>
          <w:sz w:val="20"/>
          <w:lang w:val="af-ZA"/>
        </w:rPr>
        <w:t xml:space="preserve">  </w:t>
      </w:r>
      <w:r w:rsidRPr="009F1378">
        <w:rPr>
          <w:rFonts w:ascii="GHEA Grapalat" w:hAnsi="GHEA Grapalat" w:cs="Arial"/>
          <w:b/>
          <w:color w:val="000000" w:themeColor="text1"/>
          <w:sz w:val="20"/>
        </w:rPr>
        <w:t>И</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ПРИГЛАШЕНИЕ</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ИЗМЕНЯТЬ</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ВЫПОЛНИТЬ</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ОРДЕН</w:t>
      </w:r>
      <w:r w:rsidRPr="009F1378">
        <w:rPr>
          <w:rFonts w:ascii="GHEA Grapalat" w:hAnsi="GHEA Grapalat" w:cs="Arial"/>
          <w:b/>
          <w:color w:val="000000" w:themeColor="text1"/>
          <w:sz w:val="20"/>
          <w:lang w:val="af-ZA"/>
        </w:rPr>
        <w:t xml:space="preserve"> </w:t>
      </w:r>
    </w:p>
    <w:p w14:paraId="12A0E90D" w14:textId="77777777" w:rsidR="00096865" w:rsidRPr="009F1378" w:rsidRDefault="00096865" w:rsidP="00EF3662">
      <w:pPr>
        <w:jc w:val="center"/>
        <w:rPr>
          <w:rFonts w:ascii="GHEA Grapalat" w:hAnsi="GHEA Grapalat"/>
          <w:b/>
          <w:color w:val="000000" w:themeColor="text1"/>
          <w:sz w:val="20"/>
          <w:lang w:val="af-ZA"/>
        </w:rPr>
      </w:pPr>
    </w:p>
    <w:p w14:paraId="42195FBB" w14:textId="77777777" w:rsidR="00096865" w:rsidRPr="009F1378" w:rsidRDefault="00096865" w:rsidP="00EF3662">
      <w:pPr>
        <w:ind w:firstLine="567"/>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3.1 </w:t>
      </w:r>
      <w:r w:rsidRPr="009F1378">
        <w:rPr>
          <w:rFonts w:ascii="GHEA Grapalat" w:hAnsi="GHEA Grapalat" w:cs="Sylfaen"/>
          <w:color w:val="000000" w:themeColor="text1"/>
          <w:sz w:val="20"/>
        </w:rPr>
        <w:t xml:space="preserve">Раздел </w:t>
      </w:r>
      <w:r w:rsidRPr="009F1378">
        <w:rPr>
          <w:rFonts w:ascii="GHEA Grapalat" w:hAnsi="GHEA Grapalat" w:cs="Arial"/>
          <w:color w:val="000000" w:themeColor="text1"/>
          <w:sz w:val="20"/>
          <w:lang w:val="af-ZA"/>
        </w:rPr>
        <w:t xml:space="preserve">29 </w:t>
      </w:r>
      <w:r w:rsidRPr="009F1378">
        <w:rPr>
          <w:rFonts w:ascii="GHEA Grapalat" w:hAnsi="GHEA Grapalat" w:cs="Sylfaen"/>
          <w:color w:val="000000" w:themeColor="text1"/>
          <w:sz w:val="20"/>
        </w:rPr>
        <w:t>Закона</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статья</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 xml:space="preserve">согласно </w:t>
      </w:r>
      <w:r w:rsidR="00051B7F" w:rsidRPr="009F1378">
        <w:rPr>
          <w:rFonts w:ascii="GHEA Grapalat" w:hAnsi="GHEA Grapalat" w:cs="Arial"/>
          <w:color w:val="000000" w:themeColor="text1"/>
          <w:sz w:val="20"/>
        </w:rPr>
        <w:t>глаголу</w:t>
      </w:r>
      <w:r w:rsidRPr="009F1378">
        <w:rPr>
          <w:rFonts w:ascii="GHEA Grapalat" w:hAnsi="GHEA Grapalat" w:cs="Arial"/>
          <w:color w:val="000000" w:themeColor="text1"/>
          <w:sz w:val="20"/>
          <w:lang w:val="af-ZA"/>
        </w:rPr>
        <w:t>​</w:t>
      </w:r>
      <w:r w:rsidRPr="009F1378">
        <w:rPr>
          <w:rFonts w:ascii="GHEA Grapalat" w:hAnsi="GHEA Grapalat" w:cs="Sylfaen"/>
          <w:color w:val="000000" w:themeColor="text1"/>
          <w:sz w:val="20"/>
        </w:rPr>
        <w:t>​</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верно</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имеет</w:t>
      </w:r>
      <w:r w:rsidRPr="009F1378">
        <w:rPr>
          <w:rFonts w:ascii="GHEA Grapalat" w:hAnsi="GHEA Grapalat" w:cs="Arial"/>
          <w:color w:val="000000" w:themeColor="text1"/>
          <w:sz w:val="20"/>
          <w:lang w:val="af-ZA"/>
        </w:rPr>
        <w:t xml:space="preserve"> </w:t>
      </w:r>
      <w:r w:rsidR="00AE4008" w:rsidRPr="009F1378">
        <w:rPr>
          <w:rFonts w:ascii="GHEA Grapalat" w:hAnsi="GHEA Grapalat" w:cs="Sylfaen"/>
          <w:color w:val="000000" w:themeColor="text1"/>
          <w:sz w:val="20"/>
        </w:rPr>
        <w:t>от клиента</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требовать</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приглашение</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 xml:space="preserve">уточнение </w:t>
      </w:r>
      <w:r w:rsidR="004D5671" w:rsidRPr="009F1378">
        <w:rPr>
          <w:rFonts w:ascii="GHEA Grapalat" w:hAnsi="GHEA Grapalat" w:cs="Tahoma"/>
          <w:color w:val="000000" w:themeColor="text1"/>
          <w:sz w:val="20"/>
        </w:rPr>
        <w:t>.</w:t>
      </w:r>
    </w:p>
    <w:p w14:paraId="15F4BABD" w14:textId="77777777" w:rsidR="00305484" w:rsidRPr="00733563" w:rsidRDefault="00305484" w:rsidP="00305484">
      <w:pPr>
        <w:autoSpaceDE w:val="0"/>
        <w:autoSpaceDN w:val="0"/>
        <w:adjustRightInd w:val="0"/>
        <w:ind w:firstLine="720"/>
        <w:jc w:val="both"/>
        <w:rPr>
          <w:rFonts w:ascii="GHEA Grapalat" w:hAnsi="GHEA Grapalat" w:cs="Sylfaen"/>
          <w:color w:val="000000" w:themeColor="text1"/>
          <w:sz w:val="20"/>
          <w:lang w:val="af-ZA"/>
        </w:rPr>
      </w:pPr>
      <w:bookmarkStart w:id="2" w:name="ՀՄԱ1"/>
      <w:r w:rsidRPr="00733563">
        <w:rPr>
          <w:rFonts w:ascii="GHEA Grapalat" w:hAnsi="GHEA Grapalat" w:cs="Sylfaen"/>
          <w:color w:val="000000" w:themeColor="text1"/>
          <w:sz w:val="20"/>
        </w:rPr>
        <w:t>Участник</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верно</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имеет</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приложения</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презентация</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крайний срок</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по истечении срока</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по меньшей мере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пять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календарь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день</w:t>
      </w:r>
      <w:r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вперед</w:t>
      </w:r>
      <w:r w:rsidRPr="00733563">
        <w:rPr>
          <w:rFonts w:ascii="GHEA Grapalat" w:hAnsi="GHEA Grapalat" w:cs="Arial"/>
          <w:color w:val="000000" w:themeColor="text1"/>
          <w:sz w:val="20"/>
          <w:lang w:val="af-ZA"/>
        </w:rPr>
        <w:t xml:space="preserve"> </w:t>
      </w:r>
      <w:r w:rsidRPr="00733563">
        <w:rPr>
          <w:rFonts w:ascii="GHEA Grapalat" w:hAnsi="GHEA Grapalat" w:cs="Arial"/>
          <w:color w:val="000000" w:themeColor="text1"/>
          <w:sz w:val="20"/>
        </w:rPr>
        <w:t>система</w:t>
      </w:r>
      <w:r w:rsidRPr="00733563">
        <w:rPr>
          <w:rFonts w:ascii="GHEA Grapalat" w:hAnsi="GHEA Grapalat" w:cs="Arial"/>
          <w:color w:val="000000" w:themeColor="text1"/>
          <w:sz w:val="20"/>
          <w:lang w:val="af-ZA"/>
        </w:rPr>
        <w:t xml:space="preserve"> </w:t>
      </w:r>
      <w:r w:rsidRPr="00733563">
        <w:rPr>
          <w:rFonts w:ascii="GHEA Grapalat" w:hAnsi="GHEA Grapalat" w:cs="Arial"/>
          <w:color w:val="000000" w:themeColor="text1"/>
          <w:sz w:val="20"/>
        </w:rPr>
        <w:t>через</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от комитета</w:t>
      </w:r>
      <w:r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требовать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приглашение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 xml:space="preserve">уточнение </w:t>
      </w:r>
      <w:r w:rsidRPr="00733563">
        <w:rPr>
          <w:rFonts w:ascii="GHEA Grapalat" w:hAnsi="GHEA Grapalat" w:cs="Tahoma"/>
          <w:color w:val="000000" w:themeColor="text1"/>
          <w:sz w:val="20"/>
        </w:rPr>
        <w:t>.</w:t>
      </w:r>
      <w:r w:rsidRPr="00733563">
        <w:rPr>
          <w:rFonts w:ascii="GHEA Grapalat" w:hAnsi="GHEA Grapalat"/>
          <w:color w:val="000000" w:themeColor="text1"/>
          <w:sz w:val="20"/>
          <w:lang w:val="af-ZA"/>
        </w:rPr>
        <w:t xml:space="preserve"> </w:t>
      </w:r>
      <w:r w:rsidRPr="00733563">
        <w:rPr>
          <w:rFonts w:ascii="GHEA Grapalat" w:hAnsi="GHEA Grapalat"/>
          <w:color w:val="000000" w:themeColor="text1"/>
          <w:sz w:val="20"/>
        </w:rPr>
        <w:t>Комиссия</w:t>
      </w:r>
      <w:r w:rsidRPr="00733563">
        <w:rPr>
          <w:rFonts w:ascii="GHEA Grapalat" w:hAnsi="GHEA Grapalat"/>
          <w:color w:val="000000" w:themeColor="text1"/>
          <w:sz w:val="20"/>
          <w:lang w:val="af-ZA"/>
        </w:rPr>
        <w:t xml:space="preserve"> </w:t>
      </w:r>
      <w:r w:rsidRPr="00733563">
        <w:rPr>
          <w:rFonts w:ascii="GHEA Grapalat" w:hAnsi="GHEA Grapalat" w:cs="Sylfaen"/>
          <w:color w:val="000000" w:themeColor="text1"/>
          <w:sz w:val="20"/>
        </w:rPr>
        <w:t>запрос</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сделанный</w:t>
      </w:r>
      <w:r w:rsidRPr="00733563">
        <w:rPr>
          <w:rFonts w:ascii="GHEA Grapalat" w:hAnsi="GHEA Grapalat" w:cs="Arial"/>
          <w:color w:val="000000" w:themeColor="text1"/>
          <w:sz w:val="20"/>
          <w:lang w:val="af-ZA"/>
        </w:rPr>
        <w:t xml:space="preserve"> </w:t>
      </w:r>
      <w:r w:rsidRPr="00733563">
        <w:rPr>
          <w:rFonts w:ascii="GHEA Grapalat" w:hAnsi="GHEA Grapalat" w:cs="Arial"/>
          <w:color w:val="000000" w:themeColor="text1"/>
          <w:sz w:val="20"/>
        </w:rPr>
        <w:t xml:space="preserve">м </w:t>
      </w:r>
      <w:r w:rsidRPr="00733563">
        <w:rPr>
          <w:rFonts w:ascii="GHEA Grapalat" w:hAnsi="GHEA Grapalat" w:cs="Sylfaen"/>
          <w:color w:val="000000" w:themeColor="text1"/>
          <w:sz w:val="20"/>
        </w:rPr>
        <w:t>ассани</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уточнение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обеспечение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является</w:t>
      </w:r>
      <w:r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система</w:t>
      </w:r>
      <w:r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 xml:space="preserve">через </w:t>
      </w:r>
      <w:r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запрос</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получить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в тот день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последующий</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два</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календарь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день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 xml:space="preserve">в течение </w:t>
      </w:r>
      <w:r w:rsidRPr="00733563">
        <w:rPr>
          <w:rFonts w:ascii="GHEA Grapalat" w:hAnsi="GHEA Grapalat" w:cs="Sylfaen"/>
          <w:color w:val="000000" w:themeColor="text1"/>
          <w:sz w:val="20"/>
          <w:lang w:val="af-ZA"/>
        </w:rPr>
        <w:t>.</w:t>
      </w:r>
      <w:bookmarkEnd w:id="2"/>
    </w:p>
    <w:p w14:paraId="099F94F6" w14:textId="77777777" w:rsidR="00096865" w:rsidRPr="00733563" w:rsidRDefault="00096865" w:rsidP="00E601A1">
      <w:pPr>
        <w:ind w:firstLine="567"/>
        <w:jc w:val="both"/>
        <w:rPr>
          <w:rFonts w:ascii="GHEA Grapalat" w:hAnsi="GHEA Grapalat"/>
          <w:color w:val="000000" w:themeColor="text1"/>
          <w:sz w:val="20"/>
          <w:szCs w:val="20"/>
          <w:lang w:val="af-ZA"/>
        </w:rPr>
      </w:pPr>
      <w:r w:rsidRPr="00733563">
        <w:rPr>
          <w:rFonts w:ascii="GHEA Grapalat" w:hAnsi="GHEA Grapalat"/>
          <w:color w:val="000000" w:themeColor="text1"/>
          <w:sz w:val="20"/>
          <w:lang w:val="af-ZA"/>
        </w:rPr>
        <w:t xml:space="preserve">3.2 </w:t>
      </w:r>
      <w:r w:rsidRPr="00733563">
        <w:rPr>
          <w:rFonts w:ascii="GHEA Grapalat" w:hAnsi="GHEA Grapalat" w:cs="Sylfaen"/>
          <w:color w:val="000000" w:themeColor="text1"/>
          <w:sz w:val="20"/>
        </w:rPr>
        <w:t>Исследование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и</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уточнения</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содержание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о</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объявление</w:t>
      </w:r>
      <w:r w:rsidRPr="00733563">
        <w:rPr>
          <w:rFonts w:ascii="GHEA Grapalat" w:hAnsi="GHEA Grapalat" w:cs="Arial"/>
          <w:color w:val="000000" w:themeColor="text1"/>
          <w:sz w:val="20"/>
          <w:lang w:val="af-ZA"/>
        </w:rPr>
        <w:t xml:space="preserve"> </w:t>
      </w:r>
      <w:r w:rsidR="00781688" w:rsidRPr="00733563">
        <w:rPr>
          <w:rFonts w:ascii="GHEA Grapalat" w:hAnsi="GHEA Grapalat" w:cs="Arial"/>
          <w:color w:val="000000" w:themeColor="text1"/>
          <w:sz w:val="20"/>
        </w:rPr>
        <w:t>уточнение</w:t>
      </w:r>
      <w:r w:rsidR="00781688" w:rsidRPr="00733563">
        <w:rPr>
          <w:rFonts w:ascii="GHEA Grapalat" w:hAnsi="GHEA Grapalat" w:cs="Arial"/>
          <w:color w:val="000000" w:themeColor="text1"/>
          <w:sz w:val="20"/>
          <w:lang w:val="af-ZA"/>
        </w:rPr>
        <w:t xml:space="preserve"> </w:t>
      </w:r>
      <w:r w:rsidR="00781688" w:rsidRPr="00733563">
        <w:rPr>
          <w:rFonts w:ascii="GHEA Grapalat" w:hAnsi="GHEA Grapalat" w:cs="Arial"/>
          <w:color w:val="000000" w:themeColor="text1"/>
          <w:sz w:val="20"/>
        </w:rPr>
        <w:t>предоставить</w:t>
      </w:r>
      <w:r w:rsidR="00781688" w:rsidRPr="00733563">
        <w:rPr>
          <w:rFonts w:ascii="GHEA Grapalat" w:hAnsi="GHEA Grapalat" w:cs="Arial"/>
          <w:color w:val="000000" w:themeColor="text1"/>
          <w:sz w:val="20"/>
          <w:lang w:val="af-ZA"/>
        </w:rPr>
        <w:t xml:space="preserve"> </w:t>
      </w:r>
      <w:r w:rsidR="00781688" w:rsidRPr="00733563">
        <w:rPr>
          <w:rFonts w:ascii="GHEA Grapalat" w:hAnsi="GHEA Grapalat" w:cs="Arial"/>
          <w:color w:val="000000" w:themeColor="text1"/>
          <w:sz w:val="20"/>
        </w:rPr>
        <w:t>день</w:t>
      </w:r>
      <w:r w:rsidR="00781688"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публикуется</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является</w:t>
      </w:r>
      <w:r w:rsidRPr="00733563">
        <w:rPr>
          <w:rFonts w:ascii="GHEA Grapalat" w:hAnsi="GHEA Grapalat" w:cs="Arial"/>
          <w:color w:val="000000" w:themeColor="text1"/>
          <w:sz w:val="20"/>
          <w:lang w:val="af-ZA"/>
        </w:rPr>
        <w:t xml:space="preserve"> </w:t>
      </w:r>
      <w:r w:rsidR="00757A3F" w:rsidRPr="00733563">
        <w:rPr>
          <w:rFonts w:ascii="GHEA Grapalat" w:hAnsi="GHEA Grapalat" w:cs="Sylfaen"/>
          <w:color w:val="000000" w:themeColor="text1"/>
          <w:sz w:val="20"/>
          <w:lang w:val="ru-RU"/>
        </w:rPr>
        <w:t xml:space="preserve">на сайте </w:t>
      </w:r>
      <w:r w:rsidR="00757A3F" w:rsidRPr="00733563">
        <w:rPr>
          <w:rFonts w:ascii="GHEA Grapalat" w:hAnsi="GHEA Grapalat" w:cs="Sylfaen"/>
          <w:color w:val="000000" w:themeColor="text1"/>
          <w:sz w:val="20"/>
          <w:lang w:val="af-ZA"/>
        </w:rPr>
        <w:t xml:space="preserve">www.procurement.am </w:t>
      </w:r>
      <w:r w:rsidR="00757A3F" w:rsidRPr="00733563">
        <w:rPr>
          <w:rFonts w:ascii="GHEA Grapalat" w:hAnsi="GHEA Grapalat" w:cs="Sylfaen"/>
          <w:color w:val="000000" w:themeColor="text1"/>
          <w:sz w:val="20"/>
        </w:rPr>
        <w:t>текущий</w:t>
      </w:r>
      <w:r w:rsidR="00757A3F" w:rsidRPr="00733563">
        <w:rPr>
          <w:rFonts w:ascii="GHEA Grapalat" w:hAnsi="GHEA Grapalat" w:cs="Sylfaen"/>
          <w:color w:val="000000" w:themeColor="text1"/>
          <w:sz w:val="20"/>
          <w:lang w:val="af-ZA"/>
        </w:rPr>
        <w:t xml:space="preserve"> </w:t>
      </w:r>
      <w:r w:rsidR="00757A3F" w:rsidRPr="00733563">
        <w:rPr>
          <w:rFonts w:ascii="GHEA Grapalat" w:hAnsi="GHEA Grapalat" w:cs="Sylfaen"/>
          <w:color w:val="000000" w:themeColor="text1"/>
          <w:sz w:val="20"/>
          <w:lang w:val="ru-RU"/>
        </w:rPr>
        <w:t xml:space="preserve">Информационная рассылка </w:t>
      </w:r>
      <w:r w:rsidR="009A73D5" w:rsidRPr="00733563">
        <w:rPr>
          <w:rFonts w:ascii="GHEA Grapalat" w:hAnsi="GHEA Grapalat" w:cs="Sylfaen"/>
          <w:color w:val="000000" w:themeColor="text1"/>
          <w:sz w:val="20"/>
        </w:rPr>
        <w:t xml:space="preserve">( </w:t>
      </w:r>
      <w:r w:rsidR="009A73D5" w:rsidRPr="00733563">
        <w:rPr>
          <w:rFonts w:ascii="GHEA Grapalat" w:hAnsi="GHEA Grapalat" w:cs="Sylfaen"/>
          <w:color w:val="000000" w:themeColor="text1"/>
          <w:sz w:val="20"/>
          <w:lang w:val="ru-RU"/>
        </w:rPr>
        <w:t xml:space="preserve">далее именуемая « </w:t>
      </w:r>
      <w:r w:rsidR="009A73D5" w:rsidRPr="00733563">
        <w:rPr>
          <w:rFonts w:ascii="GHEA Grapalat" w:hAnsi="GHEA Grapalat" w:cs="Sylfaen"/>
          <w:color w:val="000000" w:themeColor="text1"/>
          <w:sz w:val="20"/>
          <w:lang w:val="af-ZA"/>
        </w:rPr>
        <w:t xml:space="preserve">Информационная </w:t>
      </w:r>
      <w:r w:rsidR="009A73D5" w:rsidRPr="00733563">
        <w:rPr>
          <w:rFonts w:ascii="GHEA Grapalat" w:hAnsi="GHEA Grapalat" w:cs="Sylfaen"/>
          <w:color w:val="000000" w:themeColor="text1"/>
          <w:sz w:val="20"/>
          <w:lang w:val="ru-RU"/>
        </w:rPr>
        <w:t xml:space="preserve">рассылка </w:t>
      </w:r>
      <w:r w:rsidR="009A73D5" w:rsidRPr="00733563">
        <w:rPr>
          <w:rFonts w:ascii="GHEA Grapalat" w:hAnsi="GHEA Grapalat" w:cs="Sylfaen"/>
          <w:color w:val="000000" w:themeColor="text1"/>
          <w:sz w:val="20"/>
          <w:lang w:val="af-ZA"/>
        </w:rPr>
        <w:t xml:space="preserve">») </w:t>
      </w:r>
      <w:r w:rsidR="001C76F7" w:rsidRPr="00733563">
        <w:rPr>
          <w:rFonts w:ascii="GHEA Grapalat" w:hAnsi="GHEA Grapalat"/>
          <w:color w:val="000000" w:themeColor="text1"/>
          <w:lang w:val="af-ZA"/>
        </w:rPr>
        <w:t xml:space="preserve">« </w:t>
      </w:r>
      <w:r w:rsidR="00051B7F" w:rsidRPr="00733563">
        <w:rPr>
          <w:rFonts w:ascii="GHEA Grapalat" w:hAnsi="GHEA Grapalat" w:cs="Sylfaen"/>
          <w:color w:val="000000" w:themeColor="text1"/>
          <w:sz w:val="20"/>
        </w:rPr>
        <w:t xml:space="preserve">Покупки </w:t>
      </w:r>
      <w:r w:rsidR="009A73D5" w:rsidRPr="00733563">
        <w:rPr>
          <w:rFonts w:ascii="GHEA Grapalat" w:hAnsi="GHEA Grapalat" w:cs="Sylfaen"/>
          <w:color w:val="000000" w:themeColor="text1"/>
          <w:sz w:val="20"/>
          <w:lang w:val="af-ZA"/>
        </w:rPr>
        <w:t>»</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 xml:space="preserve">объявления </w:t>
      </w:r>
      <w:r w:rsidR="001C76F7" w:rsidRPr="00733563">
        <w:rPr>
          <w:rFonts w:ascii="GHEA Grapalat" w:hAnsi="GHEA Grapalat"/>
          <w:color w:val="000000" w:themeColor="text1"/>
          <w:lang w:val="af-ZA"/>
        </w:rPr>
        <w:t>»</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отделение</w:t>
      </w:r>
      <w:r w:rsidR="00051B7F" w:rsidRPr="00733563">
        <w:rPr>
          <w:rFonts w:ascii="GHEA Grapalat" w:hAnsi="GHEA Grapalat" w:cs="Sylfaen"/>
          <w:color w:val="000000" w:themeColor="text1"/>
          <w:sz w:val="20"/>
          <w:lang w:val="af-ZA"/>
        </w:rPr>
        <w:t xml:space="preserve"> </w:t>
      </w:r>
      <w:r w:rsidR="001C76F7" w:rsidRPr="00733563">
        <w:rPr>
          <w:rFonts w:ascii="GHEA Grapalat" w:hAnsi="GHEA Grapalat"/>
          <w:color w:val="000000" w:themeColor="text1"/>
          <w:lang w:val="af-ZA"/>
        </w:rPr>
        <w:t xml:space="preserve">« </w:t>
      </w:r>
      <w:r w:rsidR="00051B7F" w:rsidRPr="00733563">
        <w:rPr>
          <w:rFonts w:ascii="GHEA Grapalat" w:hAnsi="GHEA Grapalat" w:cs="Sylfaen"/>
          <w:color w:val="000000" w:themeColor="text1"/>
          <w:sz w:val="20"/>
        </w:rPr>
        <w:t>Приглашения»</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уточнения</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касательно</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 xml:space="preserve">объявления </w:t>
      </w:r>
      <w:r w:rsidR="001C76F7" w:rsidRPr="00733563">
        <w:rPr>
          <w:rFonts w:ascii="GHEA Grapalat" w:hAnsi="GHEA Grapalat"/>
          <w:color w:val="000000" w:themeColor="text1"/>
          <w:lang w:val="af-ZA"/>
        </w:rPr>
        <w:t>»</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 xml:space="preserve">подразделение </w:t>
      </w:r>
      <w:r w:rsidR="00781688"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без</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праздновать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запрос</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сделанный</w:t>
      </w:r>
      <w:r w:rsidRPr="00733563">
        <w:rPr>
          <w:rFonts w:ascii="GHEA Grapalat" w:hAnsi="GHEA Grapalat" w:cs="Arial"/>
          <w:color w:val="000000" w:themeColor="text1"/>
          <w:sz w:val="20"/>
          <w:lang w:val="af-ZA"/>
        </w:rPr>
        <w:t xml:space="preserve"> </w:t>
      </w:r>
      <w:r w:rsidR="00051B7F" w:rsidRPr="00733563">
        <w:rPr>
          <w:rFonts w:ascii="GHEA Grapalat" w:hAnsi="GHEA Grapalat" w:cs="Arial"/>
          <w:color w:val="000000" w:themeColor="text1"/>
          <w:sz w:val="20"/>
        </w:rPr>
        <w:t xml:space="preserve">м </w:t>
      </w:r>
      <w:r w:rsidRPr="00733563">
        <w:rPr>
          <w:rFonts w:ascii="GHEA Grapalat" w:hAnsi="GHEA Grapalat" w:cs="Sylfaen"/>
          <w:color w:val="000000" w:themeColor="text1"/>
          <w:sz w:val="20"/>
        </w:rPr>
        <w:t>Ассанж</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 xml:space="preserve">данные </w:t>
      </w:r>
      <w:r w:rsidR="004D5671" w:rsidRPr="00733563">
        <w:rPr>
          <w:rFonts w:ascii="GHEA Grapalat" w:hAnsi="GHEA Grapalat" w:cs="Tahoma"/>
          <w:color w:val="000000" w:themeColor="text1"/>
          <w:sz w:val="20"/>
        </w:rPr>
        <w:t>.</w:t>
      </w:r>
      <w:r w:rsidR="00A93710" w:rsidRPr="00733563">
        <w:rPr>
          <w:rFonts w:ascii="GHEA Grapalat" w:hAnsi="GHEA Grapalat" w:cs="Tahoma"/>
          <w:color w:val="000000" w:themeColor="text1"/>
          <w:sz w:val="20"/>
          <w:lang w:val="af-ZA"/>
        </w:rPr>
        <w:t xml:space="preserve"> </w:t>
      </w:r>
    </w:p>
    <w:p w14:paraId="4A226327" w14:textId="3B0A520D" w:rsidR="00096865" w:rsidRPr="00733563"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733563">
        <w:rPr>
          <w:rFonts w:ascii="GHEA Grapalat" w:hAnsi="GHEA Grapalat" w:cs="Arial Unicode"/>
          <w:color w:val="000000" w:themeColor="text1"/>
          <w:sz w:val="20"/>
          <w:lang w:val="af-ZA"/>
        </w:rPr>
        <w:t xml:space="preserve">3.3 </w:t>
      </w:r>
      <w:r w:rsidRPr="00733563">
        <w:rPr>
          <w:rFonts w:ascii="GHEA Grapalat" w:hAnsi="GHEA Grapalat" w:cs="Sylfaen"/>
          <w:color w:val="000000" w:themeColor="text1"/>
          <w:sz w:val="20"/>
          <w:lang w:val="ru-RU"/>
        </w:rPr>
        <w:t>Уточнение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нет</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 xml:space="preserve">предоставляется, </w:t>
      </w:r>
      <w:r w:rsidRPr="00733563">
        <w:rPr>
          <w:rFonts w:ascii="GHEA Grapalat" w:hAnsi="GHEA Grapalat" w:cs="Arial Unicode"/>
          <w:color w:val="000000" w:themeColor="text1"/>
          <w:sz w:val="20"/>
          <w:lang w:val="af-ZA"/>
        </w:rPr>
        <w:t xml:space="preserve">если </w:t>
      </w:r>
      <w:r w:rsidRPr="00733563">
        <w:rPr>
          <w:rFonts w:ascii="GHEA Grapalat" w:hAnsi="GHEA Grapalat" w:cs="Sylfaen"/>
          <w:color w:val="000000" w:themeColor="text1"/>
          <w:sz w:val="20"/>
          <w:lang w:val="ru-RU"/>
        </w:rPr>
        <w:t>запрос</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сделанный</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является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этот</w:t>
      </w:r>
      <w:r w:rsidRPr="00733563">
        <w:rPr>
          <w:rFonts w:ascii="GHEA Grapalat" w:hAnsi="GHEA Grapalat" w:cs="Arial Unicode"/>
          <w:color w:val="000000" w:themeColor="text1"/>
          <w:sz w:val="20"/>
          <w:lang w:val="af-ZA"/>
        </w:rPr>
        <w:t xml:space="preserve"> Чья </w:t>
      </w:r>
      <w:r w:rsidRPr="00733563">
        <w:rPr>
          <w:rFonts w:ascii="GHEA Grapalat" w:hAnsi="GHEA Grapalat" w:cs="Sylfaen"/>
          <w:color w:val="000000" w:themeColor="text1"/>
          <w:sz w:val="20"/>
        </w:rPr>
        <w:t xml:space="preserve">доля </w:t>
      </w:r>
      <w:r w:rsidRPr="00733563">
        <w:rPr>
          <w:rFonts w:ascii="GHEA Grapalat" w:hAnsi="GHEA Grapalat" w:cs="Sylfaen"/>
          <w:color w:val="000000" w:themeColor="text1"/>
          <w:sz w:val="20"/>
          <w:lang w:val="ru-RU"/>
        </w:rPr>
        <w:t>?</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определенный</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крайний срок</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 xml:space="preserve">в нарушение </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как</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 xml:space="preserve">также </w:t>
      </w:r>
      <w:r w:rsidRPr="00733563">
        <w:rPr>
          <w:rFonts w:ascii="GHEA Grapalat" w:hAnsi="GHEA Grapalat" w:cs="Arial Unicode"/>
          <w:color w:val="000000" w:themeColor="text1"/>
          <w:sz w:val="20"/>
          <w:lang w:val="af-ZA"/>
        </w:rPr>
        <w:t xml:space="preserve">если </w:t>
      </w:r>
      <w:r w:rsidRPr="00733563">
        <w:rPr>
          <w:rFonts w:ascii="GHEA Grapalat" w:hAnsi="GHEA Grapalat" w:cs="Sylfaen"/>
          <w:color w:val="000000" w:themeColor="text1"/>
          <w:sz w:val="20"/>
          <w:lang w:val="ru-RU"/>
        </w:rPr>
        <w:t>запрос</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вне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является</w:t>
      </w:r>
      <w:r w:rsidRPr="00733563">
        <w:rPr>
          <w:rFonts w:ascii="GHEA Grapalat" w:hAnsi="GHEA Grapalat" w:cs="Arial Unicode"/>
          <w:color w:val="000000" w:themeColor="text1"/>
          <w:sz w:val="20"/>
          <w:lang w:val="af-ZA"/>
        </w:rPr>
        <w:t xml:space="preserve"> </w:t>
      </w:r>
      <w:r w:rsidR="009A73D5" w:rsidRPr="00733563">
        <w:rPr>
          <w:rFonts w:ascii="GHEA Grapalat" w:hAnsi="GHEA Grapalat" w:cs="Arial Unicode"/>
          <w:color w:val="000000" w:themeColor="text1"/>
          <w:sz w:val="20"/>
        </w:rPr>
        <w:t>этот</w:t>
      </w:r>
      <w:r w:rsidR="009A73D5"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приглашение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содержание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из рамки</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или</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если</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запрос</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относится к</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является</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последний</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к</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быть рекомендованным</w:t>
      </w:r>
      <w:r w:rsidR="005A16C6" w:rsidRPr="00733563">
        <w:rPr>
          <w:rFonts w:ascii="GHEA Grapalat" w:hAnsi="GHEA Grapalat" w:cs="Sylfaen"/>
          <w:color w:val="000000" w:themeColor="text1"/>
          <w:sz w:val="20"/>
          <w:lang w:val="af-ZA"/>
        </w:rPr>
        <w:t xml:space="preserve"> </w:t>
      </w:r>
      <w:r w:rsidR="00DD46E6" w:rsidRPr="00733563">
        <w:rPr>
          <w:rFonts w:ascii="GHEA Grapalat" w:hAnsi="GHEA Grapalat" w:cs="Sylfaen"/>
          <w:color w:val="000000" w:themeColor="text1"/>
          <w:sz w:val="20"/>
          <w:lang w:val="ru-RU"/>
        </w:rPr>
        <w:t>товары</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технический</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 xml:space="preserve">характеристики </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это</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по приглашению</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намеревался</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технический</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к характеристикам</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эквивалентность</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 xml:space="preserve">в </w:t>
      </w:r>
      <w:r w:rsidR="005A16C6" w:rsidRPr="00733563">
        <w:rPr>
          <w:rFonts w:ascii="GHEA Grapalat" w:hAnsi="GHEA Grapalat" w:cs="Sylfaen"/>
          <w:color w:val="000000" w:themeColor="text1"/>
          <w:sz w:val="20"/>
          <w:lang w:val="af-ZA"/>
        </w:rPr>
        <w:softHyphen/>
      </w:r>
      <w:r w:rsidR="005A16C6" w:rsidRPr="00733563">
        <w:rPr>
          <w:rFonts w:ascii="GHEA Grapalat" w:hAnsi="GHEA Grapalat" w:cs="Sylfaen"/>
          <w:color w:val="000000" w:themeColor="text1"/>
          <w:sz w:val="20"/>
          <w:lang w:val="ru-RU"/>
        </w:rPr>
        <w:t xml:space="preserve">ответ на вопрос </w:t>
      </w:r>
      <w:r w:rsidR="004D5671" w:rsidRPr="00733563">
        <w:rPr>
          <w:rFonts w:ascii="GHEA Grapalat" w:hAnsi="GHEA Grapalat" w:cs="Tahoma"/>
          <w:color w:val="000000" w:themeColor="text1"/>
          <w:sz w:val="20"/>
        </w:rPr>
        <w:t>.</w:t>
      </w:r>
      <w:r w:rsidRPr="00733563">
        <w:rPr>
          <w:rFonts w:ascii="GHEA Grapalat" w:hAnsi="GHEA Grapalat" w:cs="Arial Unicode"/>
          <w:color w:val="000000" w:themeColor="text1"/>
          <w:sz w:val="20"/>
          <w:lang w:val="af-ZA"/>
        </w:rPr>
        <w:t xml:space="preserve"> </w:t>
      </w:r>
      <w:r w:rsidR="00A4729F" w:rsidRPr="00733563">
        <w:rPr>
          <w:rFonts w:ascii="GHEA Grapalat" w:hAnsi="GHEA Grapalat"/>
          <w:color w:val="000000" w:themeColor="text1"/>
          <w:sz w:val="20"/>
          <w:szCs w:val="20"/>
        </w:rPr>
        <w:t>Общий</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 xml:space="preserve">в </w:t>
      </w:r>
      <w:r w:rsidR="00051B7F" w:rsidRPr="00733563">
        <w:rPr>
          <w:rFonts w:ascii="GHEA Grapalat" w:hAnsi="GHEA Grapalat"/>
          <w:color w:val="000000" w:themeColor="text1"/>
          <w:sz w:val="20"/>
          <w:szCs w:val="20"/>
        </w:rPr>
        <w:t xml:space="preserve">котором </w:t>
      </w:r>
      <w:r w:rsidR="00A4729F" w:rsidRPr="00733563">
        <w:rPr>
          <w:rFonts w:ascii="GHEA Grapalat" w:hAnsi="GHEA Grapalat"/>
          <w:color w:val="000000" w:themeColor="text1"/>
          <w:sz w:val="20"/>
          <w:szCs w:val="20"/>
          <w:lang w:val="af-ZA"/>
        </w:rPr>
        <w:t xml:space="preserve">участник </w:t>
      </w:r>
      <w:r w:rsidR="00A4729F" w:rsidRPr="00733563">
        <w:rPr>
          <w:rFonts w:ascii="GHEA Grapalat" w:hAnsi="GHEA Grapalat"/>
          <w:color w:val="000000" w:themeColor="text1"/>
          <w:sz w:val="20"/>
          <w:szCs w:val="20"/>
        </w:rPr>
        <w:t>написанный</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уведомлен</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является</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уточнение</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не предоставлять</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фундаменты</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 xml:space="preserve">по </w:t>
      </w:r>
      <w:r w:rsidR="00A4729F" w:rsidRPr="00733563">
        <w:rPr>
          <w:rFonts w:ascii="GHEA Grapalat" w:hAnsi="GHEA Grapalat"/>
          <w:color w:val="000000" w:themeColor="text1"/>
          <w:sz w:val="20"/>
          <w:szCs w:val="20"/>
        </w:rPr>
        <w:t xml:space="preserve">поводу </w:t>
      </w:r>
      <w:r w:rsidR="00A4729F" w:rsidRPr="00733563">
        <w:rPr>
          <w:rFonts w:ascii="GHEA Grapalat" w:hAnsi="GHEA Grapalat"/>
          <w:color w:val="000000" w:themeColor="text1"/>
          <w:sz w:val="20"/>
          <w:szCs w:val="20"/>
          <w:lang w:val="af-ZA"/>
        </w:rPr>
        <w:t xml:space="preserve">запроса </w:t>
      </w:r>
      <w:r w:rsidR="00A4729F" w:rsidRPr="00733563">
        <w:rPr>
          <w:rFonts w:ascii="GHEA Grapalat" w:hAnsi="GHEA Grapalat" w:cs="Sylfaen"/>
          <w:color w:val="000000" w:themeColor="text1"/>
          <w:sz w:val="20"/>
          <w:szCs w:val="20"/>
        </w:rPr>
        <w:t>получить</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в тот день</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последующий</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два</w:t>
      </w:r>
      <w:r w:rsidR="00A4729F" w:rsidRPr="00733563">
        <w:rPr>
          <w:rFonts w:ascii="GHEA Grapalat" w:hAnsi="GHEA Grapalat" w:cs="Sylfaen"/>
          <w:color w:val="000000" w:themeColor="text1"/>
          <w:sz w:val="20"/>
          <w:szCs w:val="20"/>
          <w:lang w:val="af-ZA"/>
        </w:rPr>
        <w:t xml:space="preserve"> </w:t>
      </w:r>
      <w:r w:rsidR="00A4729F" w:rsidRPr="00733563">
        <w:rPr>
          <w:rFonts w:ascii="GHEA Grapalat" w:hAnsi="GHEA Grapalat" w:cs="Sylfaen"/>
          <w:color w:val="000000" w:themeColor="text1"/>
          <w:sz w:val="20"/>
          <w:szCs w:val="20"/>
        </w:rPr>
        <w:t>календарь</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день</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 xml:space="preserve">в течение </w:t>
      </w:r>
      <w:r w:rsidR="00A4729F" w:rsidRPr="00733563">
        <w:rPr>
          <w:rFonts w:ascii="GHEA Grapalat" w:hAnsi="GHEA Grapalat"/>
          <w:color w:val="000000" w:themeColor="text1"/>
          <w:sz w:val="20"/>
          <w:szCs w:val="20"/>
          <w:lang w:val="af-ZA"/>
        </w:rPr>
        <w:t>.</w:t>
      </w:r>
    </w:p>
    <w:p w14:paraId="7C0C76B5" w14:textId="77777777" w:rsidR="00305484" w:rsidRPr="00733563" w:rsidRDefault="00305484" w:rsidP="00305484">
      <w:pPr>
        <w:autoSpaceDE w:val="0"/>
        <w:autoSpaceDN w:val="0"/>
        <w:adjustRightInd w:val="0"/>
        <w:ind w:firstLine="720"/>
        <w:jc w:val="both"/>
        <w:rPr>
          <w:rFonts w:ascii="GHEA Grapalat" w:hAnsi="GHEA Grapalat" w:cs="Tahoma"/>
          <w:color w:val="000000" w:themeColor="text1"/>
          <w:sz w:val="20"/>
          <w:lang w:val="af-ZA"/>
        </w:rPr>
      </w:pPr>
      <w:bookmarkStart w:id="3" w:name="ՀՄԱ2"/>
      <w:r w:rsidRPr="00733563">
        <w:rPr>
          <w:rFonts w:ascii="GHEA Grapalat" w:hAnsi="GHEA Grapalat" w:cs="Arial Unicode"/>
          <w:color w:val="000000" w:themeColor="text1"/>
          <w:sz w:val="20"/>
          <w:lang w:val="af-ZA"/>
        </w:rPr>
        <w:t xml:space="preserve">3.4 </w:t>
      </w:r>
      <w:r w:rsidRPr="00733563">
        <w:rPr>
          <w:rFonts w:ascii="GHEA Grapalat" w:hAnsi="GHEA Grapalat" w:cs="Sylfaen"/>
          <w:color w:val="000000" w:themeColor="text1"/>
          <w:sz w:val="20"/>
          <w:lang w:val="ru-RU"/>
        </w:rPr>
        <w:t>Приложения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презентация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крайний срок</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по истечении срока</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по меньшей мере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пять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календарь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день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вперед</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приглашение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может</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являются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сделанный</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 xml:space="preserve">изменения </w:t>
      </w:r>
      <w:r w:rsidRPr="00733563">
        <w:rPr>
          <w:rFonts w:ascii="GHEA Grapalat" w:hAnsi="GHEA Grapalat" w:cs="Tahoma"/>
          <w:color w:val="000000" w:themeColor="text1"/>
          <w:sz w:val="20"/>
        </w:rPr>
        <w:t>.</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rPr>
        <w:t>Изменения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выполнять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 тот день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последующий</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три</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календарь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день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 течение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изменять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выполнять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и</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их</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предоставить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условия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о</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объявление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является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публикуется</w:t>
      </w:r>
      <w:r w:rsidRPr="00733563">
        <w:rPr>
          <w:rFonts w:ascii="GHEA Grapalat" w:hAnsi="GHEA Grapalat" w:cs="Arial Unicode"/>
          <w:color w:val="000000" w:themeColor="text1"/>
          <w:sz w:val="20"/>
          <w:lang w:val="af-ZA"/>
        </w:rPr>
        <w:t xml:space="preserve"> </w:t>
      </w:r>
      <w:r w:rsidRPr="00733563">
        <w:rPr>
          <w:rFonts w:ascii="GHEA Grapalat" w:hAnsi="GHEA Grapalat" w:cs="Arial Unicode"/>
          <w:color w:val="000000" w:themeColor="text1"/>
          <w:sz w:val="20"/>
        </w:rPr>
        <w:t>в системе</w:t>
      </w:r>
      <w:r w:rsidRPr="00733563">
        <w:rPr>
          <w:rFonts w:ascii="GHEA Grapalat" w:hAnsi="GHEA Grapalat" w:cs="Arial Unicode"/>
          <w:color w:val="000000" w:themeColor="text1"/>
          <w:sz w:val="20"/>
          <w:lang w:val="af-ZA"/>
        </w:rPr>
        <w:t xml:space="preserve"> </w:t>
      </w:r>
      <w:r w:rsidRPr="00733563">
        <w:rPr>
          <w:rFonts w:ascii="GHEA Grapalat" w:hAnsi="GHEA Grapalat" w:cs="Arial Unicode"/>
          <w:color w:val="000000" w:themeColor="text1"/>
          <w:sz w:val="20"/>
        </w:rPr>
        <w:t>и</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 xml:space="preserve">в информационном бюллетене </w:t>
      </w:r>
      <w:r w:rsidRPr="00733563">
        <w:rPr>
          <w:rFonts w:ascii="GHEA Grapalat" w:hAnsi="GHEA Grapalat" w:cs="Tahoma"/>
          <w:color w:val="000000" w:themeColor="text1"/>
          <w:sz w:val="20"/>
        </w:rPr>
        <w:t>.</w:t>
      </w:r>
      <w:bookmarkEnd w:id="3"/>
    </w:p>
    <w:p w14:paraId="2F1DA396" w14:textId="77777777" w:rsidR="00581DC3" w:rsidRPr="00733563"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733563">
        <w:rPr>
          <w:rFonts w:ascii="GHEA Grapalat" w:hAnsi="GHEA Grapalat" w:cs="Sylfaen"/>
          <w:color w:val="000000" w:themeColor="text1"/>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D46AC33" w14:textId="485912C4" w:rsidR="00305484" w:rsidRPr="009F1378" w:rsidRDefault="00305484" w:rsidP="00305484">
      <w:pPr>
        <w:autoSpaceDE w:val="0"/>
        <w:autoSpaceDN w:val="0"/>
        <w:adjustRightInd w:val="0"/>
        <w:ind w:firstLine="720"/>
        <w:jc w:val="both"/>
        <w:rPr>
          <w:rFonts w:ascii="GHEA Grapalat" w:hAnsi="GHEA Grapalat" w:cs="Arial Unicode"/>
          <w:color w:val="000000" w:themeColor="text1"/>
          <w:sz w:val="20"/>
          <w:lang w:val="hy-AM"/>
        </w:rPr>
      </w:pPr>
      <w:r w:rsidRPr="00733563">
        <w:rPr>
          <w:rFonts w:ascii="GHEA Grapalat" w:hAnsi="GHEA Grapalat" w:cs="Arial Unicode"/>
          <w:color w:val="000000" w:themeColor="text1"/>
          <w:sz w:val="20"/>
          <w:lang w:val="hy-AM"/>
        </w:rPr>
        <w:t xml:space="preserve">3.6 </w:t>
      </w:r>
      <w:r w:rsidRPr="00733563">
        <w:rPr>
          <w:rFonts w:ascii="GHEA Grapalat" w:hAnsi="GHEA Grapalat" w:cs="Sylfaen"/>
          <w:color w:val="000000" w:themeColor="text1"/>
          <w:sz w:val="20"/>
          <w:lang w:val="hy-AM"/>
        </w:rPr>
        <w:t>Приглашение</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изменения</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что нужно сделать</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в случае</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приложения</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к настоящему</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крайний срок</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подсчет</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является</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что</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изменения</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 xml:space="preserve">о </w:t>
      </w:r>
      <w:r w:rsidRPr="00733563">
        <w:rPr>
          <w:rFonts w:ascii="GHEA Grapalat" w:hAnsi="GHEA Grapalat" w:cs="Arial Unicode"/>
          <w:color w:val="000000" w:themeColor="text1"/>
          <w:sz w:val="20"/>
          <w:lang w:val="hy-AM"/>
        </w:rPr>
        <w:t xml:space="preserve">систематизации и </w:t>
      </w:r>
      <w:r w:rsidRPr="00733563">
        <w:rPr>
          <w:rFonts w:ascii="GHEA Grapalat" w:hAnsi="GHEA Grapalat" w:cs="Sylfaen"/>
          <w:color w:val="000000" w:themeColor="text1"/>
          <w:sz w:val="20"/>
          <w:lang w:val="hy-AM"/>
        </w:rPr>
        <w:t>отчетности</w:t>
      </w:r>
      <w:r w:rsidRPr="00733563">
        <w:rPr>
          <w:rFonts w:ascii="GHEA Grapalat" w:hAnsi="GHEA Grapalat" w:cs="Arial"/>
          <w:color w:val="000000" w:themeColor="text1"/>
          <w:sz w:val="20"/>
          <w:lang w:val="hy-AM"/>
        </w:rPr>
        <w:t xml:space="preserve"> </w:t>
      </w:r>
      <w:r w:rsidRPr="00733563">
        <w:rPr>
          <w:rFonts w:ascii="GHEA Grapalat" w:hAnsi="GHEA Grapalat" w:cs="Sylfaen"/>
          <w:color w:val="000000" w:themeColor="text1"/>
          <w:sz w:val="20"/>
          <w:lang w:val="hy-AM"/>
        </w:rPr>
        <w:t>объявление</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публикация</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 xml:space="preserve">с того самого дня </w:t>
      </w:r>
      <w:r w:rsidRPr="00733563">
        <w:rPr>
          <w:rFonts w:ascii="GHEA Grapalat" w:hAnsi="GHEA Grapalat" w:cs="Tahoma"/>
          <w:color w:val="000000" w:themeColor="text1"/>
          <w:sz w:val="20"/>
          <w:lang w:val="hy-AM"/>
        </w:rPr>
        <w:t>.</w:t>
      </w:r>
      <w:r w:rsidRPr="009F1378">
        <w:rPr>
          <w:rFonts w:ascii="GHEA Grapalat" w:hAnsi="GHEA Grapalat" w:cs="Arial Unicode"/>
          <w:color w:val="000000" w:themeColor="text1"/>
          <w:sz w:val="20"/>
          <w:lang w:val="hy-AM"/>
        </w:rPr>
        <w:t xml:space="preserve"> </w:t>
      </w:r>
    </w:p>
    <w:p w14:paraId="3C8F0C1B" w14:textId="77777777" w:rsidR="00B051BE" w:rsidRPr="009F1378" w:rsidRDefault="00B051BE" w:rsidP="00EF3662">
      <w:pPr>
        <w:jc w:val="center"/>
        <w:rPr>
          <w:rFonts w:ascii="GHEA Grapalat" w:hAnsi="GHEA Grapalat"/>
          <w:b/>
          <w:color w:val="000000" w:themeColor="text1"/>
          <w:sz w:val="20"/>
          <w:lang w:val="hy-AM"/>
        </w:rPr>
      </w:pPr>
    </w:p>
    <w:p w14:paraId="56D02ED7" w14:textId="4A3B08EB" w:rsidR="00096865" w:rsidRPr="009F1378" w:rsidRDefault="00375512" w:rsidP="00EF3662">
      <w:pPr>
        <w:jc w:val="center"/>
        <w:rPr>
          <w:rFonts w:ascii="GHEA Grapalat" w:hAnsi="GHEA Grapalat" w:cs="Arial"/>
          <w:b/>
          <w:color w:val="000000" w:themeColor="text1"/>
          <w:sz w:val="20"/>
          <w:lang w:val="hy-AM"/>
        </w:rPr>
      </w:pPr>
      <w:r w:rsidRPr="009F1378">
        <w:rPr>
          <w:rFonts w:ascii="GHEA Grapalat" w:hAnsi="GHEA Grapalat"/>
          <w:b/>
          <w:color w:val="000000" w:themeColor="text1"/>
          <w:sz w:val="20"/>
          <w:lang w:val="hy-AM"/>
        </w:rPr>
        <w:t xml:space="preserve">4. </w:t>
      </w:r>
      <w:r w:rsidR="00955A1E" w:rsidRPr="009F1378">
        <w:rPr>
          <w:rFonts w:ascii="GHEA Grapalat" w:hAnsi="GHEA Grapalat" w:cs="Sylfaen"/>
          <w:b/>
          <w:color w:val="000000" w:themeColor="text1"/>
          <w:sz w:val="20"/>
          <w:lang w:val="hy-AM"/>
        </w:rPr>
        <w:t>ПРИЛОЖЕНИЕ</w:t>
      </w:r>
      <w:r w:rsidR="00955A1E" w:rsidRPr="009F1378">
        <w:rPr>
          <w:rFonts w:ascii="GHEA Grapalat" w:hAnsi="GHEA Grapalat" w:cs="Arial"/>
          <w:b/>
          <w:color w:val="000000" w:themeColor="text1"/>
          <w:sz w:val="20"/>
          <w:lang w:val="hy-AM"/>
        </w:rPr>
        <w:t xml:space="preserve"> </w:t>
      </w:r>
      <w:r w:rsidR="00955A1E" w:rsidRPr="009F1378">
        <w:rPr>
          <w:rFonts w:ascii="GHEA Grapalat" w:hAnsi="GHEA Grapalat" w:cs="Sylfaen"/>
          <w:b/>
          <w:color w:val="000000" w:themeColor="text1"/>
          <w:sz w:val="20"/>
          <w:lang w:val="hy-AM"/>
        </w:rPr>
        <w:t>ПРЕДСТАВИТЬ</w:t>
      </w:r>
      <w:r w:rsidR="00955A1E" w:rsidRPr="009F1378">
        <w:rPr>
          <w:rFonts w:ascii="GHEA Grapalat" w:hAnsi="GHEA Grapalat" w:cs="Arial"/>
          <w:b/>
          <w:color w:val="000000" w:themeColor="text1"/>
          <w:sz w:val="20"/>
          <w:lang w:val="hy-AM"/>
        </w:rPr>
        <w:t xml:space="preserve"> </w:t>
      </w:r>
      <w:r w:rsidR="00955A1E" w:rsidRPr="009F1378">
        <w:rPr>
          <w:rFonts w:ascii="GHEA Grapalat" w:hAnsi="GHEA Grapalat" w:cs="Sylfaen"/>
          <w:b/>
          <w:color w:val="000000" w:themeColor="text1"/>
          <w:sz w:val="20"/>
          <w:lang w:val="hy-AM"/>
        </w:rPr>
        <w:t>ОРДЕН</w:t>
      </w:r>
    </w:p>
    <w:p w14:paraId="0BA1CF71" w14:textId="50DFC0C1" w:rsidR="00096865" w:rsidRPr="009F1378" w:rsidRDefault="00096865" w:rsidP="00EF3662">
      <w:pPr>
        <w:jc w:val="center"/>
        <w:rPr>
          <w:rFonts w:ascii="GHEA Grapalat" w:hAnsi="GHEA Grapalat"/>
          <w:b/>
          <w:color w:val="000000" w:themeColor="text1"/>
          <w:sz w:val="20"/>
          <w:lang w:val="hy-AM"/>
        </w:rPr>
      </w:pPr>
    </w:p>
    <w:p w14:paraId="599FD3A7" w14:textId="77777777" w:rsidR="00096865" w:rsidRPr="009F1378" w:rsidRDefault="00096865" w:rsidP="00EF3662">
      <w:pPr>
        <w:ind w:firstLine="567"/>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4.1 </w:t>
      </w:r>
      <w:r w:rsidRPr="009F1378">
        <w:rPr>
          <w:rFonts w:ascii="GHEA Grapalat" w:hAnsi="GHEA Grapalat" w:cs="Sylfaen"/>
          <w:color w:val="000000" w:themeColor="text1"/>
          <w:sz w:val="20"/>
          <w:lang w:val="hy-AM"/>
        </w:rPr>
        <w:t xml:space="preserve">Для участия в данной процедуре участник подает заявку в комитет </w:t>
      </w:r>
      <w:r w:rsidR="004D5671" w:rsidRPr="009F1378">
        <w:rPr>
          <w:rFonts w:ascii="GHEA Grapalat" w:hAnsi="GHEA Grapalat" w:cs="Tahoma"/>
          <w:color w:val="000000" w:themeColor="text1"/>
          <w:sz w:val="20"/>
          <w:lang w:val="hy-AM"/>
        </w:rPr>
        <w:t>.</w:t>
      </w:r>
      <w:r w:rsidRPr="009F1378">
        <w:rPr>
          <w:rFonts w:ascii="GHEA Grapalat" w:hAnsi="GHEA Grapalat"/>
          <w:color w:val="000000" w:themeColor="text1"/>
          <w:sz w:val="20"/>
          <w:lang w:val="hy-AM"/>
        </w:rPr>
        <w:t xml:space="preserve"> </w:t>
      </w:r>
      <w:r w:rsidR="00220ACB" w:rsidRPr="009F1378">
        <w:rPr>
          <w:rFonts w:ascii="GHEA Grapalat" w:hAnsi="GHEA Grapalat" w:cs="Sylfaen"/>
          <w:color w:val="000000" w:themeColor="text1"/>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9F1378" w:rsidRDefault="00096865"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rPr>
        <w:t>Участник</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может</w:t>
      </w:r>
      <w:r w:rsidRPr="009F1378">
        <w:rPr>
          <w:rFonts w:ascii="GHEA Grapalat" w:hAnsi="GHEA Grapalat"/>
          <w:color w:val="000000" w:themeColor="text1"/>
          <w:lang w:val="hy-AM"/>
        </w:rPr>
        <w:t xml:space="preserve"> </w:t>
      </w:r>
      <w:r w:rsidR="000946A3" w:rsidRPr="009F1378">
        <w:rPr>
          <w:rFonts w:ascii="GHEA Grapalat" w:hAnsi="GHEA Grapalat" w:cs="Sylfaen"/>
          <w:color w:val="000000" w:themeColor="text1"/>
        </w:rPr>
        <w:t>является</w:t>
      </w:r>
      <w:r w:rsidR="000946A3" w:rsidRPr="009F1378">
        <w:rPr>
          <w:rFonts w:ascii="GHEA Grapalat" w:hAnsi="GHEA Grapalat"/>
          <w:color w:val="000000" w:themeColor="text1"/>
          <w:lang w:val="hy-AM"/>
        </w:rPr>
        <w:t xml:space="preserve"> </w:t>
      </w:r>
      <w:r w:rsidRPr="009F1378">
        <w:rPr>
          <w:rFonts w:ascii="GHEA Grapalat" w:hAnsi="GHEA Grapalat" w:cs="Sylfaen"/>
          <w:color w:val="000000" w:themeColor="text1"/>
        </w:rPr>
        <w:t>приложение</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к настоящему</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как</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каждый</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 xml:space="preserve">часть </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поэтому</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электронная почта</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один</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сколько</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или</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все</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порции</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 xml:space="preserve">для </w:t>
      </w:r>
      <w:r w:rsidR="004D5671" w:rsidRPr="009F1378">
        <w:rPr>
          <w:rFonts w:ascii="GHEA Grapalat" w:hAnsi="GHEA Grapalat" w:cs="Sylfaen"/>
          <w:color w:val="000000" w:themeColor="text1"/>
          <w:szCs w:val="24"/>
          <w:lang w:val="hy-AM"/>
        </w:rPr>
        <w:t>.</w:t>
      </w:r>
    </w:p>
    <w:p w14:paraId="62D0879A" w14:textId="77777777" w:rsidR="00096865" w:rsidRPr="009F1378" w:rsidRDefault="000946A3"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Заявка подается до крайнего срока, указанного в данном приглашении.</w:t>
      </w:r>
    </w:p>
    <w:p w14:paraId="74EF0A2A" w14:textId="7A65DB8F" w:rsidR="00096865" w:rsidRPr="009F1378" w:rsidRDefault="000946A3"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004E5F2C" w14:textId="5E83673C" w:rsidR="003117CC" w:rsidRPr="009F1378" w:rsidRDefault="00096865" w:rsidP="003117CC">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4.2 Заявки на участие в процедуре должны быть поданы в комитет не позднее </w:t>
      </w:r>
      <w:r w:rsidR="00D66054" w:rsidRPr="009F1378">
        <w:rPr>
          <w:rFonts w:ascii="GHEA Grapalat" w:hAnsi="GHEA Grapalat"/>
          <w:color w:val="000000" w:themeColor="text1"/>
          <w:lang w:val="hy-AM"/>
        </w:rPr>
        <w:t xml:space="preserve">14:00 </w:t>
      </w:r>
      <w:r w:rsidR="004D3396" w:rsidRPr="009F1378">
        <w:rPr>
          <w:rFonts w:ascii="GHEA Grapalat" w:hAnsi="GHEA Grapalat"/>
          <w:color w:val="000000" w:themeColor="text1"/>
        </w:rPr>
        <w:t xml:space="preserve">20 марта 2026 года </w:t>
      </w:r>
      <w:r w:rsidR="003117CC" w:rsidRPr="009F1378">
        <w:rPr>
          <w:rFonts w:ascii="GHEA Grapalat" w:hAnsi="GHEA Grapalat" w:cs="Sylfaen"/>
          <w:color w:val="000000" w:themeColor="text1"/>
          <w:szCs w:val="24"/>
          <w:lang w:val="hy-AM"/>
        </w:rPr>
        <w:t>.</w:t>
      </w:r>
    </w:p>
    <w:p w14:paraId="0DE93E7A" w14:textId="0DB0C940" w:rsidR="00A232D9" w:rsidRPr="009F1378" w:rsidRDefault="00E46DBA" w:rsidP="003117CC">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Заявки на участие в процедуре принимаются и регистрируются в реестре заявок секретарем комиссии </w:t>
      </w:r>
      <w:r w:rsidR="00F13DC2" w:rsidRPr="009F1378">
        <w:rPr>
          <w:rFonts w:ascii="GHEA Grapalat" w:hAnsi="GHEA Grapalat"/>
          <w:iCs/>
          <w:color w:val="000000" w:themeColor="text1"/>
        </w:rPr>
        <w:t xml:space="preserve">Д. Мадояном </w:t>
      </w:r>
      <w:r w:rsidR="00227661" w:rsidRPr="009F1378">
        <w:rPr>
          <w:rFonts w:ascii="GHEA Grapalat" w:hAnsi="GHEA Grapalat"/>
          <w:iCs/>
          <w:color w:val="000000" w:themeColor="text1"/>
          <w:lang w:val="hy-AM"/>
        </w:rPr>
        <w:t xml:space="preserve">. Регистрация </w:t>
      </w:r>
      <w:r w:rsidR="00733563">
        <w:rPr>
          <w:rFonts w:ascii="GHEA Grapalat" w:hAnsi="GHEA Grapalat"/>
          <w:iCs/>
          <w:color w:val="000000" w:themeColor="text1"/>
        </w:rPr>
        <w:t xml:space="preserve">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w:t>
      </w:r>
      <w:r w:rsidR="00733563">
        <w:rPr>
          <w:rFonts w:ascii="Microsoft JhengHei" w:eastAsia="Microsoft JhengHei" w:hAnsi="Microsoft JhengHei" w:cs="Microsoft JhengHei"/>
          <w:iCs/>
          <w:color w:val="000000" w:themeColor="text1"/>
        </w:rPr>
        <w:t xml:space="preserve">, </w:t>
      </w:r>
      <w:r w:rsidR="003117CC" w:rsidRPr="009F1378">
        <w:rPr>
          <w:rFonts w:ascii="GHEA Grapalat" w:hAnsi="GHEA Grapalat" w:cs="Sylfaen"/>
          <w:color w:val="000000" w:themeColor="text1"/>
          <w:szCs w:val="24"/>
          <w:lang w:val="hy-AM"/>
        </w:rPr>
        <w:t>не регистрируются в реестре и возвращаются секретарем в течение двух рабочих дней с даты получения.</w:t>
      </w:r>
    </w:p>
    <w:p w14:paraId="480E8E4F" w14:textId="77777777" w:rsidR="00B67CCD" w:rsidRPr="009F1378" w:rsidRDefault="00B67CCD"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4.3 </w:t>
      </w:r>
      <w:r w:rsidR="0028726A" w:rsidRPr="009F1378">
        <w:rPr>
          <w:rFonts w:ascii="GHEA Grapalat" w:hAnsi="GHEA Grapalat" w:cs="Sylfaen"/>
          <w:color w:val="000000" w:themeColor="text1"/>
          <w:szCs w:val="24"/>
          <w:lang w:val="hy-AM"/>
        </w:rPr>
        <w:t>Участник вместе с заявкой предоставляет:</w:t>
      </w:r>
    </w:p>
    <w:p w14:paraId="71764B2E" w14:textId="77777777"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647"/>
      <w:r w:rsidRPr="009F1378">
        <w:rPr>
          <w:rFonts w:ascii="GHEA Grapalat" w:hAnsi="GHEA Grapalat" w:cs="Sylfaen"/>
          <w:color w:val="000000" w:themeColor="text1"/>
          <w:szCs w:val="24"/>
          <w:lang w:val="hy-AM"/>
        </w:rPr>
        <w:t xml:space="preserve">1) Заявление-декларация, утвержденное им/ею, предусмотренное пунктом 2.1 части 2 настоящего приглашения, </w:t>
      </w:r>
      <w:r w:rsidR="006818C6" w:rsidRPr="009F1378">
        <w:rPr>
          <w:rFonts w:ascii="GHEA Grapalat" w:hAnsi="GHEA Grapalat" w:cs="Sylfaen"/>
          <w:color w:val="000000" w:themeColor="text1"/>
          <w:lang w:val="hy-AM"/>
        </w:rPr>
        <w:t xml:space="preserve">содержащее адрес электронной почты, регистрационный номер налогоплательщика, юридический адрес и номер телефона </w:t>
      </w:r>
      <w:r w:rsidRPr="009F1378">
        <w:rPr>
          <w:rFonts w:ascii="GHEA Grapalat" w:hAnsi="GHEA Grapalat" w:cs="Sylfaen"/>
          <w:color w:val="000000" w:themeColor="text1"/>
          <w:szCs w:val="24"/>
          <w:lang w:val="hy-AM"/>
        </w:rPr>
        <w:t>, включая:</w:t>
      </w:r>
    </w:p>
    <w:p w14:paraId="622F25C9" w14:textId="2D9E141A"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а) подтверждение </w:t>
      </w:r>
      <w:r w:rsidRPr="009F1378">
        <w:rPr>
          <w:rFonts w:ascii="GHEA Grapalat" w:hAnsi="GHEA Grapalat" w:cs="Sylfaen"/>
          <w:color w:val="000000" w:themeColor="text1"/>
          <w:szCs w:val="24"/>
          <w:lang w:val="hy-AM"/>
        </w:rPr>
        <w:softHyphen/>
      </w:r>
      <w:r w:rsidR="00E56508" w:rsidRPr="009F1378">
        <w:rPr>
          <w:rFonts w:ascii="GHEA Grapalat" w:hAnsi="GHEA Grapalat" w:cs="Sylfaen"/>
          <w:color w:val="000000" w:themeColor="text1"/>
          <w:szCs w:val="24"/>
          <w:lang w:val="hy-AM"/>
        </w:rPr>
        <w:t xml:space="preserve">соответствия данных заявителя и связанных с ним лиц </w:t>
      </w:r>
      <w:r w:rsidRPr="009F1378">
        <w:rPr>
          <w:rFonts w:ascii="GHEA Grapalat" w:hAnsi="GHEA Grapalat" w:cs="Sylfaen"/>
          <w:color w:val="000000" w:themeColor="text1"/>
          <w:szCs w:val="24"/>
          <w:lang w:val="hy-AM"/>
        </w:rPr>
        <w:t>требованиям для получения права на участие, изложенным в данном приглашении;</w:t>
      </w:r>
    </w:p>
    <w:p w14:paraId="45C97672" w14:textId="752C890C" w:rsidR="00C63E1C" w:rsidRPr="009F1378" w:rsidRDefault="003850A0" w:rsidP="00972668">
      <w:pPr>
        <w:shd w:val="clear" w:color="auto" w:fill="FFFFFF"/>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б)</w:t>
      </w:r>
      <w:r w:rsidRPr="009F1378">
        <w:rPr>
          <w:rFonts w:ascii="GHEA Grapalat" w:hAnsi="GHEA Grapalat" w:cs="Sylfaen"/>
          <w:color w:val="000000" w:themeColor="text1"/>
          <w:lang w:val="hy-AM"/>
        </w:rPr>
        <w:t xml:space="preserve"> </w:t>
      </w:r>
      <w:r w:rsidR="00C63E1C" w:rsidRPr="009F1378">
        <w:rPr>
          <w:rFonts w:ascii="GHEA Grapalat" w:hAnsi="GHEA Grapalat" w:cs="Sylfaen"/>
          <w:color w:val="000000" w:themeColor="text1"/>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lastRenderedPageBreak/>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9F1378"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892"/>
      <w:bookmarkEnd w:id="4"/>
      <w:r w:rsidRPr="009F1378">
        <w:rPr>
          <w:rFonts w:ascii="GHEA Grapalat" w:hAnsi="GHEA Grapalat" w:cs="Sylfaen"/>
          <w:color w:val="000000" w:themeColor="text1"/>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7777777" w:rsidR="005F1C06" w:rsidRPr="009F1378" w:rsidRDefault="0059404D" w:rsidP="005F1C06">
      <w:pPr>
        <w:pStyle w:val="norm"/>
        <w:spacing w:line="240" w:lineRule="auto"/>
        <w:ind w:firstLine="630"/>
        <w:rPr>
          <w:rFonts w:ascii="GHEA Grapalat" w:hAnsi="GHEA Grapalat" w:cs="Sylfaen"/>
          <w:color w:val="000000" w:themeColor="text1"/>
          <w:szCs w:val="24"/>
          <w:lang w:val="hy-AM"/>
        </w:rPr>
      </w:pPr>
      <w:r w:rsidRPr="009F1378">
        <w:rPr>
          <w:rFonts w:ascii="GHEA Grapalat" w:hAnsi="GHEA Grapalat"/>
          <w:color w:val="000000" w:themeColor="text1"/>
          <w:sz w:val="20"/>
          <w:lang w:val="hy-AM"/>
        </w:rPr>
        <w:t xml:space="preserve">e) </w:t>
      </w:r>
      <w:r w:rsidR="005F1C06" w:rsidRPr="009F1378">
        <w:rPr>
          <w:rFonts w:ascii="GHEA Grapalat" w:hAnsi="GHEA Grapalat" w:cs="Sylfaen"/>
          <w:color w:val="000000" w:themeColor="text1"/>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9F1378">
        <w:rPr>
          <w:rFonts w:ascii="GHEA Grapalat" w:hAnsi="GHEA Grapalat"/>
          <w:color w:val="000000" w:themeColor="text1"/>
          <w:sz w:val="20"/>
          <w:lang w:val="hy-AM"/>
        </w:rPr>
        <w:t xml:space="preserve">Кроме того, </w:t>
      </w:r>
      <w:r w:rsidR="005F1C06" w:rsidRPr="009F1378">
        <w:rPr>
          <w:rFonts w:ascii="GHEA Grapalat" w:hAnsi="GHEA Grapalat" w:cs="Sylfaen"/>
          <w:color w:val="000000" w:themeColor="text1"/>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9F1378">
        <w:rPr>
          <w:rFonts w:ascii="Cambria Math" w:hAnsi="Cambria Math" w:cs="Cambria Math"/>
          <w:color w:val="000000" w:themeColor="text1"/>
          <w:sz w:val="20"/>
          <w:lang w:val="hy-AM"/>
        </w:rPr>
        <w:t>.</w:t>
      </w:r>
    </w:p>
    <w:p w14:paraId="4668954C" w14:textId="49FBBDA6" w:rsidR="003850A0" w:rsidRPr="009F1378" w:rsidRDefault="005A51C8" w:rsidP="003850A0">
      <w:pPr>
        <w:pStyle w:val="norm"/>
        <w:spacing w:line="240" w:lineRule="auto"/>
        <w:ind w:firstLine="630"/>
        <w:rPr>
          <w:rFonts w:ascii="GHEA Grapalat" w:hAnsi="GHEA Grapalat"/>
          <w:color w:val="000000" w:themeColor="text1"/>
          <w:sz w:val="20"/>
          <w:lang w:val="hy-AM"/>
        </w:rPr>
      </w:pPr>
      <w:r w:rsidRPr="009F1378">
        <w:rPr>
          <w:rFonts w:ascii="GHEA Grapalat" w:hAnsi="GHEA Grapalat" w:cs="Sylfaen"/>
          <w:color w:val="000000" w:themeColor="text1"/>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9F1378">
        <w:rPr>
          <w:rFonts w:ascii="GHEA Grapalat" w:hAnsi="GHEA Grapalat" w:cs="Sylfaen"/>
          <w:color w:val="000000" w:themeColor="text1"/>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Однако, если заказчик указал в технических характеристиках фирменное наименование, модель и производителя продукции, которые он считает эквивалентными с точки зрения удовлетворения потребностей заказчика, участник обязан представить вместе с заявкой только продукцию, указанную в технических характеристиках приглашения.</w:t>
      </w:r>
    </w:p>
    <w:bookmarkEnd w:id="5"/>
    <w:p w14:paraId="35346DF6" w14:textId="37D4280F" w:rsidR="00B67CCD" w:rsidRPr="009F1378" w:rsidRDefault="00F13DC2"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3) ценовое предложение, одобренное им/ею;</w:t>
      </w:r>
    </w:p>
    <w:p w14:paraId="276A3B89" w14:textId="04A19211" w:rsidR="000845F6" w:rsidRPr="009F1378" w:rsidRDefault="000A01D7"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5)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0D19B88F" w:rsidR="000845F6" w:rsidRPr="009F1378" w:rsidRDefault="000A01D7"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9F1378" w:rsidRDefault="00E410D5" w:rsidP="00A13783">
      <w:pPr>
        <w:pStyle w:val="norm"/>
        <w:spacing w:line="240" w:lineRule="auto"/>
        <w:ind w:firstLine="630"/>
        <w:rPr>
          <w:rFonts w:ascii="GHEA Grapalat" w:hAnsi="GHEA Grapalat" w:cs="Sylfaen"/>
          <w:color w:val="000000" w:themeColor="text1"/>
          <w:sz w:val="20"/>
          <w:szCs w:val="24"/>
          <w:lang w:val="hy-AM" w:eastAsia="en-US"/>
        </w:rPr>
      </w:pPr>
      <w:bookmarkStart w:id="6" w:name="_Hlk9262052"/>
      <w:r w:rsidRPr="009F1378">
        <w:rPr>
          <w:rFonts w:ascii="GHEA Grapalat" w:hAnsi="GHEA Grapalat" w:cs="Sylfaen"/>
          <w:color w:val="000000" w:themeColor="text1"/>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9F1378"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9F1378"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6"/>
    <w:p w14:paraId="368E3CEC" w14:textId="77777777" w:rsidR="00037DDE" w:rsidRPr="009F1378" w:rsidRDefault="00037DDE" w:rsidP="00EF3662">
      <w:pPr>
        <w:pStyle w:val="norm"/>
        <w:spacing w:line="240" w:lineRule="auto"/>
        <w:rPr>
          <w:rFonts w:ascii="GHEA Grapalat" w:hAnsi="GHEA Grapalat" w:cs="Sylfaen"/>
          <w:color w:val="000000" w:themeColor="text1"/>
          <w:sz w:val="20"/>
          <w:szCs w:val="24"/>
          <w:lang w:val="hy-AM" w:eastAsia="en-US"/>
        </w:rPr>
      </w:pPr>
    </w:p>
    <w:p w14:paraId="09C402E7" w14:textId="59AB212C" w:rsidR="00A45946" w:rsidRPr="009F1378" w:rsidRDefault="00C8055A" w:rsidP="00EF3662">
      <w:pPr>
        <w:jc w:val="center"/>
        <w:rPr>
          <w:rFonts w:ascii="GHEA Grapalat" w:hAnsi="GHEA Grapalat" w:cs="Arial"/>
          <w:b/>
          <w:color w:val="000000" w:themeColor="text1"/>
          <w:sz w:val="20"/>
          <w:lang w:val="es-ES"/>
        </w:rPr>
      </w:pPr>
      <w:r w:rsidRPr="009F1378">
        <w:rPr>
          <w:rFonts w:ascii="GHEA Grapalat" w:hAnsi="GHEA Grapalat"/>
          <w:b/>
          <w:color w:val="000000" w:themeColor="text1"/>
          <w:sz w:val="20"/>
          <w:lang w:val="es-ES"/>
        </w:rPr>
        <w:t xml:space="preserve">5. </w:t>
      </w:r>
      <w:r w:rsidR="00A45946" w:rsidRPr="009F1378">
        <w:rPr>
          <w:rFonts w:ascii="GHEA Grapalat" w:hAnsi="GHEA Grapalat" w:cs="Sylfaen"/>
          <w:b/>
          <w:color w:val="000000" w:themeColor="text1"/>
          <w:sz w:val="20"/>
          <w:lang w:val="es-ES"/>
        </w:rPr>
        <w:t>ПОДАТЬ ЗАЯВКУ</w:t>
      </w:r>
      <w:r w:rsidR="00A45946" w:rsidRPr="009F1378">
        <w:rPr>
          <w:rFonts w:ascii="GHEA Grapalat" w:hAnsi="GHEA Grapalat" w:cs="Arial"/>
          <w:b/>
          <w:color w:val="000000" w:themeColor="text1"/>
          <w:sz w:val="20"/>
          <w:lang w:val="es-ES"/>
        </w:rPr>
        <w:t xml:space="preserve"> </w:t>
      </w:r>
      <w:r w:rsidR="00A45946" w:rsidRPr="009F1378">
        <w:rPr>
          <w:rFonts w:ascii="GHEA Grapalat" w:hAnsi="GHEA Grapalat" w:cs="Sylfaen"/>
          <w:b/>
          <w:color w:val="000000" w:themeColor="text1"/>
          <w:sz w:val="20"/>
          <w:lang w:val="es-ES"/>
        </w:rPr>
        <w:t>ЦЕНА</w:t>
      </w:r>
      <w:r w:rsidR="00A45946" w:rsidRPr="009F1378">
        <w:rPr>
          <w:rFonts w:ascii="GHEA Grapalat" w:hAnsi="GHEA Grapalat" w:cs="Arial"/>
          <w:b/>
          <w:color w:val="000000" w:themeColor="text1"/>
          <w:sz w:val="20"/>
          <w:lang w:val="es-ES"/>
        </w:rPr>
        <w:t xml:space="preserve"> </w:t>
      </w:r>
      <w:r w:rsidR="00A45946" w:rsidRPr="009F1378">
        <w:rPr>
          <w:rFonts w:ascii="GHEA Grapalat" w:hAnsi="GHEA Grapalat" w:cs="Sylfaen"/>
          <w:b/>
          <w:color w:val="000000" w:themeColor="text1"/>
          <w:sz w:val="20"/>
          <w:lang w:val="es-ES"/>
        </w:rPr>
        <w:t>ПРЕДЛОЖЕНИЕ</w:t>
      </w:r>
      <w:r w:rsidR="00A45946" w:rsidRPr="009F1378">
        <w:rPr>
          <w:rFonts w:ascii="GHEA Grapalat" w:hAnsi="GHEA Grapalat" w:cs="Arial"/>
          <w:b/>
          <w:color w:val="000000" w:themeColor="text1"/>
          <w:sz w:val="20"/>
          <w:lang w:val="es-ES"/>
        </w:rPr>
        <w:t xml:space="preserve"> </w:t>
      </w:r>
    </w:p>
    <w:p w14:paraId="14BC8D9F" w14:textId="77777777" w:rsidR="00A13783" w:rsidRPr="009F1378" w:rsidRDefault="00A13783" w:rsidP="00EF3662">
      <w:pPr>
        <w:ind w:firstLine="567"/>
        <w:jc w:val="both"/>
        <w:rPr>
          <w:rFonts w:ascii="GHEA Grapalat" w:hAnsi="GHEA Grapalat" w:cs="Sylfaen"/>
          <w:color w:val="000000" w:themeColor="text1"/>
          <w:sz w:val="20"/>
          <w:lang w:val="es-ES"/>
        </w:rPr>
      </w:pPr>
    </w:p>
    <w:p w14:paraId="60922946" w14:textId="761813CD" w:rsidR="00A45946" w:rsidRPr="009F1378" w:rsidRDefault="00C8055A" w:rsidP="00A13783">
      <w:pPr>
        <w:ind w:firstLine="630"/>
        <w:jc w:val="both"/>
        <w:rPr>
          <w:rFonts w:ascii="GHEA Grapalat" w:hAnsi="GHEA Grapalat"/>
          <w:color w:val="000000" w:themeColor="text1"/>
          <w:sz w:val="20"/>
          <w:lang w:val="es-ES"/>
        </w:rPr>
      </w:pPr>
      <w:r w:rsidRPr="009F1378">
        <w:rPr>
          <w:rFonts w:ascii="GHEA Grapalat" w:hAnsi="GHEA Grapalat" w:cs="Sylfaen"/>
          <w:color w:val="000000" w:themeColor="text1"/>
          <w:sz w:val="20"/>
          <w:lang w:val="es-ES"/>
        </w:rPr>
        <w:t xml:space="preserve">5.1 </w:t>
      </w:r>
      <w:r w:rsidR="00A45946" w:rsidRPr="009F1378">
        <w:rPr>
          <w:rFonts w:ascii="GHEA Grapalat" w:hAnsi="GHEA Grapalat" w:cs="Sylfaen"/>
          <w:color w:val="000000" w:themeColor="text1"/>
          <w:sz w:val="20"/>
          <w:lang w:val="hy-AM"/>
        </w:rPr>
        <w:t>Рекомендуется</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цена</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продукт</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исходя из значения</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кроме</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включение</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является</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 xml:space="preserve">транспорт </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 xml:space="preserve">страхование </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 xml:space="preserve">пошлины </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 xml:space="preserve">налоги </w:t>
      </w:r>
      <w:r w:rsidR="00A45946" w:rsidRPr="009F1378">
        <w:rPr>
          <w:rFonts w:ascii="GHEA Grapalat" w:hAnsi="GHEA Grapalat" w:cs="Sylfaen"/>
          <w:color w:val="000000" w:themeColor="text1"/>
          <w:sz w:val="20"/>
          <w:lang w:val="es-ES"/>
        </w:rPr>
        <w:t xml:space="preserve">и </w:t>
      </w:r>
      <w:r w:rsidR="00A45946" w:rsidRPr="009F1378">
        <w:rPr>
          <w:rFonts w:ascii="GHEA Grapalat" w:hAnsi="GHEA Grapalat" w:cs="Sylfaen"/>
          <w:color w:val="000000" w:themeColor="text1"/>
          <w:sz w:val="20"/>
          <w:lang w:val="hy-AM"/>
        </w:rPr>
        <w:t>т. д.</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платежи</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на линии</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затраты</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и</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нет</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может</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меньше</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быть</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их</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 xml:space="preserve">от себестоимости </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Рекомендуется</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цена</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расчет</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нуждаться</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является</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будет представлено</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 xml:space="preserve">по запросу </w:t>
      </w:r>
      <w:r w:rsidR="00A45946" w:rsidRPr="009F1378">
        <w:rPr>
          <w:rFonts w:ascii="GHEA Grapalat" w:hAnsi="GHEA Grapalat"/>
          <w:color w:val="000000" w:themeColor="text1"/>
          <w:sz w:val="20"/>
          <w:lang w:val="es-ES"/>
        </w:rPr>
        <w:t>.</w:t>
      </w:r>
    </w:p>
    <w:p w14:paraId="624653A5" w14:textId="77777777" w:rsidR="00B95FE0" w:rsidRPr="009F1378" w:rsidRDefault="00C8055A" w:rsidP="00A13783">
      <w:pPr>
        <w:pStyle w:val="norm"/>
        <w:spacing w:line="240" w:lineRule="auto"/>
        <w:ind w:firstLine="630"/>
        <w:rPr>
          <w:rFonts w:ascii="GHEA Grapalat" w:hAnsi="GHEA Grapalat" w:cs="Sylfaen"/>
          <w:color w:val="000000" w:themeColor="text1"/>
          <w:sz w:val="20"/>
          <w:szCs w:val="24"/>
          <w:lang w:val="es-ES" w:eastAsia="en-US"/>
        </w:rPr>
      </w:pPr>
      <w:r w:rsidRPr="009F1378">
        <w:rPr>
          <w:rFonts w:ascii="GHEA Grapalat" w:hAnsi="GHEA Grapalat"/>
          <w:color w:val="000000" w:themeColor="text1"/>
          <w:sz w:val="20"/>
          <w:lang w:val="es-ES"/>
        </w:rPr>
        <w:t xml:space="preserve">5.2 </w:t>
      </w:r>
      <w:r w:rsidR="00A45946" w:rsidRPr="009F1378">
        <w:rPr>
          <w:rFonts w:ascii="GHEA Grapalat" w:hAnsi="GHEA Grapalat" w:cs="Sylfaen"/>
          <w:color w:val="000000" w:themeColor="text1"/>
          <w:sz w:val="20"/>
          <w:lang w:val="es-ES"/>
        </w:rPr>
        <w:t xml:space="preserve">Участник торгов должен представить ценовое предложение в виде расчета </w:t>
      </w:r>
      <w:r w:rsidR="00A45946" w:rsidRPr="009F1378">
        <w:rPr>
          <w:rFonts w:ascii="GHEA Grapalat" w:hAnsi="GHEA Grapalat"/>
          <w:color w:val="000000" w:themeColor="text1"/>
          <w:sz w:val="20"/>
          <w:lang w:val="hy-AM"/>
        </w:rPr>
        <w:t xml:space="preserve">, </w:t>
      </w:r>
      <w:r w:rsidR="00A45946" w:rsidRPr="009F1378">
        <w:rPr>
          <w:rFonts w:ascii="GHEA Grapalat" w:hAnsi="GHEA Grapalat" w:cs="Sylfaen"/>
          <w:color w:val="000000" w:themeColor="text1"/>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9F1378">
        <w:rPr>
          <w:rFonts w:ascii="GHEA Grapalat" w:hAnsi="GHEA Grapalat" w:cs="Sylfaen"/>
          <w:color w:val="000000" w:themeColor="text1"/>
          <w:sz w:val="20"/>
          <w:szCs w:val="24"/>
          <w:lang w:eastAsia="en-US"/>
        </w:rPr>
        <w:t xml:space="preserve">участник </w:t>
      </w:r>
      <w:r w:rsidR="00A45946" w:rsidRPr="009F1378">
        <w:rPr>
          <w:rFonts w:ascii="GHEA Grapalat" w:hAnsi="GHEA Grapalat" w:cs="Sylfaen"/>
          <w:color w:val="000000" w:themeColor="text1"/>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9F1378">
        <w:rPr>
          <w:rFonts w:ascii="GHEA Grapalat" w:hAnsi="GHEA Grapalat" w:cs="Sylfaen"/>
          <w:color w:val="000000" w:themeColor="text1"/>
          <w:sz w:val="20"/>
          <w:szCs w:val="24"/>
          <w:lang w:val="es-ES" w:eastAsia="en-US"/>
        </w:rPr>
        <w:t xml:space="preserve"> </w:t>
      </w:r>
      <w:r w:rsidR="00A45946" w:rsidRPr="009F1378">
        <w:rPr>
          <w:rFonts w:ascii="GHEA Grapalat" w:hAnsi="GHEA Grapalat" w:cs="Sylfaen"/>
          <w:color w:val="000000" w:themeColor="text1"/>
          <w:sz w:val="20"/>
          <w:lang w:val="ru-RU"/>
        </w:rPr>
        <w:t>настоящее</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ru-RU"/>
        </w:rPr>
        <w:t>цена</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ru-RU"/>
        </w:rPr>
        <w:t xml:space="preserve">Предложение </w:t>
      </w:r>
      <w:r w:rsidR="00A45946" w:rsidRPr="009F1378">
        <w:rPr>
          <w:rFonts w:ascii="GHEA Grapalat" w:hAnsi="GHEA Grapalat" w:cs="Sylfaen"/>
          <w:color w:val="000000" w:themeColor="text1"/>
          <w:sz w:val="20"/>
          <w:szCs w:val="24"/>
          <w:lang w:val="hy-AM" w:eastAsia="en-US"/>
        </w:rPr>
        <w:t>предусматривает отдельную строку с указанием суммы, подлежащей уплате по данному виду налога.</w:t>
      </w:r>
      <w:r w:rsidR="00A45946" w:rsidRPr="009F1378">
        <w:rPr>
          <w:rFonts w:ascii="GHEA Grapalat" w:hAnsi="GHEA Grapalat" w:cs="Sylfaen"/>
          <w:color w:val="000000" w:themeColor="text1"/>
          <w:sz w:val="20"/>
          <w:szCs w:val="24"/>
          <w:lang w:val="es-ES" w:eastAsia="en-US"/>
        </w:rPr>
        <w:t xml:space="preserve"> </w:t>
      </w:r>
    </w:p>
    <w:p w14:paraId="3F03CC64" w14:textId="77777777" w:rsidR="00B95FE0" w:rsidRPr="009F1378" w:rsidRDefault="00934B33"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eastAsia="en-US"/>
        </w:rPr>
        <w:t xml:space="preserve">Оценка </w:t>
      </w:r>
      <w:r w:rsidR="00A45946" w:rsidRPr="009F1378">
        <w:rPr>
          <w:rFonts w:ascii="GHEA Grapalat" w:hAnsi="GHEA Grapalat" w:cs="Sylfaen"/>
          <w:color w:val="000000" w:themeColor="text1"/>
          <w:sz w:val="20"/>
          <w:szCs w:val="24"/>
          <w:lang w:val="hy-AM" w:eastAsia="en-US"/>
        </w:rPr>
        <w:t xml:space="preserve">ценовых предложений </w:t>
      </w:r>
      <w:r w:rsidR="00B95FE0" w:rsidRPr="009F1378">
        <w:rPr>
          <w:rFonts w:ascii="GHEA Grapalat" w:hAnsi="GHEA Grapalat" w:cs="Sylfaen"/>
          <w:color w:val="000000" w:themeColor="text1"/>
          <w:sz w:val="20"/>
          <w:szCs w:val="24"/>
          <w:lang w:eastAsia="en-US"/>
        </w:rPr>
        <w:t>участников</w:t>
      </w:r>
      <w:r w:rsidRPr="009F1378">
        <w:rPr>
          <w:rFonts w:ascii="GHEA Grapalat" w:hAnsi="GHEA Grapalat" w:cs="Sylfaen"/>
          <w:color w:val="000000" w:themeColor="text1"/>
          <w:sz w:val="20"/>
          <w:szCs w:val="24"/>
          <w:lang w:val="hy-AM" w:eastAsia="en-US"/>
        </w:rPr>
        <w:t xml:space="preserve"> </w:t>
      </w:r>
      <w:r w:rsidRPr="009F1378">
        <w:rPr>
          <w:rFonts w:ascii="GHEA Grapalat" w:hAnsi="GHEA Grapalat" w:cs="Sylfaen"/>
          <w:color w:val="000000" w:themeColor="text1"/>
          <w:sz w:val="20"/>
          <w:szCs w:val="24"/>
          <w:lang w:eastAsia="en-US"/>
        </w:rPr>
        <w:t xml:space="preserve">и </w:t>
      </w:r>
      <w:r w:rsidR="00A45946" w:rsidRPr="009F1378">
        <w:rPr>
          <w:rFonts w:ascii="GHEA Grapalat" w:hAnsi="GHEA Grapalat" w:cs="Sylfaen"/>
          <w:color w:val="000000" w:themeColor="text1"/>
          <w:sz w:val="20"/>
          <w:szCs w:val="24"/>
          <w:lang w:val="hy-AM" w:eastAsia="en-US"/>
        </w:rPr>
        <w:t xml:space="preserve">сравнение </w:t>
      </w:r>
      <w:r w:rsidRPr="009F1378">
        <w:rPr>
          <w:rFonts w:ascii="GHEA Grapalat" w:hAnsi="GHEA Grapalat" w:cs="Sylfaen"/>
          <w:color w:val="000000" w:themeColor="text1"/>
          <w:sz w:val="20"/>
          <w:szCs w:val="24"/>
          <w:lang w:eastAsia="en-US"/>
        </w:rPr>
        <w:t xml:space="preserve">проводится </w:t>
      </w:r>
      <w:r w:rsidR="00A45946" w:rsidRPr="009F1378">
        <w:rPr>
          <w:rFonts w:ascii="GHEA Grapalat" w:hAnsi="GHEA Grapalat" w:cs="Sylfaen"/>
          <w:color w:val="000000" w:themeColor="text1"/>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 xml:space="preserve">а. Столбцы «Цена предложения» </w:t>
      </w:r>
      <w:r w:rsidR="00052F61" w:rsidRPr="009F1378">
        <w:rPr>
          <w:rFonts w:ascii="GHEA Grapalat" w:hAnsi="GHEA Grapalat" w:cs="Sylfaen"/>
          <w:color w:val="000000" w:themeColor="text1"/>
          <w:sz w:val="20"/>
          <w:szCs w:val="24"/>
          <w:lang w:val="hy-AM" w:eastAsia="en-US"/>
        </w:rPr>
        <w:t>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19057812" w14:textId="77777777" w:rsidR="00915C3E"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c. В ценовом предложении неверно указано количество, но название закупаемой позиции заполнено правильно.</w:t>
      </w:r>
    </w:p>
    <w:p w14:paraId="39E39F60" w14:textId="77777777" w:rsidR="00915C3E" w:rsidRPr="009F1378" w:rsidRDefault="00A63118" w:rsidP="00A13783">
      <w:pPr>
        <w:pStyle w:val="norm"/>
        <w:spacing w:line="240" w:lineRule="auto"/>
        <w:ind w:firstLine="630"/>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51C6276F" w:rsidR="00A63118" w:rsidRPr="009F1378" w:rsidRDefault="00A63118" w:rsidP="00A13783">
      <w:pPr>
        <w:pStyle w:val="norm"/>
        <w:spacing w:line="240" w:lineRule="auto"/>
        <w:ind w:firstLine="630"/>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w:t>
      </w:r>
      <w:r w:rsidRPr="009F1378">
        <w:rPr>
          <w:rFonts w:ascii="GHEA Grapalat" w:hAnsi="GHEA Grapalat" w:cs="Sylfaen"/>
          <w:color w:val="000000" w:themeColor="text1"/>
          <w:sz w:val="20"/>
          <w:lang w:val="hy-AM"/>
        </w:rPr>
        <w:lastRenderedPageBreak/>
        <w:t>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4ED3AD8F" w:rsidR="00A63118" w:rsidRPr="009F1378" w:rsidRDefault="00A63118"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f. Суммы в столбцах ценового предложения, заполненных буквами, указаны цифрами.</w:t>
      </w:r>
    </w:p>
    <w:p w14:paraId="7F45F4BD" w14:textId="77777777" w:rsidR="00A45946" w:rsidRPr="009F1378" w:rsidRDefault="00C8055A" w:rsidP="00A13783">
      <w:pPr>
        <w:pStyle w:val="norm"/>
        <w:spacing w:line="240" w:lineRule="auto"/>
        <w:ind w:firstLine="630"/>
        <w:rPr>
          <w:rFonts w:ascii="GHEA Grapalat" w:hAnsi="GHEA Grapalat"/>
          <w:color w:val="000000" w:themeColor="text1"/>
          <w:sz w:val="20"/>
          <w:lang w:val="es-ES"/>
        </w:rPr>
      </w:pPr>
      <w:r w:rsidRPr="009F1378">
        <w:rPr>
          <w:rFonts w:ascii="GHEA Grapalat" w:hAnsi="GHEA Grapalat"/>
          <w:color w:val="000000" w:themeColor="text1"/>
          <w:sz w:val="20"/>
          <w:lang w:val="es-ES"/>
        </w:rPr>
        <w:t xml:space="preserve">5. </w:t>
      </w:r>
      <w:r w:rsidR="00A45946" w:rsidRPr="009F1378">
        <w:rPr>
          <w:rFonts w:ascii="GHEA Grapalat" w:hAnsi="GHEA Grapalat"/>
          <w:color w:val="000000" w:themeColor="text1"/>
          <w:sz w:val="20"/>
          <w:lang w:val="hy-AM"/>
        </w:rPr>
        <w:t>3</w:t>
      </w:r>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Если</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быть</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запечатано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договор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цена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если</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он</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стабилен</w:t>
      </w:r>
      <w:proofErr w:type="spellEnd"/>
      <w:r w:rsidR="00A45946" w:rsidRPr="009F1378">
        <w:rPr>
          <w:rFonts w:ascii="GHEA Grapalat" w:hAnsi="GHEA Grapalat"/>
          <w:color w:val="000000" w:themeColor="text1"/>
          <w:sz w:val="20"/>
          <w:lang w:val="es-ES"/>
        </w:rPr>
        <w:t xml:space="preserve"> , </w:t>
      </w:r>
      <w:proofErr w:type="spellStart"/>
      <w:r w:rsidR="00A45946" w:rsidRPr="009F1378">
        <w:rPr>
          <w:rFonts w:ascii="GHEA Grapalat" w:hAnsi="GHEA Grapalat"/>
          <w:color w:val="000000" w:themeColor="text1"/>
          <w:sz w:val="20"/>
          <w:lang w:val="es-ES"/>
        </w:rPr>
        <w:t>то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цена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предложение</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один</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из</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них</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представлен</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номер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контракта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исполнение</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число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предложенный</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общий</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цене</w:t>
      </w:r>
      <w:proofErr w:type="spellEnd"/>
      <w:r w:rsidR="00A45946" w:rsidRPr="009F1378">
        <w:rPr>
          <w:rFonts w:ascii="GHEA Grapalat" w:hAnsi="GHEA Grapalat"/>
          <w:color w:val="000000" w:themeColor="text1"/>
          <w:sz w:val="20"/>
          <w:lang w:val="es-ES"/>
        </w:rPr>
        <w:t xml:space="preserve"> </w:t>
      </w:r>
      <w:r w:rsidR="00F9314A" w:rsidRPr="009F1378">
        <w:rPr>
          <w:rFonts w:ascii="GHEA Grapalat" w:hAnsi="GHEA Grapalat"/>
          <w:color w:val="000000" w:themeColor="text1"/>
          <w:sz w:val="20"/>
          <w:lang w:val="es-ES"/>
        </w:rPr>
        <w:t>:</w:t>
      </w:r>
      <w:r w:rsidR="00A45946" w:rsidRPr="009F1378">
        <w:rPr>
          <w:rFonts w:ascii="GHEA Grapalat" w:hAnsi="GHEA Grapalat"/>
          <w:color w:val="000000" w:themeColor="text1"/>
          <w:sz w:val="20"/>
          <w:lang w:val="es-ES"/>
        </w:rPr>
        <w:t xml:space="preserve"> в </w:t>
      </w:r>
      <w:proofErr w:type="spellStart"/>
      <w:r w:rsidR="00A45946" w:rsidRPr="009F1378">
        <w:rPr>
          <w:rFonts w:ascii="GHEA Grapalat" w:hAnsi="GHEA Grapalat"/>
          <w:color w:val="000000" w:themeColor="text1"/>
          <w:sz w:val="20"/>
          <w:lang w:val="es-ES"/>
        </w:rPr>
        <w:t>котором</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от</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участника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нет</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может</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требовалось</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чтобы</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он</w:t>
      </w:r>
      <w:proofErr w:type="spellEnd"/>
      <w:r w:rsidR="00A45946" w:rsidRPr="009F1378">
        <w:rPr>
          <w:rFonts w:ascii="GHEA Grapalat" w:hAnsi="GHEA Grapalat"/>
          <w:color w:val="000000" w:themeColor="text1"/>
          <w:sz w:val="20"/>
          <w:lang w:val="es-ES"/>
        </w:rPr>
        <w:t>/</w:t>
      </w:r>
      <w:proofErr w:type="spellStart"/>
      <w:r w:rsidR="00A45946" w:rsidRPr="009F1378">
        <w:rPr>
          <w:rFonts w:ascii="GHEA Grapalat" w:hAnsi="GHEA Grapalat"/>
          <w:color w:val="000000" w:themeColor="text1"/>
          <w:sz w:val="20"/>
          <w:lang w:val="es-ES"/>
        </w:rPr>
        <w:t>она</w:t>
      </w:r>
      <w:proofErr w:type="spellEnd"/>
      <w:r w:rsidR="00A45946" w:rsidRPr="009F1378">
        <w:rPr>
          <w:rFonts w:ascii="GHEA Grapalat" w:hAnsi="GHEA Grapalat"/>
          <w:color w:val="000000" w:themeColor="text1"/>
          <w:sz w:val="20"/>
          <w:lang w:val="es-ES"/>
        </w:rPr>
        <w:t xml:space="preserve"> к </w:t>
      </w:r>
      <w:proofErr w:type="spellStart"/>
      <w:r w:rsidR="00A45946" w:rsidRPr="009F1378">
        <w:rPr>
          <w:rFonts w:ascii="GHEA Grapalat" w:hAnsi="GHEA Grapalat"/>
          <w:color w:val="000000" w:themeColor="text1"/>
          <w:sz w:val="20"/>
          <w:lang w:val="es-ES"/>
        </w:rPr>
        <w:t>настоящему</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цена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предложение</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обоснования</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или</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любой</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другой</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тип</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информация</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или</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документы</w:t>
      </w:r>
      <w:proofErr w:type="spellEnd"/>
      <w:r w:rsidR="00A45946" w:rsidRPr="009F1378">
        <w:rPr>
          <w:rFonts w:ascii="GHEA Grapalat" w:hAnsi="GHEA Grapalat"/>
          <w:color w:val="000000" w:themeColor="text1"/>
          <w:sz w:val="20"/>
          <w:lang w:val="es-ES"/>
        </w:rPr>
        <w:t xml:space="preserve"> , </w:t>
      </w:r>
      <w:proofErr w:type="spellStart"/>
      <w:r w:rsidR="00A45946" w:rsidRPr="009F1378">
        <w:rPr>
          <w:rFonts w:ascii="GHEA Grapalat" w:hAnsi="GHEA Grapalat"/>
          <w:color w:val="000000" w:themeColor="text1"/>
          <w:sz w:val="20"/>
          <w:lang w:val="es-ES"/>
        </w:rPr>
        <w:t>такие</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как</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также</w:t>
      </w:r>
      <w:proofErr w:type="spellEnd"/>
      <w:r w:rsidR="00A45946" w:rsidRPr="009F1378">
        <w:rPr>
          <w:rFonts w:ascii="GHEA Grapalat" w:hAnsi="GHEA Grapalat"/>
          <w:color w:val="000000" w:themeColor="text1"/>
          <w:sz w:val="20"/>
          <w:lang w:val="es-ES"/>
        </w:rPr>
        <w:t xml:space="preserve"> </w:t>
      </w:r>
      <w:proofErr w:type="spellStart"/>
      <w:r w:rsidR="00220C7C" w:rsidRPr="009F1378">
        <w:rPr>
          <w:rFonts w:ascii="GHEA Grapalat" w:hAnsi="GHEA Grapalat"/>
          <w:color w:val="000000" w:themeColor="text1"/>
          <w:sz w:val="20"/>
          <w:lang w:val="es-ES"/>
        </w:rPr>
        <w:t>участник</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выгода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размер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нет</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может</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приглашению</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быть</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ограниченным</w:t>
      </w:r>
      <w:proofErr w:type="spellEnd"/>
      <w:r w:rsidR="00A45946" w:rsidRPr="009F1378">
        <w:rPr>
          <w:rFonts w:ascii="GHEA Grapalat" w:hAnsi="GHEA Grapalat"/>
          <w:color w:val="000000" w:themeColor="text1"/>
          <w:sz w:val="20"/>
          <w:lang w:val="es-ES"/>
        </w:rPr>
        <w:t xml:space="preserve"> .</w:t>
      </w:r>
    </w:p>
    <w:p w14:paraId="39CAEEB2" w14:textId="77777777" w:rsidR="00096865" w:rsidRPr="009F1378" w:rsidRDefault="00096865" w:rsidP="00A13783">
      <w:pPr>
        <w:pStyle w:val="BodyTextIndent2"/>
        <w:spacing w:line="240" w:lineRule="auto"/>
        <w:ind w:firstLine="630"/>
        <w:rPr>
          <w:rFonts w:ascii="GHEA Grapalat" w:hAnsi="GHEA Grapalat"/>
          <w:color w:val="000000" w:themeColor="text1"/>
          <w:lang w:val="es-ES"/>
        </w:rPr>
      </w:pPr>
    </w:p>
    <w:p w14:paraId="3933FC34" w14:textId="77777777" w:rsidR="00096865" w:rsidRPr="009F1378" w:rsidRDefault="00220C7C" w:rsidP="00EF3662">
      <w:pPr>
        <w:jc w:val="center"/>
        <w:rPr>
          <w:rFonts w:ascii="GHEA Grapalat" w:hAnsi="GHEA Grapalat"/>
          <w:b/>
          <w:color w:val="000000" w:themeColor="text1"/>
          <w:sz w:val="20"/>
          <w:lang w:val="es-ES"/>
        </w:rPr>
      </w:pPr>
      <w:r w:rsidRPr="009F1378">
        <w:rPr>
          <w:rFonts w:ascii="GHEA Grapalat" w:hAnsi="GHEA Grapalat"/>
          <w:b/>
          <w:color w:val="000000" w:themeColor="text1"/>
          <w:sz w:val="20"/>
          <w:lang w:val="es-ES"/>
        </w:rPr>
        <w:t xml:space="preserve">6. </w:t>
      </w:r>
      <w:r w:rsidR="00955A1E" w:rsidRPr="009F1378">
        <w:rPr>
          <w:rFonts w:ascii="GHEA Grapalat" w:hAnsi="GHEA Grapalat"/>
          <w:b/>
          <w:color w:val="000000" w:themeColor="text1"/>
          <w:sz w:val="20"/>
        </w:rPr>
        <w:t>ПОДАТЬ ЗАЯВКУ</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ДЕЙСТВИЕ</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 xml:space="preserve">СРОК </w:t>
      </w:r>
      <w:r w:rsidR="00955A1E" w:rsidRPr="009F1378">
        <w:rPr>
          <w:rFonts w:ascii="GHEA Grapalat" w:hAnsi="GHEA Grapalat"/>
          <w:b/>
          <w:color w:val="000000" w:themeColor="text1"/>
          <w:sz w:val="20"/>
          <w:lang w:val="es-ES"/>
        </w:rPr>
        <w:t xml:space="preserve">ПОДАЧИ </w:t>
      </w:r>
      <w:r w:rsidR="00955A1E" w:rsidRPr="009F1378">
        <w:rPr>
          <w:rFonts w:ascii="GHEA Grapalat" w:hAnsi="GHEA Grapalat"/>
          <w:b/>
          <w:color w:val="000000" w:themeColor="text1"/>
          <w:sz w:val="20"/>
        </w:rPr>
        <w:t>ЗАЯВОК</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ИЗМЕНЯТЬ</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ВЫПОЛНИТЬ</w:t>
      </w:r>
    </w:p>
    <w:p w14:paraId="1A5F330E" w14:textId="77777777" w:rsidR="00096865" w:rsidRPr="009F1378" w:rsidRDefault="00955A1E" w:rsidP="00EF3662">
      <w:pPr>
        <w:jc w:val="center"/>
        <w:rPr>
          <w:rFonts w:ascii="GHEA Grapalat" w:hAnsi="GHEA Grapalat"/>
          <w:b/>
          <w:color w:val="000000" w:themeColor="text1"/>
          <w:sz w:val="20"/>
          <w:lang w:val="es-ES"/>
        </w:rPr>
      </w:pPr>
      <w:r w:rsidRPr="009F1378">
        <w:rPr>
          <w:rFonts w:ascii="GHEA Grapalat" w:hAnsi="GHEA Grapalat"/>
          <w:b/>
          <w:color w:val="000000" w:themeColor="text1"/>
          <w:sz w:val="20"/>
        </w:rPr>
        <w:t>И</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ИХ</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НАЗАД</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ПРИНЯТЬ</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ОРДЕН</w:t>
      </w:r>
    </w:p>
    <w:p w14:paraId="51366398" w14:textId="77777777" w:rsidR="00096865" w:rsidRPr="009F1378" w:rsidRDefault="00096865" w:rsidP="00EF3662">
      <w:pPr>
        <w:pStyle w:val="BodyTextIndent"/>
        <w:spacing w:line="240" w:lineRule="auto"/>
        <w:ind w:firstLine="567"/>
        <w:rPr>
          <w:rFonts w:ascii="GHEA Grapalat" w:hAnsi="GHEA Grapalat"/>
          <w:b/>
          <w:color w:val="000000" w:themeColor="text1"/>
          <w:lang w:val="af-ZA"/>
        </w:rPr>
      </w:pPr>
    </w:p>
    <w:p w14:paraId="2E97B14F" w14:textId="77777777" w:rsidR="00096865" w:rsidRPr="009F137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i w:val="0"/>
          <w:color w:val="000000" w:themeColor="text1"/>
          <w:lang w:val="af-ZA"/>
        </w:rPr>
        <w:t>6.1</w:t>
      </w:r>
      <w:r w:rsidR="00096865" w:rsidRPr="009F1378">
        <w:rPr>
          <w:rFonts w:ascii="GHEA Grapalat" w:hAnsi="GHEA Grapalat"/>
          <w:color w:val="000000" w:themeColor="text1"/>
          <w:lang w:val="af-ZA"/>
        </w:rPr>
        <w:t xml:space="preserve"> </w:t>
      </w:r>
      <w:r w:rsidR="00096865" w:rsidRPr="009F1378">
        <w:rPr>
          <w:rFonts w:ascii="GHEA Grapalat" w:hAnsi="GHEA Grapalat" w:cs="Sylfaen"/>
          <w:i w:val="0"/>
          <w:color w:val="000000" w:themeColor="text1"/>
          <w:szCs w:val="24"/>
          <w:lang w:val="ru-RU"/>
        </w:rPr>
        <w:t xml:space="preserve">Закон </w:t>
      </w:r>
      <w:r w:rsidR="00096865" w:rsidRPr="009F1378">
        <w:rPr>
          <w:rFonts w:ascii="GHEA Grapalat" w:hAnsi="GHEA Grapalat" w:cs="Sylfaen"/>
          <w:i w:val="0"/>
          <w:color w:val="000000" w:themeColor="text1"/>
          <w:szCs w:val="24"/>
          <w:lang w:val="af-ZA"/>
        </w:rPr>
        <w:t xml:space="preserve">31 </w:t>
      </w:r>
      <w:r w:rsidR="00096865" w:rsidRPr="009F1378">
        <w:rPr>
          <w:rFonts w:ascii="GHEA Grapalat" w:hAnsi="GHEA Grapalat" w:cs="Sylfaen"/>
          <w:i w:val="0"/>
          <w:color w:val="000000" w:themeColor="text1"/>
          <w:szCs w:val="24"/>
          <w:lang w:val="ru-RU"/>
        </w:rPr>
        <w:t>статья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согласно заявке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действительный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является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К закону</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соответствующий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договор</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герметизация </w:t>
      </w:r>
      <w:r w:rsidR="00096865" w:rsidRPr="009F1378">
        <w:rPr>
          <w:rFonts w:ascii="GHEA Grapalat" w:hAnsi="GHEA Grapalat" w:cs="Sylfaen"/>
          <w:i w:val="0"/>
          <w:color w:val="000000" w:themeColor="text1"/>
          <w:szCs w:val="24"/>
          <w:lang w:val="af-ZA"/>
        </w:rPr>
        <w:t xml:space="preserve">, </w:t>
      </w:r>
      <w:r w:rsidR="00705706" w:rsidRPr="009F1378">
        <w:rPr>
          <w:rFonts w:ascii="GHEA Grapalat" w:hAnsi="GHEA Grapalat" w:cs="Sylfaen"/>
          <w:i w:val="0"/>
          <w:color w:val="000000" w:themeColor="text1"/>
          <w:szCs w:val="24"/>
          <w:lang w:val="en-US"/>
        </w:rPr>
        <w:t xml:space="preserve">м </w:t>
      </w:r>
      <w:r w:rsidR="00096865" w:rsidRPr="009F1378">
        <w:rPr>
          <w:rFonts w:ascii="GHEA Grapalat" w:hAnsi="GHEA Grapalat" w:cs="Sylfaen"/>
          <w:i w:val="0"/>
          <w:color w:val="000000" w:themeColor="text1"/>
          <w:szCs w:val="24"/>
          <w:lang w:val="ru-RU"/>
        </w:rPr>
        <w:t>аснакси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к</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приложение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назад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принятие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применение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отказ</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или </w:t>
      </w:r>
      <w:r w:rsidR="00096865" w:rsidRPr="009F1378">
        <w:rPr>
          <w:rFonts w:ascii="GHEA Grapalat" w:hAnsi="GHEA Grapalat" w:cs="Sylfaen"/>
          <w:i w:val="0"/>
          <w:color w:val="000000" w:themeColor="text1"/>
          <w:szCs w:val="24"/>
          <w:lang w:val="af-ZA"/>
        </w:rPr>
        <w:t xml:space="preserve">этой </w:t>
      </w:r>
      <w:r w:rsidR="00096865" w:rsidRPr="009F1378">
        <w:rPr>
          <w:rFonts w:ascii="GHEA Grapalat" w:hAnsi="GHEA Grapalat" w:cs="Sylfaen"/>
          <w:i w:val="0"/>
          <w:color w:val="000000" w:themeColor="text1"/>
          <w:szCs w:val="24"/>
          <w:lang w:val="ru-RU"/>
        </w:rPr>
        <w:t>процедуры</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неуспешный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объявляется.</w:t>
      </w:r>
    </w:p>
    <w:p w14:paraId="0C79FD8B" w14:textId="77777777" w:rsidR="00096865" w:rsidRPr="009F137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 xml:space="preserve">6.2 </w:t>
      </w:r>
      <w:r w:rsidR="00096865" w:rsidRPr="009F1378">
        <w:rPr>
          <w:rFonts w:ascii="GHEA Grapalat" w:hAnsi="GHEA Grapalat" w:cs="Sylfaen"/>
          <w:i w:val="0"/>
          <w:color w:val="000000" w:themeColor="text1"/>
          <w:szCs w:val="24"/>
          <w:lang w:val="ru-RU"/>
        </w:rPr>
        <w:t xml:space="preserve">Раздел </w:t>
      </w:r>
      <w:r w:rsidR="00096865" w:rsidRPr="009F1378">
        <w:rPr>
          <w:rFonts w:ascii="GHEA Grapalat" w:hAnsi="GHEA Grapalat" w:cs="Sylfaen"/>
          <w:i w:val="0"/>
          <w:color w:val="000000" w:themeColor="text1"/>
          <w:szCs w:val="24"/>
          <w:lang w:val="af-ZA"/>
        </w:rPr>
        <w:t xml:space="preserve">31 </w:t>
      </w:r>
      <w:r w:rsidR="00096865" w:rsidRPr="009F1378">
        <w:rPr>
          <w:rFonts w:ascii="GHEA Grapalat" w:hAnsi="GHEA Grapalat" w:cs="Sylfaen"/>
          <w:i w:val="0"/>
          <w:color w:val="000000" w:themeColor="text1"/>
          <w:szCs w:val="24"/>
          <w:lang w:val="ru-RU"/>
        </w:rPr>
        <w:t>Закона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статья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согласно </w:t>
      </w:r>
      <w:r w:rsidR="00096865" w:rsidRPr="009F1378">
        <w:rPr>
          <w:rFonts w:ascii="GHEA Grapalat" w:hAnsi="GHEA Grapalat" w:cs="Sylfaen"/>
          <w:i w:val="0"/>
          <w:color w:val="000000" w:themeColor="text1"/>
          <w:szCs w:val="24"/>
          <w:lang w:val="af-ZA"/>
        </w:rPr>
        <w:t xml:space="preserve">: </w:t>
      </w:r>
      <w:r w:rsidR="00F70E55" w:rsidRPr="009F1378">
        <w:rPr>
          <w:rFonts w:ascii="GHEA Grapalat" w:hAnsi="GHEA Grapalat" w:cs="Sylfaen"/>
          <w:i w:val="0"/>
          <w:color w:val="000000" w:themeColor="text1"/>
          <w:szCs w:val="24"/>
          <w:lang w:val="en-US"/>
        </w:rPr>
        <w:t xml:space="preserve">м. </w:t>
      </w:r>
      <w:r w:rsidR="00096865" w:rsidRPr="009F1378">
        <w:rPr>
          <w:rFonts w:ascii="GHEA Grapalat" w:hAnsi="GHEA Grapalat" w:cs="Sylfaen"/>
          <w:i w:val="0"/>
          <w:color w:val="000000" w:themeColor="text1"/>
          <w:szCs w:val="24"/>
          <w:lang w:val="ru-RU"/>
        </w:rPr>
        <w:t xml:space="preserve">Ассанак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этот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в пункте </w:t>
      </w:r>
      <w:r w:rsidR="00096865" w:rsidRPr="009F1378">
        <w:rPr>
          <w:rFonts w:ascii="GHEA Grapalat" w:hAnsi="GHEA Grapalat" w:cs="Sylfaen"/>
          <w:i w:val="0"/>
          <w:color w:val="000000" w:themeColor="text1"/>
          <w:szCs w:val="24"/>
          <w:lang w:val="af-ZA"/>
        </w:rPr>
        <w:t xml:space="preserve">4.2 части 1 </w:t>
      </w:r>
      <w:r w:rsidR="00096865" w:rsidRPr="009F1378">
        <w:rPr>
          <w:rFonts w:ascii="GHEA Grapalat" w:hAnsi="GHEA Grapalat" w:cs="Sylfaen"/>
          <w:i w:val="0"/>
          <w:color w:val="000000" w:themeColor="text1"/>
          <w:szCs w:val="24"/>
          <w:lang w:val="ru-RU"/>
        </w:rPr>
        <w:t>приглашения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упомянутые </w:t>
      </w:r>
      <w:r w:rsidR="00096865" w:rsidRPr="009F1378">
        <w:rPr>
          <w:rFonts w:ascii="GHEA Grapalat" w:hAnsi="GHEA Grapalat" w:cs="Sylfaen"/>
          <w:i w:val="0"/>
          <w:color w:val="000000" w:themeColor="text1"/>
          <w:szCs w:val="24"/>
          <w:lang w:val="af-ZA"/>
        </w:rPr>
        <w:t xml:space="preserve">в </w:t>
      </w:r>
      <w:r w:rsidR="00096865" w:rsidRPr="009F1378">
        <w:rPr>
          <w:rFonts w:ascii="GHEA Grapalat" w:hAnsi="GHEA Grapalat" w:cs="Sylfaen"/>
          <w:i w:val="0"/>
          <w:color w:val="000000" w:themeColor="text1"/>
          <w:szCs w:val="24"/>
          <w:lang w:val="ru-RU"/>
        </w:rPr>
        <w:t>приложениях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презентация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крайний срок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может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является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изменять</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или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назад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взять</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его/её</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приложение.</w:t>
      </w:r>
    </w:p>
    <w:p w14:paraId="3F0068CE" w14:textId="7158C884" w:rsidR="00FA0E41" w:rsidRPr="009F1378" w:rsidRDefault="00FA0E41" w:rsidP="00EF3662">
      <w:pPr>
        <w:ind w:firstLine="567"/>
        <w:jc w:val="center"/>
        <w:rPr>
          <w:rFonts w:ascii="GHEA Grapalat" w:hAnsi="GHEA Grapalat"/>
          <w:b/>
          <w:color w:val="000000" w:themeColor="text1"/>
          <w:sz w:val="20"/>
          <w:lang w:val="af-ZA"/>
        </w:rPr>
      </w:pPr>
    </w:p>
    <w:p w14:paraId="2A5ECB9A" w14:textId="77777777" w:rsidR="00096865" w:rsidRPr="009F1378" w:rsidRDefault="00096865" w:rsidP="00EF3662">
      <w:pPr>
        <w:ind w:firstLine="567"/>
        <w:jc w:val="both"/>
        <w:rPr>
          <w:rFonts w:ascii="GHEA Grapalat" w:hAnsi="GHEA Grapalat" w:cs="Sylfaen"/>
          <w:color w:val="000000" w:themeColor="text1"/>
          <w:sz w:val="20"/>
          <w:lang w:val="af-ZA"/>
        </w:rPr>
      </w:pPr>
    </w:p>
    <w:p w14:paraId="11B59A0E" w14:textId="77777777" w:rsidR="00807178" w:rsidRPr="009F1378" w:rsidRDefault="00FD2748" w:rsidP="00EF3662">
      <w:pPr>
        <w:ind w:firstLine="567"/>
        <w:jc w:val="center"/>
        <w:rPr>
          <w:rFonts w:ascii="GHEA Grapalat" w:hAnsi="GHEA Grapalat"/>
          <w:b/>
          <w:color w:val="000000" w:themeColor="text1"/>
          <w:sz w:val="20"/>
          <w:lang w:val="hy-AM"/>
        </w:rPr>
      </w:pPr>
      <w:r w:rsidRPr="009F1378">
        <w:rPr>
          <w:rFonts w:ascii="GHEA Grapalat" w:hAnsi="GHEA Grapalat"/>
          <w:b/>
          <w:color w:val="000000" w:themeColor="text1"/>
          <w:sz w:val="20"/>
          <w:lang w:val="af-ZA"/>
        </w:rPr>
        <w:t xml:space="preserve">8. ВСТУПЛЕНИЕ </w:t>
      </w:r>
      <w:r w:rsidR="00807178" w:rsidRPr="009F1378">
        <w:rPr>
          <w:rFonts w:ascii="GHEA Grapalat" w:hAnsi="GHEA Grapalat"/>
          <w:b/>
          <w:color w:val="000000" w:themeColor="text1"/>
          <w:sz w:val="20"/>
          <w:lang w:val="hy-AM"/>
        </w:rPr>
        <w:t xml:space="preserve">, </w:t>
      </w:r>
      <w:r w:rsidR="00807178" w:rsidRPr="009F1378">
        <w:rPr>
          <w:rFonts w:ascii="GHEA Grapalat" w:hAnsi="GHEA Grapalat"/>
          <w:b/>
          <w:color w:val="000000" w:themeColor="text1"/>
          <w:sz w:val="20"/>
          <w:lang w:val="af-ZA"/>
        </w:rPr>
        <w:t>ОЦЕНКА И</w:t>
      </w:r>
    </w:p>
    <w:p w14:paraId="7EE3CD05" w14:textId="77777777" w:rsidR="00096865" w:rsidRPr="009F1378" w:rsidRDefault="00807178" w:rsidP="00EF3662">
      <w:pPr>
        <w:ind w:firstLine="567"/>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КРАТКОЕ ИЗЛОЖЕНИЕ РЕЗУЛЬТАТОВ</w:t>
      </w:r>
    </w:p>
    <w:p w14:paraId="043D3307" w14:textId="77777777" w:rsidR="00096865" w:rsidRPr="009F1378" w:rsidRDefault="00096865" w:rsidP="00EF3662">
      <w:pPr>
        <w:ind w:firstLine="567"/>
        <w:jc w:val="both"/>
        <w:rPr>
          <w:rFonts w:ascii="GHEA Grapalat" w:hAnsi="GHEA Grapalat"/>
          <w:b/>
          <w:color w:val="000000" w:themeColor="text1"/>
          <w:sz w:val="20"/>
          <w:lang w:val="af-ZA"/>
        </w:rPr>
      </w:pPr>
    </w:p>
    <w:p w14:paraId="3ADB50E9" w14:textId="70334EC9" w:rsidR="004348F9" w:rsidRPr="009F1378" w:rsidRDefault="00FD2748" w:rsidP="004348F9">
      <w:pPr>
        <w:pStyle w:val="BodyTextIndent2"/>
        <w:spacing w:line="240" w:lineRule="auto"/>
        <w:ind w:firstLine="567"/>
        <w:rPr>
          <w:rFonts w:ascii="GHEA Grapalat" w:hAnsi="GHEA Grapalat" w:cs="Tahoma"/>
          <w:color w:val="000000" w:themeColor="text1"/>
        </w:rPr>
      </w:pPr>
      <w:r w:rsidRPr="009F1378">
        <w:rPr>
          <w:rFonts w:ascii="GHEA Grapalat" w:hAnsi="GHEA Grapalat"/>
          <w:color w:val="000000" w:themeColor="text1"/>
        </w:rPr>
        <w:t xml:space="preserve">8.1 </w:t>
      </w:r>
      <w:r w:rsidR="002C3CAA" w:rsidRPr="009F1378">
        <w:rPr>
          <w:rFonts w:ascii="GHEA Grapalat" w:hAnsi="GHEA Grapalat" w:cs="Sylfaen"/>
          <w:color w:val="000000" w:themeColor="text1"/>
          <w:lang w:val="ru-RU"/>
        </w:rPr>
        <w:t>Приложения</w:t>
      </w:r>
      <w:r w:rsidR="002C3CAA" w:rsidRPr="009F1378">
        <w:rPr>
          <w:rFonts w:ascii="GHEA Grapalat" w:hAnsi="GHEA Grapalat" w:cs="Sylfaen"/>
          <w:color w:val="000000" w:themeColor="text1"/>
        </w:rPr>
        <w:t xml:space="preserve"> </w:t>
      </w:r>
      <w:r w:rsidR="002C3CAA" w:rsidRPr="009F1378">
        <w:rPr>
          <w:rFonts w:ascii="GHEA Grapalat" w:hAnsi="GHEA Grapalat" w:cs="Sylfaen"/>
          <w:color w:val="000000" w:themeColor="text1"/>
          <w:lang w:val="ru-RU"/>
        </w:rPr>
        <w:t>начало</w:t>
      </w:r>
      <w:r w:rsidR="002C3CAA" w:rsidRPr="009F1378">
        <w:rPr>
          <w:rFonts w:ascii="GHEA Grapalat" w:hAnsi="GHEA Grapalat" w:cs="Sylfaen"/>
          <w:color w:val="000000" w:themeColor="text1"/>
        </w:rPr>
        <w:t xml:space="preserve"> </w:t>
      </w:r>
      <w:r w:rsidR="002C3CAA" w:rsidRPr="009F1378">
        <w:rPr>
          <w:rFonts w:ascii="GHEA Grapalat" w:hAnsi="GHEA Grapalat" w:cs="Sylfaen"/>
          <w:color w:val="000000" w:themeColor="text1"/>
          <w:lang w:val="ru-RU"/>
        </w:rPr>
        <w:t xml:space="preserve">состоится </w:t>
      </w:r>
      <w:r w:rsidR="002C3CAA" w:rsidRPr="009F1378">
        <w:rPr>
          <w:rFonts w:ascii="GHEA Grapalat" w:hAnsi="GHEA Grapalat" w:cs="Sylfaen"/>
          <w:color w:val="000000" w:themeColor="text1"/>
        </w:rPr>
        <w:t xml:space="preserve">в рамках заседания комитета по вскрытию и оценке заявок </w:t>
      </w:r>
      <w:r w:rsidR="004D3396" w:rsidRPr="009F1378">
        <w:rPr>
          <w:rFonts w:ascii="GHEA Grapalat" w:hAnsi="GHEA Grapalat" w:cs="Sylfaen"/>
          <w:color w:val="000000" w:themeColor="text1"/>
          <w:szCs w:val="24"/>
        </w:rPr>
        <w:t xml:space="preserve">20 марта 2026 года в </w:t>
      </w:r>
      <w:r w:rsidR="003117CC" w:rsidRPr="009F1378">
        <w:rPr>
          <w:rFonts w:ascii="GHEA Grapalat" w:hAnsi="GHEA Grapalat" w:cs="Sylfaen"/>
          <w:color w:val="000000" w:themeColor="text1"/>
          <w:szCs w:val="24"/>
          <w:lang w:val="en-US"/>
        </w:rPr>
        <w:t xml:space="preserve">14:00 </w:t>
      </w:r>
      <w:r w:rsidR="003117CC" w:rsidRPr="009F1378">
        <w:rPr>
          <w:rFonts w:ascii="GHEA Grapalat" w:hAnsi="GHEA Grapalat" w:cs="Sylfaen"/>
          <w:color w:val="000000" w:themeColor="text1"/>
          <w:szCs w:val="24"/>
          <w:lang w:val="ru-RU"/>
        </w:rPr>
        <w:t>.</w:t>
      </w:r>
      <w:r w:rsidR="004348F9" w:rsidRPr="009F1378">
        <w:rPr>
          <w:rFonts w:ascii="GHEA Grapalat" w:hAnsi="GHEA Grapalat" w:cs="Sylfaen"/>
          <w:color w:val="000000" w:themeColor="text1"/>
          <w:szCs w:val="24"/>
        </w:rPr>
        <w:t xml:space="preserve"> </w:t>
      </w:r>
    </w:p>
    <w:p w14:paraId="0ABBCB6C" w14:textId="77777777" w:rsidR="004348F9" w:rsidRPr="009F1378" w:rsidRDefault="004348F9" w:rsidP="004348F9">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Приложения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открытие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оценка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на встрече </w:t>
      </w:r>
      <w:r w:rsidRPr="009F1378">
        <w:rPr>
          <w:rFonts w:ascii="GHEA Grapalat" w:hAnsi="GHEA Grapalat" w:cs="Sylfaen"/>
          <w:color w:val="000000" w:themeColor="text1"/>
          <w:sz w:val="20"/>
        </w:rPr>
        <w:t>:</w:t>
      </w:r>
    </w:p>
    <w:p w14:paraId="61779A5E" w14:textId="736983E0" w:rsidR="004348F9" w:rsidRPr="009F1378" w:rsidRDefault="004348F9" w:rsidP="004348F9">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rPr>
        <w:t>комиссия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председатель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заседания)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председатель ( собрания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объявлять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открыл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объявляет следующее </w:t>
      </w:r>
      <w:r w:rsidRPr="009F1378">
        <w:rPr>
          <w:rFonts w:ascii="GHEA Grapalat" w:hAnsi="GHEA Grapalat" w:cs="Sylfaen"/>
          <w:color w:val="000000" w:themeColor="text1"/>
          <w:sz w:val="20"/>
          <w:lang w:val="hy-AM"/>
        </w:rPr>
        <w:softHyphen/>
        <w:t xml:space="preserve">, как определено в заказе на покупку </w:t>
      </w:r>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процедура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рамке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для покупки</w:t>
      </w:r>
      <w:r w:rsidRPr="009F1378">
        <w:rPr>
          <w:rFonts w:ascii="GHEA Grapalat" w:hAnsi="GHEA Grapalat" w:cs="Sylfaen"/>
          <w:color w:val="000000" w:themeColor="text1"/>
          <w:sz w:val="20"/>
          <w:lang w:val="af-ZA"/>
        </w:rPr>
        <w:t xml:space="preserve"> </w:t>
      </w:r>
      <w:r w:rsidR="00DD46E6" w:rsidRPr="009F1378">
        <w:rPr>
          <w:rFonts w:ascii="GHEA Grapalat" w:hAnsi="GHEA Grapalat" w:cs="Sylfaen"/>
          <w:color w:val="000000" w:themeColor="text1"/>
          <w:sz w:val="20"/>
        </w:rPr>
        <w:t xml:space="preserve">товары </w:t>
      </w:r>
      <w:r w:rsidR="00880C5E" w:rsidRPr="009F1378">
        <w:rPr>
          <w:rFonts w:ascii="GHEA Grapalat" w:hAnsi="GHEA Grapalat" w:cs="Sylfaen"/>
          <w:color w:val="000000" w:themeColor="text1"/>
          <w:sz w:val="20"/>
          <w:lang w:val="hy-AM"/>
        </w:rPr>
        <w:t>для покупки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цена: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один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по числу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выражено </w:t>
      </w:r>
      <w:r w:rsidRPr="009F1378">
        <w:rPr>
          <w:rFonts w:ascii="GHEA Grapalat" w:hAnsi="GHEA Grapalat" w:cs="Sylfaen"/>
          <w:color w:val="000000" w:themeColor="text1"/>
          <w:sz w:val="20"/>
          <w:lang w:val="af-ZA"/>
        </w:rPr>
        <w:t xml:space="preserve">как </w:t>
      </w:r>
      <w:r w:rsidRPr="009F1378">
        <w:rPr>
          <w:rFonts w:ascii="GHEA Grapalat" w:hAnsi="GHEA Grapalat" w:cs="Sylfaen"/>
          <w:color w:val="000000" w:themeColor="text1"/>
          <w:sz w:val="20"/>
        </w:rPr>
        <w:t>также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Предложенные цены участников, подавших заявки, выражены в виде единого числа, на основе письменного описания </w:t>
      </w:r>
      <w:r w:rsidRPr="009F1378">
        <w:rPr>
          <w:rFonts w:ascii="GHEA Grapalat" w:hAnsi="GHEA Grapalat" w:cs="Sylfaen"/>
          <w:color w:val="000000" w:themeColor="text1"/>
          <w:sz w:val="20"/>
          <w:lang w:val="af-ZA"/>
        </w:rPr>
        <w:t>.</w:t>
      </w:r>
    </w:p>
    <w:p w14:paraId="4469E177"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2) </w:t>
      </w:r>
      <w:r w:rsidRPr="009F1378">
        <w:rPr>
          <w:rFonts w:ascii="GHEA Grapalat" w:hAnsi="GHEA Grapalat" w:cs="Sylfaen"/>
          <w:color w:val="000000" w:themeColor="text1"/>
          <w:sz w:val="20"/>
          <w:szCs w:val="20"/>
          <w:lang w:val="hy-AM"/>
        </w:rPr>
        <w:t>это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пункт </w:t>
      </w:r>
      <w:r w:rsidRPr="009F1378">
        <w:rPr>
          <w:rFonts w:ascii="GHEA Grapalat" w:hAnsi="GHEA Grapalat"/>
          <w:color w:val="000000" w:themeColor="text1"/>
          <w:sz w:val="20"/>
          <w:szCs w:val="20"/>
          <w:lang w:val="hy-AM"/>
        </w:rPr>
        <w:t xml:space="preserve">1 </w:t>
      </w:r>
      <w:r w:rsidRPr="009F1378">
        <w:rPr>
          <w:rFonts w:ascii="GHEA Grapalat" w:hAnsi="GHEA Grapalat" w:cs="Sylfaen"/>
          <w:color w:val="000000" w:themeColor="text1"/>
          <w:sz w:val="20"/>
          <w:szCs w:val="20"/>
          <w:lang w:val="hy-AM"/>
        </w:rPr>
        <w:t>в подпункте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упомянул</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документы</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от передачи президенту </w:t>
      </w:r>
      <w:r w:rsidRPr="009F1378">
        <w:rPr>
          <w:rFonts w:ascii="GHEA Grapalat" w:hAnsi="GHEA Grapalat"/>
          <w:color w:val="000000" w:themeColor="text1"/>
          <w:sz w:val="20"/>
          <w:szCs w:val="20"/>
          <w:lang w:val="hy-AM"/>
        </w:rPr>
        <w:t xml:space="preserve">(председателю сессии) </w:t>
      </w:r>
      <w:r w:rsidRPr="009F1378">
        <w:rPr>
          <w:rFonts w:ascii="GHEA Grapalat" w:hAnsi="GHEA Grapalat" w:cs="Sylfaen"/>
          <w:color w:val="000000" w:themeColor="text1"/>
          <w:sz w:val="20"/>
          <w:szCs w:val="20"/>
          <w:lang w:val="hy-AM"/>
        </w:rPr>
        <w:t>после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комитет</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оценка</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является </w:t>
      </w:r>
      <w:r w:rsidRPr="009F1378">
        <w:rPr>
          <w:rFonts w:ascii="GHEA Grapalat" w:hAnsi="GHEA Grapalat"/>
          <w:color w:val="000000" w:themeColor="text1"/>
          <w:sz w:val="20"/>
          <w:szCs w:val="20"/>
          <w:lang w:val="hy-AM"/>
        </w:rPr>
        <w:t>:</w:t>
      </w:r>
    </w:p>
    <w:p w14:paraId="2CFB597D"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szCs w:val="20"/>
          <w:lang w:val="hy-AM"/>
        </w:rPr>
        <w:t xml:space="preserve">а </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приложения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содержащий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конверты</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сделать</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и</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 настоящему</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согласие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определенный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хорошо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и</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открытие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соответствующий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оценен</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приложения </w:t>
      </w:r>
      <w:r w:rsidRPr="009F1378">
        <w:rPr>
          <w:rFonts w:ascii="GHEA Grapalat" w:hAnsi="GHEA Grapalat"/>
          <w:color w:val="000000" w:themeColor="text1"/>
          <w:sz w:val="20"/>
          <w:szCs w:val="20"/>
          <w:lang w:val="hy-AM"/>
        </w:rPr>
        <w:t>,</w:t>
      </w:r>
    </w:p>
    <w:p w14:paraId="41A4E049"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szCs w:val="20"/>
          <w:lang w:val="hy-AM"/>
        </w:rPr>
        <w:t xml:space="preserve">б </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открытый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каждый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конверт</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необходимые </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планируемые </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документы</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существование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и</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их</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компиляция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согласие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по приглашению</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определенный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в соответствии с условиями </w:t>
      </w:r>
      <w:r w:rsidRPr="009F1378">
        <w:rPr>
          <w:rFonts w:ascii="GHEA Grapalat" w:hAnsi="GHEA Grapalat"/>
          <w:color w:val="000000" w:themeColor="text1"/>
          <w:sz w:val="20"/>
          <w:szCs w:val="20"/>
          <w:lang w:val="hy-AM"/>
        </w:rPr>
        <w:t>.</w:t>
      </w:r>
    </w:p>
    <w:p w14:paraId="6D3D1C1F" w14:textId="77777777" w:rsidR="004348F9" w:rsidRPr="009F1378" w:rsidRDefault="004348F9" w:rsidP="004348F9">
      <w:pPr>
        <w:ind w:firstLine="567"/>
        <w:jc w:val="both"/>
        <w:rPr>
          <w:rFonts w:ascii="GHEA Grapalat" w:hAnsi="GHEA Grapalat" w:cs="Sylfaen"/>
          <w:color w:val="000000" w:themeColor="text1"/>
          <w:sz w:val="20"/>
          <w:lang w:val="hy-AM"/>
        </w:rPr>
      </w:pPr>
      <w:r w:rsidRPr="009F1378">
        <w:rPr>
          <w:rFonts w:ascii="GHEA Grapalat" w:hAnsi="GHEA Grapalat"/>
          <w:color w:val="000000" w:themeColor="text1"/>
          <w:sz w:val="20"/>
          <w:szCs w:val="20"/>
          <w:lang w:val="hy-AM"/>
        </w:rPr>
        <w:t xml:space="preserve">3) </w:t>
      </w:r>
      <w:r w:rsidRPr="009F1378">
        <w:rPr>
          <w:rFonts w:ascii="GHEA Grapalat" w:hAnsi="GHEA Grapalat" w:cs="Sylfaen"/>
          <w:color w:val="000000" w:themeColor="text1"/>
          <w:sz w:val="20"/>
          <w:szCs w:val="20"/>
          <w:lang w:val="hy-AM"/>
        </w:rPr>
        <w:t>комиссия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президент</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объявлять</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является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приложения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представлено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участники</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цена</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предложения: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один</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по числу</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выраженный,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база</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принятие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в письмах</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то, что написано.</w:t>
      </w:r>
    </w:p>
    <w:p w14:paraId="5C6CB5AA" w14:textId="77777777" w:rsidR="009A796C" w:rsidRPr="009F1378" w:rsidRDefault="00FD274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8.2 </w:t>
      </w:r>
      <w:r w:rsidR="00F61898" w:rsidRPr="009F1378">
        <w:rPr>
          <w:rFonts w:ascii="GHEA Grapalat" w:hAnsi="GHEA Grapalat" w:cs="Sylfaen"/>
          <w:color w:val="000000" w:themeColor="text1"/>
          <w:sz w:val="20"/>
          <w:lang w:val="hy-AM"/>
        </w:rPr>
        <w:t>Приложения</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находится на оценке</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являются</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этот</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по приглашению</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определенный</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 xml:space="preserve">чтобы </w:t>
      </w:r>
      <w:r w:rsidR="00152564" w:rsidRPr="009F1378">
        <w:rPr>
          <w:rFonts w:ascii="GHEA Grapalat" w:hAnsi="GHEA Grapalat" w:cs="Sylfaen"/>
          <w:color w:val="000000" w:themeColor="text1"/>
          <w:sz w:val="20"/>
          <w:lang w:val="af-ZA"/>
        </w:rPr>
        <w:t>.</w:t>
      </w:r>
    </w:p>
    <w:p w14:paraId="518223E2" w14:textId="77777777" w:rsidR="009A796C" w:rsidRPr="009F1378" w:rsidRDefault="00F7009A" w:rsidP="00F7009A">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rPr>
        <w:t>Покупка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процедура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порции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число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семьдесят пять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не превышать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случае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приложения</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оценка</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реализовано</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является</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их</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презентация</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крайний срок</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истекает</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с того дня</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рассчитано</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 xml:space="preserve">от десяти </w:t>
      </w:r>
      <w:r w:rsidR="00880C5E" w:rsidRPr="009F1378">
        <w:rPr>
          <w:rFonts w:ascii="GHEA Grapalat" w:hAnsi="GHEA Grapalat" w:cs="Sylfaen"/>
          <w:color w:val="000000" w:themeColor="text1"/>
          <w:sz w:val="20"/>
          <w:lang w:val="hy-AM"/>
        </w:rPr>
        <w:t xml:space="preserve">до пятнадцати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превзойти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случае :</w:t>
      </w:r>
      <w:r w:rsidR="009A796C"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двадцать</w:t>
      </w:r>
      <w:r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работающий</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день</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 xml:space="preserve">в течение </w:t>
      </w:r>
      <w:r w:rsidR="009A796C" w:rsidRPr="009F1378">
        <w:rPr>
          <w:rFonts w:ascii="GHEA Grapalat" w:hAnsi="GHEA Grapalat" w:cs="Sylfaen"/>
          <w:color w:val="000000" w:themeColor="text1"/>
          <w:sz w:val="20"/>
          <w:lang w:val="af-ZA"/>
        </w:rPr>
        <w:t>.</w:t>
      </w:r>
    </w:p>
    <w:p w14:paraId="08A768E0" w14:textId="7ECFDD97" w:rsidR="00ED6836" w:rsidRPr="009F1378" w:rsidRDefault="00745561"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rPr>
        <w:t>Достаточно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находится на оценке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по приглашению</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намеревался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к условиям</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соответствующий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приложения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наоборот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случае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приложения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находится на оценке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недостаточный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отклоненный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Кроме </w:t>
      </w:r>
      <w:r w:rsidR="00B46279" w:rsidRPr="009F1378">
        <w:rPr>
          <w:rFonts w:ascii="GHEA Grapalat" w:hAnsi="GHEA Grapalat" w:cs="Sylfaen"/>
          <w:color w:val="000000" w:themeColor="text1"/>
          <w:sz w:val="20"/>
        </w:rPr>
        <w:t xml:space="preserve">того </w:t>
      </w:r>
      <w:r w:rsidR="00F20DA5" w:rsidRPr="009F1378">
        <w:rPr>
          <w:rFonts w:ascii="GHEA Grapalat" w:hAnsi="GHEA Grapalat" w:cs="Sylfaen"/>
          <w:color w:val="000000" w:themeColor="text1"/>
          <w:sz w:val="20"/>
          <w:lang w:val="af-ZA"/>
        </w:rPr>
        <w:t xml:space="preserve">, </w:t>
      </w:r>
      <w:r w:rsidR="00B46279" w:rsidRPr="009F1378">
        <w:rPr>
          <w:rFonts w:ascii="GHEA Grapalat" w:hAnsi="GHEA Grapalat" w:cs="Sylfaen"/>
          <w:color w:val="000000" w:themeColor="text1"/>
          <w:sz w:val="20"/>
          <w:lang w:val="af-ZA"/>
        </w:rPr>
        <w:t xml:space="preserve">на заседании по вскрытию и оценке заявок комитет отклоняет те заявки, </w:t>
      </w:r>
      <w:r w:rsidR="00B46279" w:rsidRPr="009F1378">
        <w:rPr>
          <w:rFonts w:ascii="GHEA Grapalat" w:hAnsi="GHEA Grapalat" w:cs="Sylfaen"/>
          <w:color w:val="000000" w:themeColor="text1"/>
          <w:sz w:val="20"/>
        </w:rPr>
        <w:t>в которых...</w:t>
      </w:r>
      <w:r w:rsidR="00B46279"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отсутствующий</w:t>
      </w:r>
      <w:r w:rsidR="00ED6836"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являются</w:t>
      </w:r>
      <w:r w:rsidR="00763EF7"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цена</w:t>
      </w:r>
      <w:r w:rsidR="00ED6836"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предложения</w:t>
      </w:r>
      <w:r w:rsidR="00880C5E" w:rsidRPr="009F1378">
        <w:rPr>
          <w:rFonts w:ascii="GHEA Grapalat" w:hAnsi="GHEA Grapalat" w:cs="Sylfaen"/>
          <w:color w:val="000000" w:themeColor="text1"/>
          <w:sz w:val="20"/>
          <w:lang w:val="hy-AM"/>
        </w:rPr>
        <w:t xml:space="preserve"> </w:t>
      </w:r>
      <w:r w:rsidR="00ED6836" w:rsidRPr="009F1378">
        <w:rPr>
          <w:rFonts w:ascii="GHEA Grapalat" w:hAnsi="GHEA Grapalat" w:cs="Sylfaen"/>
          <w:color w:val="000000" w:themeColor="text1"/>
          <w:sz w:val="20"/>
        </w:rPr>
        <w:t xml:space="preserve">или </w:t>
      </w:r>
      <w:r w:rsidR="00ED6836" w:rsidRPr="009F1378">
        <w:rPr>
          <w:rFonts w:ascii="GHEA Grapalat" w:hAnsi="GHEA Grapalat" w:cs="Sylfaen"/>
          <w:color w:val="000000" w:themeColor="text1"/>
          <w:sz w:val="20"/>
          <w:lang w:val="af-ZA"/>
        </w:rPr>
        <w:t xml:space="preserve">они </w:t>
      </w:r>
      <w:r w:rsidR="00ED6836" w:rsidRPr="009F1378">
        <w:rPr>
          <w:rFonts w:ascii="GHEA Grapalat" w:hAnsi="GHEA Grapalat" w:cs="Sylfaen"/>
          <w:color w:val="000000" w:themeColor="text1"/>
          <w:sz w:val="20"/>
        </w:rPr>
        <w:t>представлены</w:t>
      </w:r>
      <w:r w:rsidR="00ED6836"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являются</w:t>
      </w:r>
      <w:r w:rsidR="00B1695D"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приглашение</w:t>
      </w:r>
      <w:r w:rsidR="00ED6836"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в соответствии с требованиями</w:t>
      </w:r>
      <w:r w:rsidR="00ED6836"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 xml:space="preserve">неприличный </w:t>
      </w:r>
      <w:r w:rsidR="004348F9" w:rsidRPr="009F1378">
        <w:rPr>
          <w:rFonts w:ascii="GHEA Grapalat" w:hAnsi="GHEA Grapalat" w:cs="Sylfaen"/>
          <w:color w:val="000000" w:themeColor="text1"/>
          <w:sz w:val="20"/>
          <w:lang w:val="af-ZA"/>
        </w:rPr>
        <w:t>.</w:t>
      </w:r>
    </w:p>
    <w:p w14:paraId="196F0FB3" w14:textId="77777777" w:rsidR="00B514E8" w:rsidRPr="009F1378" w:rsidRDefault="00FD2748"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rPr>
        <w:t xml:space="preserve">8.3 </w:t>
      </w:r>
      <w:r w:rsidR="00A85E5D" w:rsidRPr="009F1378">
        <w:rPr>
          <w:rFonts w:ascii="GHEA Grapalat" w:hAnsi="GHEA Grapalat" w:cs="Sylfaen"/>
          <w:color w:val="000000" w:themeColor="text1"/>
          <w:szCs w:val="24"/>
          <w:lang w:val="hy-AM"/>
        </w:rPr>
        <w:t>Выбранные</w:t>
      </w:r>
      <w:r w:rsidR="00096865" w:rsidRPr="009F1378">
        <w:rPr>
          <w:rFonts w:ascii="GHEA Grapalat" w:hAnsi="GHEA Grapalat" w:cs="Sylfaen"/>
          <w:color w:val="000000" w:themeColor="text1"/>
          <w:szCs w:val="24"/>
        </w:rPr>
        <w:t>​</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участник</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решенный</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достаточно</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оценен</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приложения</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представлено</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участники</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 xml:space="preserve">от числа </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минимум</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цена</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предложение</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представлено</w:t>
      </w:r>
      <w:r w:rsidR="00B514E8" w:rsidRPr="009F1378">
        <w:rPr>
          <w:rFonts w:ascii="GHEA Grapalat" w:hAnsi="GHEA Grapalat" w:cs="Sylfaen"/>
          <w:color w:val="000000" w:themeColor="text1"/>
          <w:szCs w:val="24"/>
        </w:rPr>
        <w:t xml:space="preserve"> </w:t>
      </w:r>
      <w:r w:rsidR="00153C87" w:rsidRPr="009F1378">
        <w:rPr>
          <w:rFonts w:ascii="GHEA Grapalat" w:hAnsi="GHEA Grapalat" w:cs="Sylfaen"/>
          <w:color w:val="000000" w:themeColor="text1"/>
          <w:szCs w:val="24"/>
          <w:lang w:val="en-US"/>
        </w:rPr>
        <w:t xml:space="preserve">м </w:t>
      </w:r>
      <w:r w:rsidR="00153C87" w:rsidRPr="009F1378">
        <w:rPr>
          <w:rFonts w:ascii="GHEA Grapalat" w:hAnsi="GHEA Grapalat" w:cs="Sylfaen"/>
          <w:color w:val="000000" w:themeColor="text1"/>
          <w:szCs w:val="24"/>
          <w:lang w:val="ru-RU"/>
        </w:rPr>
        <w:t>ассани</w:t>
      </w:r>
      <w:r w:rsidR="00153C87"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предпочтение</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дать</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из принципа.</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Общий</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 xml:space="preserve">в которой </w:t>
      </w:r>
      <w:r w:rsidR="00B514E8" w:rsidRPr="009F1378">
        <w:rPr>
          <w:rFonts w:ascii="GHEA Grapalat" w:hAnsi="GHEA Grapalat" w:cs="Sylfaen"/>
          <w:color w:val="000000" w:themeColor="text1"/>
          <w:szCs w:val="24"/>
        </w:rPr>
        <w:t xml:space="preserve">комиссия </w:t>
      </w:r>
      <w:r w:rsidR="00B514E8" w:rsidRPr="009F1378">
        <w:rPr>
          <w:rFonts w:ascii="GHEA Grapalat" w:hAnsi="GHEA Grapalat" w:cs="Sylfaen"/>
          <w:color w:val="000000" w:themeColor="text1"/>
          <w:szCs w:val="24"/>
          <w:lang w:val="ru-RU"/>
        </w:rPr>
        <w:t>к</w:t>
      </w:r>
      <w:r w:rsidR="00B514E8" w:rsidRPr="009F1378">
        <w:rPr>
          <w:rFonts w:ascii="GHEA Grapalat" w:hAnsi="GHEA Grapalat" w:cs="Sylfaen"/>
          <w:color w:val="000000" w:themeColor="text1"/>
          <w:szCs w:val="24"/>
        </w:rPr>
        <w:t xml:space="preserve"> </w:t>
      </w:r>
      <w:r w:rsidR="00A85E5D" w:rsidRPr="009F1378">
        <w:rPr>
          <w:rFonts w:ascii="GHEA Grapalat" w:hAnsi="GHEA Grapalat" w:cs="Sylfaen"/>
          <w:color w:val="000000" w:themeColor="text1"/>
          <w:szCs w:val="24"/>
          <w:lang w:val="hy-AM"/>
        </w:rPr>
        <w:t>выбранный</w:t>
      </w:r>
      <w:r w:rsidR="00A85E5D"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en-US"/>
        </w:rPr>
        <w:t>и</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 xml:space="preserve">участникам, </w:t>
      </w:r>
      <w:r w:rsidR="00880C5E" w:rsidRPr="009F1378">
        <w:rPr>
          <w:rFonts w:ascii="GHEA Grapalat" w:hAnsi="GHEA Grapalat" w:cs="Sylfaen"/>
          <w:color w:val="000000" w:themeColor="text1"/>
          <w:szCs w:val="24"/>
          <w:lang w:val="hy-AM"/>
        </w:rPr>
        <w:t>не признанным таковыми</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при принятии решения</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цена</w:t>
      </w:r>
      <w:r w:rsidR="00B514E8" w:rsidRPr="009F1378">
        <w:rPr>
          <w:rFonts w:ascii="GHEA Grapalat" w:hAnsi="GHEA Grapalat" w:cs="Sylfaen"/>
          <w:color w:val="000000" w:themeColor="text1"/>
          <w:szCs w:val="24"/>
        </w:rPr>
        <w:t xml:space="preserve"> оценка и </w:t>
      </w:r>
      <w:r w:rsidR="00B514E8" w:rsidRPr="009F1378">
        <w:rPr>
          <w:rFonts w:ascii="GHEA Grapalat" w:hAnsi="GHEA Grapalat" w:cs="Sylfaen"/>
          <w:color w:val="000000" w:themeColor="text1"/>
          <w:szCs w:val="24"/>
          <w:lang w:val="ru-RU"/>
        </w:rPr>
        <w:t>сравнение предложений</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реализовано</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является</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без</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этот</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 xml:space="preserve">в пункте </w:t>
      </w:r>
      <w:r w:rsidR="00B514E8" w:rsidRPr="009F1378">
        <w:rPr>
          <w:rFonts w:ascii="GHEA Grapalat" w:hAnsi="GHEA Grapalat" w:cs="Sylfaen"/>
          <w:color w:val="000000" w:themeColor="text1"/>
          <w:szCs w:val="24"/>
        </w:rPr>
        <w:t xml:space="preserve">5.2 </w:t>
      </w:r>
      <w:r w:rsidR="00B514E8" w:rsidRPr="009F1378">
        <w:rPr>
          <w:rFonts w:ascii="GHEA Grapalat" w:hAnsi="GHEA Grapalat" w:cs="Sylfaen"/>
          <w:color w:val="000000" w:themeColor="text1"/>
          <w:szCs w:val="24"/>
          <w:lang w:val="ru-RU"/>
        </w:rPr>
        <w:t xml:space="preserve">части </w:t>
      </w:r>
      <w:r w:rsidR="00B514E8" w:rsidRPr="009F1378">
        <w:rPr>
          <w:rFonts w:ascii="GHEA Grapalat" w:hAnsi="GHEA Grapalat" w:cs="Sylfaen"/>
          <w:color w:val="000000" w:themeColor="text1"/>
          <w:szCs w:val="24"/>
        </w:rPr>
        <w:t xml:space="preserve">1 </w:t>
      </w:r>
      <w:r w:rsidR="00B514E8" w:rsidRPr="009F1378">
        <w:rPr>
          <w:rFonts w:ascii="GHEA Grapalat" w:hAnsi="GHEA Grapalat" w:cs="Sylfaen"/>
          <w:color w:val="000000" w:themeColor="text1"/>
          <w:szCs w:val="24"/>
          <w:lang w:val="ru-RU"/>
        </w:rPr>
        <w:t>приглашения</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упомянул</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пол</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денег</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 xml:space="preserve">расчет </w:t>
      </w:r>
      <w:r w:rsidR="00F61898" w:rsidRPr="009F1378">
        <w:rPr>
          <w:rFonts w:ascii="GHEA Grapalat" w:hAnsi="GHEA Grapalat" w:cs="Sylfaen"/>
          <w:color w:val="000000" w:themeColor="text1"/>
          <w:lang w:val="hy-AM"/>
        </w:rPr>
        <w:t>:</w:t>
      </w:r>
    </w:p>
    <w:p w14:paraId="54BA13F4" w14:textId="5C00C4AE" w:rsidR="00096865" w:rsidRPr="009F1378" w:rsidRDefault="00FD2748" w:rsidP="00A13783">
      <w:pPr>
        <w:pStyle w:val="BodyTextIndent"/>
        <w:spacing w:line="240" w:lineRule="auto"/>
        <w:ind w:firstLine="540"/>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 xml:space="preserve">8.4 </w:t>
      </w:r>
      <w:r w:rsidR="00096865" w:rsidRPr="009F1378">
        <w:rPr>
          <w:rFonts w:ascii="GHEA Grapalat" w:hAnsi="GHEA Grapalat" w:cs="Sylfaen"/>
          <w:i w:val="0"/>
          <w:color w:val="000000" w:themeColor="text1"/>
          <w:szCs w:val="24"/>
          <w:lang w:val="hy-AM"/>
        </w:rPr>
        <w:t>Если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приложение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несоответствие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является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место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найденный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в письмах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в цифрах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написанный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денег</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 xml:space="preserve">между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затем</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база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является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принял</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в письмах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написанный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количество.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Если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предложенный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цены</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представлено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являются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два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или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более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в валютах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тогда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их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по сравнению</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являются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Армения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Республика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в АММ по обменному курсу, </w:t>
      </w:r>
      <w:r w:rsidR="00096865" w:rsidRPr="009F1378">
        <w:rPr>
          <w:rFonts w:ascii="GHEA Grapalat" w:hAnsi="GHEA Grapalat" w:cs="Sylfaen"/>
          <w:i w:val="0"/>
          <w:color w:val="000000" w:themeColor="text1"/>
          <w:szCs w:val="24"/>
          <w:lang w:val="af-ZA"/>
        </w:rPr>
        <w:t xml:space="preserve">установленному Центральным банком Республики Армения на дату вскрытия заявок </w:t>
      </w:r>
      <w:r w:rsidR="000F7967" w:rsidRPr="009F1378">
        <w:rPr>
          <w:rFonts w:ascii="GHEA Grapalat" w:hAnsi="GHEA Grapalat" w:cs="Sylfaen"/>
          <w:i w:val="0"/>
          <w:color w:val="000000" w:themeColor="text1"/>
          <w:szCs w:val="24"/>
          <w:lang w:val="ru-RU"/>
        </w:rPr>
        <w:t>.</w:t>
      </w:r>
      <w:r w:rsidR="00507FEA" w:rsidRPr="009F1378">
        <w:rPr>
          <w:rFonts w:ascii="GHEA Grapalat" w:hAnsi="GHEA Grapalat" w:cs="Sylfaen"/>
          <w:i w:val="0"/>
          <w:color w:val="000000" w:themeColor="text1"/>
          <w:szCs w:val="24"/>
          <w:lang w:val="af-ZA"/>
        </w:rPr>
        <w:t xml:space="preserve"> </w:t>
      </w:r>
    </w:p>
    <w:p w14:paraId="4BF4ECBC" w14:textId="218AB0E6" w:rsidR="009B6D58" w:rsidRPr="009F1378" w:rsidRDefault="00FD274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olor w:val="000000" w:themeColor="text1"/>
          <w:sz w:val="20"/>
          <w:lang w:val="af-ZA" w:eastAsia="x-none"/>
        </w:rPr>
        <w:t xml:space="preserve">8. </w:t>
      </w:r>
      <w:r w:rsidR="00973FB1" w:rsidRPr="009F1378">
        <w:rPr>
          <w:rFonts w:ascii="GHEA Grapalat" w:hAnsi="GHEA Grapalat" w:cs="Sylfaen"/>
          <w:color w:val="000000" w:themeColor="text1"/>
          <w:sz w:val="20"/>
          <w:szCs w:val="24"/>
          <w:lang w:val="ru-RU" w:eastAsia="en-US"/>
        </w:rPr>
        <w:t xml:space="preserve">Комитет </w:t>
      </w:r>
      <w:r w:rsidR="00E56508" w:rsidRPr="009F1378">
        <w:rPr>
          <w:rFonts w:ascii="GHEA Grapalat" w:hAnsi="GHEA Grapalat"/>
          <w:color w:val="000000" w:themeColor="text1"/>
          <w:sz w:val="20"/>
          <w:lang w:val="hy-AM" w:eastAsia="x-none"/>
        </w:rPr>
        <w:t xml:space="preserve">«5 </w:t>
      </w:r>
      <w:r w:rsidR="00E56508" w:rsidRPr="009F1378">
        <w:rPr>
          <w:rFonts w:ascii="GHEA Grapalat" w:hAnsi="GHEA Grapalat"/>
          <w:color w:val="000000" w:themeColor="text1"/>
          <w:sz w:val="20"/>
          <w:lang w:val="af-ZA" w:eastAsia="x-none"/>
        </w:rPr>
        <w:t>H»</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приглашение</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требования</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к</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достаточный</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оценен</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приложения</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представлено</w:t>
      </w:r>
      <w:r w:rsidR="00973FB1"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 xml:space="preserve">м </w:t>
      </w:r>
      <w:r w:rsidR="00973FB1" w:rsidRPr="009F1378">
        <w:rPr>
          <w:rFonts w:ascii="GHEA Grapalat" w:hAnsi="GHEA Grapalat" w:cs="Sylfaen"/>
          <w:color w:val="000000" w:themeColor="text1"/>
          <w:sz w:val="20"/>
          <w:szCs w:val="24"/>
          <w:lang w:val="ru-RU" w:eastAsia="en-US"/>
        </w:rPr>
        <w:t>от тех же людей</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решение</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и</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объявлять</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является</w:t>
      </w:r>
      <w:r w:rsidR="00973FB1"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hy-AM" w:eastAsia="en-US"/>
        </w:rPr>
        <w:t>выбранный</w:t>
      </w:r>
      <w:r w:rsidR="00D32414"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и</w:t>
      </w:r>
      <w:r w:rsidR="00973FB1" w:rsidRPr="009F1378">
        <w:rPr>
          <w:rFonts w:ascii="GHEA Grapalat" w:hAnsi="GHEA Grapalat" w:cs="Sylfaen"/>
          <w:color w:val="000000" w:themeColor="text1"/>
          <w:sz w:val="20"/>
          <w:szCs w:val="24"/>
          <w:lang w:val="af-ZA" w:eastAsia="en-US"/>
        </w:rPr>
        <w:t xml:space="preserve"> </w:t>
      </w:r>
      <w:r w:rsidR="00880C5E" w:rsidRPr="009F1378">
        <w:rPr>
          <w:rFonts w:ascii="GHEA Grapalat" w:hAnsi="GHEA Grapalat" w:cs="Sylfaen"/>
          <w:color w:val="000000" w:themeColor="text1"/>
          <w:sz w:val="20"/>
          <w:szCs w:val="24"/>
          <w:lang w:val="hy-AM" w:eastAsia="en-US"/>
        </w:rPr>
        <w:t xml:space="preserve">такие неустановленные </w:t>
      </w:r>
      <w:r w:rsidR="00973FB1" w:rsidRPr="009F1378">
        <w:rPr>
          <w:rFonts w:ascii="GHEA Grapalat" w:hAnsi="GHEA Grapalat" w:cs="Sylfaen"/>
          <w:color w:val="000000" w:themeColor="text1"/>
          <w:sz w:val="20"/>
          <w:szCs w:val="24"/>
          <w:lang w:val="ru-RU" w:eastAsia="en-US"/>
        </w:rPr>
        <w:t xml:space="preserve">участники </w:t>
      </w:r>
      <w:r w:rsidR="00973FB1" w:rsidRPr="009F1378">
        <w:rPr>
          <w:rFonts w:ascii="GHEA Grapalat" w:hAnsi="GHEA Grapalat" w:cs="Sylfaen"/>
          <w:color w:val="000000" w:themeColor="text1"/>
          <w:sz w:val="20"/>
          <w:szCs w:val="24"/>
          <w:lang w:val="af-ZA" w:eastAsia="en-US"/>
        </w:rPr>
        <w:t xml:space="preserve">: </w:t>
      </w:r>
      <w:r w:rsidR="00DD46E6" w:rsidRPr="009F1378">
        <w:rPr>
          <w:rFonts w:ascii="GHEA Grapalat" w:hAnsi="GHEA Grapalat" w:cs="Sylfaen"/>
          <w:color w:val="000000" w:themeColor="text1"/>
          <w:sz w:val="20"/>
          <w:szCs w:val="24"/>
          <w:lang w:val="ru-RU" w:eastAsia="en-US"/>
        </w:rPr>
        <w:t>Продукты</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покупка</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в случае</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комитет</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оценка</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является</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также</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представлено</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продукт</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полный</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описания</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согласие</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приглашение</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 xml:space="preserve">Требования </w:t>
      </w:r>
      <w:r w:rsidR="00D32414"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Рекомендуется</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минимум</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цены</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равенство</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 xml:space="preserve">в случае </w:t>
      </w:r>
      <w:r w:rsidR="00AE74A0" w:rsidRPr="009F1378">
        <w:rPr>
          <w:rFonts w:ascii="GHEA Grapalat" w:hAnsi="GHEA Grapalat" w:cs="Sylfaen"/>
          <w:color w:val="000000" w:themeColor="text1"/>
          <w:sz w:val="20"/>
          <w:szCs w:val="24"/>
          <w:lang w:val="hy-AM" w:eastAsia="en-US"/>
        </w:rPr>
        <w:t>:</w:t>
      </w:r>
      <w:r w:rsidR="009B6D58" w:rsidRPr="009F1378">
        <w:rPr>
          <w:rFonts w:ascii="GHEA Grapalat" w:hAnsi="GHEA Grapalat" w:cs="Sylfaen"/>
          <w:color w:val="000000" w:themeColor="text1"/>
          <w:sz w:val="20"/>
          <w:szCs w:val="24"/>
          <w:lang w:val="af-ZA" w:eastAsia="en-US"/>
        </w:rPr>
        <w:t xml:space="preserve"> </w:t>
      </w:r>
    </w:p>
    <w:p w14:paraId="0E2ABB9F" w14:textId="7031C2D4"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lastRenderedPageBreak/>
        <w:t xml:space="preserve">а </w:t>
      </w:r>
      <w:r w:rsidRPr="009F1378">
        <w:rPr>
          <w:rFonts w:ascii="GHEA Grapalat" w:hAnsi="GHEA Grapalat" w:cs="Sylfaen"/>
          <w:color w:val="000000" w:themeColor="text1"/>
          <w:sz w:val="20"/>
          <w:szCs w:val="24"/>
          <w:lang w:val="af-ZA" w:eastAsia="en-US"/>
        </w:rPr>
        <w:t xml:space="preserve">. </w:t>
      </w:r>
      <w:r w:rsidR="00E34189" w:rsidRPr="009F1378">
        <w:rPr>
          <w:rFonts w:ascii="GHEA Grapalat" w:hAnsi="GHEA Grapalat" w:cs="Sylfaen"/>
          <w:color w:val="000000" w:themeColor="text1"/>
          <w:sz w:val="20"/>
          <w:szCs w:val="24"/>
          <w:lang w:val="hy-AM" w:eastAsia="en-US"/>
        </w:rPr>
        <w:t>выбранный</w:t>
      </w:r>
      <w:r w:rsidR="00E34189"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и</w:t>
      </w:r>
      <w:r w:rsidRPr="009F1378">
        <w:rPr>
          <w:rFonts w:ascii="GHEA Grapalat" w:hAnsi="GHEA Grapalat" w:cs="Sylfaen"/>
          <w:color w:val="000000" w:themeColor="text1"/>
          <w:sz w:val="20"/>
          <w:szCs w:val="24"/>
          <w:lang w:val="af-ZA" w:eastAsia="en-US"/>
        </w:rPr>
        <w:t xml:space="preserve"> </w:t>
      </w:r>
      <w:r w:rsidR="00880C5E" w:rsidRPr="009F1378">
        <w:rPr>
          <w:rFonts w:ascii="GHEA Grapalat" w:hAnsi="GHEA Grapalat" w:cs="Sylfaen"/>
          <w:color w:val="000000" w:themeColor="text1"/>
          <w:sz w:val="20"/>
          <w:szCs w:val="24"/>
          <w:lang w:val="hy-AM" w:eastAsia="en-US"/>
        </w:rPr>
        <w:t xml:space="preserve">такой неизвестный </w:t>
      </w:r>
      <w:r w:rsidR="00FD2748" w:rsidRPr="009F1378">
        <w:rPr>
          <w:rFonts w:ascii="GHEA Grapalat" w:hAnsi="GHEA Grapalat" w:cs="Sylfaen"/>
          <w:color w:val="000000" w:themeColor="text1"/>
          <w:sz w:val="20"/>
          <w:szCs w:val="24"/>
          <w:lang w:val="af-ZA" w:eastAsia="en-US"/>
        </w:rPr>
        <w:t xml:space="preserve">для </w:t>
      </w:r>
      <w:r w:rsidRPr="009F1378">
        <w:rPr>
          <w:rFonts w:ascii="GHEA Grapalat" w:hAnsi="GHEA Grapalat" w:cs="Sylfaen"/>
          <w:color w:val="000000" w:themeColor="text1"/>
          <w:sz w:val="20"/>
          <w:szCs w:val="24"/>
          <w:lang w:val="ru-RU" w:eastAsia="en-US"/>
        </w:rPr>
        <w:t>таких, как</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решить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с этой целью</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комиссия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 сессии</w:t>
      </w:r>
      <w:r w:rsidRPr="009F1378">
        <w:rPr>
          <w:rFonts w:ascii="GHEA Grapalat" w:hAnsi="GHEA Grapalat" w:cs="Sylfaen"/>
          <w:color w:val="000000" w:themeColor="text1"/>
          <w:sz w:val="20"/>
          <w:szCs w:val="24"/>
          <w:lang w:val="af-ZA" w:eastAsia="en-US"/>
        </w:rPr>
        <w:t xml:space="preserve"> </w:t>
      </w:r>
      <w:r w:rsidR="00FD2748" w:rsidRPr="009F1378">
        <w:rPr>
          <w:rFonts w:ascii="GHEA Grapalat" w:hAnsi="GHEA Grapalat" w:cs="Sylfaen"/>
          <w:color w:val="000000" w:themeColor="text1"/>
          <w:sz w:val="20"/>
          <w:szCs w:val="24"/>
          <w:lang w:val="af-ZA" w:eastAsia="en-US"/>
        </w:rPr>
        <w:t xml:space="preserve">среди </w:t>
      </w:r>
      <w:r w:rsidRPr="009F1378">
        <w:rPr>
          <w:rFonts w:ascii="GHEA Grapalat" w:hAnsi="GHEA Grapalat" w:cs="Sylfaen"/>
          <w:color w:val="000000" w:themeColor="text1"/>
          <w:sz w:val="20"/>
          <w:szCs w:val="24"/>
          <w:lang w:val="ru-RU" w:eastAsia="en-US"/>
        </w:rPr>
        <w:t xml:space="preserve">коллег </w:t>
      </w:r>
      <w:r w:rsidR="00E56508" w:rsidRPr="009F1378">
        <w:rPr>
          <w:rFonts w:ascii="GHEA Grapalat" w:hAnsi="GHEA Grapalat" w:cs="Sylfaen"/>
          <w:color w:val="000000" w:themeColor="text1"/>
          <w:sz w:val="20"/>
          <w:szCs w:val="24"/>
          <w:lang w:val="hy-AM" w:eastAsia="en-US"/>
        </w:rPr>
        <w:t>, предложивших одинаковые цены.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назад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вести себя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являются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одновременный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переговоры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если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 встрече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подарок</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являются ли </w:t>
      </w:r>
      <w:r w:rsidR="00E56508" w:rsidRPr="009F1378">
        <w:rPr>
          <w:rFonts w:ascii="GHEA Grapalat" w:hAnsi="GHEA Grapalat" w:cs="Sylfaen"/>
          <w:color w:val="000000" w:themeColor="text1"/>
          <w:sz w:val="20"/>
          <w:szCs w:val="24"/>
          <w:lang w:val="hy-AM" w:eastAsia="en-US"/>
        </w:rPr>
        <w:t xml:space="preserve">эти </w:t>
      </w:r>
      <w:r w:rsidRPr="009F1378">
        <w:rPr>
          <w:rFonts w:ascii="GHEA Grapalat" w:hAnsi="GHEA Grapalat" w:cs="Sylfaen"/>
          <w:color w:val="000000" w:themeColor="text1"/>
          <w:sz w:val="20"/>
          <w:szCs w:val="24"/>
          <w:lang w:val="af-ZA" w:eastAsia="en-US"/>
        </w:rPr>
        <w:t xml:space="preserve">члены ( </w:t>
      </w:r>
      <w:r w:rsidRPr="009F1378">
        <w:rPr>
          <w:rFonts w:ascii="GHEA Grapalat" w:hAnsi="GHEA Grapalat" w:cs="Sylfaen"/>
          <w:color w:val="000000" w:themeColor="text1"/>
          <w:sz w:val="20"/>
          <w:szCs w:val="24"/>
          <w:lang w:val="ru-RU" w:eastAsia="en-US"/>
        </w:rPr>
        <w:t>соответственно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власть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имея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представители </w:t>
      </w:r>
      <w:r w:rsidRPr="009F1378">
        <w:rPr>
          <w:rFonts w:ascii="GHEA Grapalat" w:hAnsi="GHEA Grapalat" w:cs="Sylfaen"/>
          <w:color w:val="000000" w:themeColor="text1"/>
          <w:sz w:val="20"/>
          <w:szCs w:val="24"/>
          <w:lang w:val="af-ZA" w:eastAsia="en-US"/>
        </w:rPr>
        <w:t>),</w:t>
      </w:r>
    </w:p>
    <w:p w14:paraId="186C75A4" w14:textId="6DF8D09F"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 xml:space="preserve">б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противоположный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 случае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комиссия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сессия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приостановленный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есть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один</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работающий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день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 течение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комиссия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секретарь</w:t>
      </w:r>
      <w:r w:rsidRPr="009F1378">
        <w:rPr>
          <w:rFonts w:ascii="GHEA Grapalat" w:hAnsi="GHEA Grapalat" w:cs="Sylfaen"/>
          <w:color w:val="000000" w:themeColor="text1"/>
          <w:sz w:val="20"/>
          <w:szCs w:val="24"/>
          <w:lang w:val="af-ZA" w:eastAsia="en-US"/>
        </w:rPr>
        <w:t xml:space="preserve"> </w:t>
      </w:r>
      <w:r w:rsidR="00143E8C" w:rsidRPr="009F1378">
        <w:rPr>
          <w:rFonts w:ascii="GHEA Grapalat" w:hAnsi="GHEA Grapalat" w:cs="Sylfaen"/>
          <w:color w:val="000000" w:themeColor="text1"/>
          <w:sz w:val="20"/>
          <w:szCs w:val="24"/>
          <w:lang w:val="ru-RU" w:eastAsia="en-US"/>
        </w:rPr>
        <w:t xml:space="preserve">представление </w:t>
      </w:r>
      <w:r w:rsidR="00E56508" w:rsidRPr="009F1378">
        <w:rPr>
          <w:rFonts w:ascii="GHEA Grapalat" w:hAnsi="GHEA Grapalat" w:cs="Sylfaen"/>
          <w:color w:val="000000" w:themeColor="text1"/>
          <w:sz w:val="20"/>
          <w:szCs w:val="24"/>
          <w:lang w:val="hy-AM" w:eastAsia="en-US"/>
        </w:rPr>
        <w:t>равных цен</w:t>
      </w:r>
      <w:r w:rsidR="00143E8C" w:rsidRPr="009F1378">
        <w:rPr>
          <w:rFonts w:ascii="GHEA Grapalat" w:hAnsi="GHEA Grapalat" w:cs="Sylfaen"/>
          <w:color w:val="000000" w:themeColor="text1"/>
          <w:sz w:val="20"/>
          <w:szCs w:val="24"/>
          <w:lang w:val="af-ZA" w:eastAsia="en-US"/>
        </w:rPr>
        <w:t xml:space="preserve"> </w:t>
      </w:r>
      <w:r w:rsidR="00143E8C" w:rsidRPr="009F1378">
        <w:rPr>
          <w:rFonts w:ascii="GHEA Grapalat" w:hAnsi="GHEA Grapalat" w:cs="Sylfaen"/>
          <w:color w:val="000000" w:themeColor="text1"/>
          <w:sz w:val="20"/>
          <w:szCs w:val="24"/>
          <w:lang w:val="ru-RU" w:eastAsia="en-US"/>
        </w:rPr>
        <w:t xml:space="preserve">участники </w:t>
      </w:r>
      <w:r w:rsidRPr="009F1378">
        <w:rPr>
          <w:rFonts w:ascii="GHEA Grapalat" w:hAnsi="GHEA Grapalat" w:cs="Sylfaen"/>
          <w:color w:val="000000" w:themeColor="text1"/>
          <w:sz w:val="20"/>
          <w:szCs w:val="24"/>
          <w:lang w:val="ru-RU" w:eastAsia="en-US"/>
        </w:rPr>
        <w:t xml:space="preserve">одновременно </w:t>
      </w:r>
      <w:r w:rsidR="00143E8C" w:rsidRPr="009F1378">
        <w:rPr>
          <w:rFonts w:ascii="GHEA Grapalat" w:hAnsi="GHEA Grapalat" w:cs="Sylfaen"/>
          <w:color w:val="000000" w:themeColor="text1"/>
          <w:sz w:val="20"/>
          <w:szCs w:val="24"/>
          <w:lang w:val="af-ZA" w:eastAsia="en-US"/>
        </w:rPr>
        <w:t>в электронном виде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уведомление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является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цены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снижение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вокруг</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одновременный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переговоры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дорожные </w:t>
      </w:r>
      <w:r w:rsidR="00880C5E" w:rsidRPr="009F1378">
        <w:rPr>
          <w:rFonts w:ascii="GHEA Grapalat" w:hAnsi="GHEA Grapalat" w:cs="Sylfaen"/>
          <w:color w:val="000000" w:themeColor="text1"/>
          <w:sz w:val="20"/>
          <w:szCs w:val="24"/>
          <w:lang w:val="hy-AM" w:eastAsia="en-US"/>
        </w:rPr>
        <w:t>условия, продолжительность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дня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часа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дикий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о </w:t>
      </w:r>
      <w:r w:rsidRPr="009F1378">
        <w:rPr>
          <w:rFonts w:ascii="GHEA Grapalat" w:hAnsi="GHEA Grapalat" w:cs="Sylfaen"/>
          <w:color w:val="000000" w:themeColor="text1"/>
          <w:sz w:val="20"/>
          <w:szCs w:val="24"/>
          <w:lang w:val="af-ZA" w:eastAsia="en-US"/>
        </w:rPr>
        <w:t>,</w:t>
      </w:r>
    </w:p>
    <w:p w14:paraId="13E9D4DF" w14:textId="77777777"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 xml:space="preserve">с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переговоры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вести себя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являются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раньше, </w:t>
      </w:r>
      <w:r w:rsidRPr="009F1378">
        <w:rPr>
          <w:rFonts w:ascii="GHEA Grapalat" w:hAnsi="GHEA Grapalat" w:cs="Sylfaen"/>
          <w:color w:val="000000" w:themeColor="text1"/>
          <w:sz w:val="20"/>
          <w:szCs w:val="24"/>
          <w:lang w:val="af-ZA" w:eastAsia="en-US"/>
        </w:rPr>
        <w:t xml:space="preserve">чем </w:t>
      </w:r>
      <w:r w:rsidRPr="009F1378">
        <w:rPr>
          <w:rFonts w:ascii="GHEA Grapalat" w:hAnsi="GHEA Grapalat" w:cs="Sylfaen"/>
          <w:color w:val="000000" w:themeColor="text1"/>
          <w:sz w:val="20"/>
          <w:szCs w:val="24"/>
          <w:lang w:val="ru-RU" w:eastAsia="en-US"/>
        </w:rPr>
        <w:t>уведомление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отправить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 тот день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последующий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с того дня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второй </w:t>
      </w:r>
      <w:r w:rsidRPr="009F1378">
        <w:rPr>
          <w:rFonts w:ascii="GHEA Grapalat" w:hAnsi="GHEA Grapalat" w:cs="Sylfaen"/>
          <w:color w:val="000000" w:themeColor="text1"/>
          <w:sz w:val="20"/>
          <w:szCs w:val="24"/>
          <w:lang w:val="af-ZA" w:eastAsia="en-US"/>
        </w:rPr>
        <w:t xml:space="preserve">и не позднее </w:t>
      </w:r>
      <w:r w:rsidR="008A2FF1" w:rsidRPr="009F1378">
        <w:rPr>
          <w:rFonts w:ascii="GHEA Grapalat" w:hAnsi="GHEA Grapalat" w:cs="Sylfaen"/>
          <w:color w:val="000000" w:themeColor="text1"/>
          <w:sz w:val="20"/>
          <w:szCs w:val="24"/>
          <w:lang w:val="hy-AM" w:eastAsia="en-US"/>
        </w:rPr>
        <w:t>пятого</w:t>
      </w:r>
      <w:r w:rsidR="008A2FF1"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работающий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день </w:t>
      </w:r>
      <w:r w:rsidRPr="009F1378">
        <w:rPr>
          <w:rFonts w:ascii="GHEA Grapalat" w:hAnsi="GHEA Grapalat" w:cs="Sylfaen"/>
          <w:color w:val="000000" w:themeColor="text1"/>
          <w:sz w:val="20"/>
          <w:szCs w:val="24"/>
          <w:lang w:val="af-ZA" w:eastAsia="en-US"/>
        </w:rPr>
        <w:t>,</w:t>
      </w:r>
    </w:p>
    <w:p w14:paraId="0C981CA6" w14:textId="26320AB0"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г. каждый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данные </w:t>
      </w:r>
      <w:r w:rsidR="007210AC" w:rsidRPr="009F1378">
        <w:rPr>
          <w:rFonts w:ascii="GHEA Grapalat" w:hAnsi="GHEA Grapalat" w:cs="Sylfaen"/>
          <w:color w:val="000000" w:themeColor="text1"/>
          <w:sz w:val="20"/>
          <w:szCs w:val="24"/>
          <w:lang w:eastAsia="en-US"/>
        </w:rPr>
        <w:t>участника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 данный момент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представлено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цена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предложение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публикуется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является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другой </w:t>
      </w:r>
      <w:r w:rsidRPr="009F1378">
        <w:rPr>
          <w:rFonts w:ascii="GHEA Grapalat" w:hAnsi="GHEA Grapalat" w:cs="Sylfaen"/>
          <w:color w:val="000000" w:themeColor="text1"/>
          <w:sz w:val="20"/>
          <w:szCs w:val="24"/>
          <w:lang w:val="af-ZA" w:eastAsia="en-US"/>
        </w:rPr>
        <w:t>человек</w:t>
      </w:r>
      <w:r w:rsidR="00E56508" w:rsidRPr="009F1378">
        <w:rPr>
          <w:rFonts w:ascii="GHEA Grapalat" w:hAnsi="GHEA Grapalat" w:cs="Sylfaen"/>
          <w:color w:val="000000" w:themeColor="text1"/>
          <w:sz w:val="20"/>
          <w:szCs w:val="24"/>
          <w:lang w:val="hy-AM" w:eastAsia="en-US"/>
        </w:rPr>
        <w:t>​</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для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до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переговоры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число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намеревался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крайний срок</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концовка </w:t>
      </w:r>
      <w:r w:rsidRPr="009F1378">
        <w:rPr>
          <w:rFonts w:ascii="GHEA Grapalat" w:hAnsi="GHEA Grapalat" w:cs="Sylfaen"/>
          <w:color w:val="000000" w:themeColor="text1"/>
          <w:sz w:val="20"/>
          <w:szCs w:val="24"/>
          <w:lang w:val="af-ZA" w:eastAsia="en-US"/>
        </w:rPr>
        <w:t xml:space="preserve">такая же, как и </w:t>
      </w:r>
      <w:r w:rsidRPr="009F1378">
        <w:rPr>
          <w:rFonts w:ascii="GHEA Grapalat" w:hAnsi="GHEA Grapalat" w:cs="Sylfaen"/>
          <w:color w:val="000000" w:themeColor="text1"/>
          <w:sz w:val="20"/>
          <w:szCs w:val="24"/>
          <w:lang w:val="ru-RU" w:eastAsia="en-US"/>
        </w:rPr>
        <w:t>концовка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может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является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обзор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его/её</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цена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предложение </w:t>
      </w:r>
      <w:r w:rsidRPr="009F1378">
        <w:rPr>
          <w:rFonts w:ascii="GHEA Grapalat" w:hAnsi="GHEA Grapalat" w:cs="Sylfaen"/>
          <w:color w:val="000000" w:themeColor="text1"/>
          <w:sz w:val="20"/>
          <w:szCs w:val="24"/>
          <w:lang w:val="af-ZA" w:eastAsia="en-US"/>
        </w:rPr>
        <w:t>,</w:t>
      </w:r>
    </w:p>
    <w:p w14:paraId="3F2B75F6" w14:textId="000F31F8" w:rsidR="00E56508" w:rsidRPr="009F1378" w:rsidRDefault="009B6D5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 xml:space="preserve">т. е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переговоры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число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определенный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крайний срок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истекает</w:t>
      </w:r>
      <w:r w:rsidRPr="009F1378">
        <w:rPr>
          <w:rFonts w:ascii="GHEA Grapalat" w:hAnsi="GHEA Grapalat" w:cs="Sylfaen"/>
          <w:color w:val="000000" w:themeColor="text1"/>
          <w:sz w:val="20"/>
          <w:lang w:val="af-ZA"/>
        </w:rPr>
        <w:t xml:space="preserve"> на </w:t>
      </w:r>
      <w:r w:rsidRPr="009F1378">
        <w:rPr>
          <w:rFonts w:ascii="GHEA Grapalat" w:hAnsi="GHEA Grapalat" w:cs="Sylfaen"/>
          <w:color w:val="000000" w:themeColor="text1"/>
          <w:sz w:val="20"/>
          <w:lang w:val="ru-RU"/>
        </w:rPr>
        <w:t xml:space="preserve">данный момент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по словам </w:t>
      </w:r>
      <w:r w:rsidR="00F4506C" w:rsidRPr="009F1378">
        <w:rPr>
          <w:rFonts w:ascii="GHEA Grapalat" w:hAnsi="GHEA Grapalat" w:cs="Sylfaen"/>
          <w:color w:val="000000" w:themeColor="text1"/>
          <w:sz w:val="20"/>
          <w:lang w:val="hy-AM"/>
        </w:rPr>
        <w:t xml:space="preserve">присутствующих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цены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определенные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объявлено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являются</w:t>
      </w:r>
      <w:r w:rsidRPr="009F1378">
        <w:rPr>
          <w:rFonts w:ascii="GHEA Grapalat" w:hAnsi="GHEA Grapalat" w:cs="Sylfaen"/>
          <w:color w:val="000000" w:themeColor="text1"/>
          <w:sz w:val="20"/>
          <w:lang w:val="af-ZA"/>
        </w:rPr>
        <w:t xml:space="preserve"> </w:t>
      </w:r>
      <w:r w:rsidR="00AB1DD6" w:rsidRPr="009F1378">
        <w:rPr>
          <w:rFonts w:ascii="GHEA Grapalat" w:hAnsi="GHEA Grapalat" w:cs="Sylfaen"/>
          <w:color w:val="000000" w:themeColor="text1"/>
          <w:sz w:val="20"/>
          <w:lang w:val="hy-AM"/>
        </w:rPr>
        <w:t>выбранный</w:t>
      </w:r>
      <w:r w:rsidR="00AB1DD6"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 xml:space="preserve">такие неустановленные </w:t>
      </w:r>
      <w:r w:rsidR="007210AC" w:rsidRPr="009F1378">
        <w:rPr>
          <w:rFonts w:ascii="GHEA Grapalat" w:hAnsi="GHEA Grapalat" w:cs="Sylfaen"/>
          <w:color w:val="000000" w:themeColor="text1"/>
          <w:sz w:val="20"/>
          <w:lang w:val="ru-RU"/>
        </w:rPr>
        <w:t xml:space="preserve">участники </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Если</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переговоры</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как результат</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участники</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представлено</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цены</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останки</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являются</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 xml:space="preserve">равный </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покупка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процедура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 xml:space="preserve">Статья </w:t>
      </w:r>
      <w:r w:rsidR="00E56508" w:rsidRPr="009F1378">
        <w:rPr>
          <w:rFonts w:ascii="GHEA Grapalat" w:hAnsi="GHEA Grapalat" w:cs="Sylfaen"/>
          <w:color w:val="000000" w:themeColor="text1"/>
          <w:sz w:val="20"/>
          <w:lang w:val="af-ZA"/>
        </w:rPr>
        <w:t xml:space="preserve">37 </w:t>
      </w:r>
      <w:r w:rsidR="00E56508" w:rsidRPr="009F1378">
        <w:rPr>
          <w:rFonts w:ascii="GHEA Grapalat" w:hAnsi="GHEA Grapalat" w:cs="Sylfaen"/>
          <w:color w:val="000000" w:themeColor="text1"/>
          <w:sz w:val="20"/>
          <w:lang w:val="ru-RU"/>
        </w:rPr>
        <w:t>Закона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 xml:space="preserve">Статья </w:t>
      </w:r>
      <w:r w:rsidR="00E56508" w:rsidRPr="009F1378">
        <w:rPr>
          <w:rFonts w:ascii="GHEA Grapalat" w:hAnsi="GHEA Grapalat" w:cs="Sylfaen"/>
          <w:color w:val="000000" w:themeColor="text1"/>
          <w:sz w:val="20"/>
          <w:lang w:val="af-ZA"/>
        </w:rPr>
        <w:t xml:space="preserve">1 </w:t>
      </w:r>
      <w:r w:rsidR="00E56508" w:rsidRPr="009F1378">
        <w:rPr>
          <w:rFonts w:ascii="GHEA Grapalat" w:hAnsi="GHEA Grapalat" w:cs="Sylfaen"/>
          <w:color w:val="000000" w:themeColor="text1"/>
          <w:sz w:val="20"/>
          <w:lang w:val="ru-RU"/>
        </w:rPr>
        <w:t xml:space="preserve">часть </w:t>
      </w:r>
      <w:r w:rsidR="00E56508" w:rsidRPr="009F1378">
        <w:rPr>
          <w:rFonts w:ascii="GHEA Grapalat" w:hAnsi="GHEA Grapalat" w:cs="Sylfaen"/>
          <w:color w:val="000000" w:themeColor="text1"/>
          <w:sz w:val="20"/>
          <w:lang w:val="af-ZA"/>
        </w:rPr>
        <w:t xml:space="preserve">1 </w:t>
      </w:r>
      <w:r w:rsidR="00E56508" w:rsidRPr="009F1378">
        <w:rPr>
          <w:rFonts w:ascii="GHEA Grapalat" w:hAnsi="GHEA Grapalat" w:cs="Sylfaen"/>
          <w:color w:val="000000" w:themeColor="text1"/>
          <w:sz w:val="20"/>
          <w:lang w:val="ru-RU"/>
        </w:rPr>
        <w:t>точка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основа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на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объявлено</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является</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 xml:space="preserve">неуспешный </w:t>
      </w:r>
      <w:r w:rsidR="00E56508" w:rsidRPr="009F1378">
        <w:rPr>
          <w:rFonts w:ascii="GHEA Grapalat" w:hAnsi="GHEA Grapalat" w:cs="Sylfaen"/>
          <w:color w:val="000000" w:themeColor="text1"/>
          <w:sz w:val="20"/>
          <w:lang w:val="af-ZA"/>
        </w:rPr>
        <w:t>.</w:t>
      </w:r>
    </w:p>
    <w:p w14:paraId="22B82514" w14:textId="0888CF80" w:rsidR="00E56508" w:rsidRPr="009F1378"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8.6. </w:t>
      </w:r>
      <w:r w:rsidRPr="009F1378">
        <w:rPr>
          <w:rFonts w:ascii="GHEA Grapalat" w:hAnsi="GHEA Grapalat" w:cs="Sylfaen"/>
          <w:color w:val="000000" w:themeColor="text1"/>
          <w:sz w:val="20"/>
          <w:lang w:val="ru-RU"/>
        </w:rPr>
        <w:t>Если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приглашение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требования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достаточный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оценен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приложения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цены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превосходить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покупка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тогда цена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оценщик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комитет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может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низкий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цена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предложение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объявить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выбранный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при </w:t>
      </w:r>
      <w:r w:rsidRPr="009F1378">
        <w:rPr>
          <w:rFonts w:ascii="GHEA Grapalat" w:hAnsi="GHEA Grapalat" w:cs="Sylfaen"/>
          <w:color w:val="000000" w:themeColor="text1"/>
          <w:sz w:val="20"/>
          <w:lang w:val="af-ZA"/>
        </w:rPr>
        <w:t xml:space="preserve">условии, </w:t>
      </w:r>
      <w:r w:rsidRPr="009F1378">
        <w:rPr>
          <w:rFonts w:ascii="GHEA Grapalat" w:hAnsi="GHEA Grapalat" w:cs="Sylfaen"/>
          <w:color w:val="000000" w:themeColor="text1"/>
          <w:sz w:val="20"/>
          <w:lang w:val="ru-RU"/>
        </w:rPr>
        <w:t>что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последний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назад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герметичный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 контракту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намеревался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вечеринки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права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обязанности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сила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входить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покупка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цена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начальство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той мере, в какой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дополнительный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финансовый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ресурсы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планируемый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его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основа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вечеринки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между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соглашение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запечатать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случае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котором </w:t>
      </w:r>
      <w:r w:rsidRPr="009F1378">
        <w:rPr>
          <w:rFonts w:ascii="GHEA Grapalat" w:hAnsi="GHEA Grapalat" w:cs="Sylfaen"/>
          <w:color w:val="000000" w:themeColor="text1"/>
          <w:sz w:val="20"/>
          <w:lang w:val="af-ZA"/>
        </w:rPr>
        <w:t xml:space="preserve">соглашение </w:t>
      </w:r>
      <w:r w:rsidRPr="009F1378">
        <w:rPr>
          <w:rFonts w:ascii="GHEA Grapalat" w:hAnsi="GHEA Grapalat" w:cs="Sylfaen"/>
          <w:color w:val="000000" w:themeColor="text1"/>
          <w:sz w:val="20"/>
          <w:lang w:val="ru-RU"/>
        </w:rPr>
        <w:t>запечатанный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дополнительный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финансовый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означает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планируемый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пятнадцать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работающий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течение:</w:t>
      </w:r>
      <w:r w:rsidRPr="009F1378">
        <w:rPr>
          <w:rFonts w:ascii="GHEA Grapalat" w:hAnsi="GHEA Grapalat" w:cs="Sylfaen"/>
          <w:color w:val="000000" w:themeColor="text1"/>
          <w:sz w:val="20"/>
          <w:lang w:val="af-ZA"/>
        </w:rPr>
        <w:t xml:space="preserve"> </w:t>
      </w:r>
      <w:r w:rsidR="00DD46E6" w:rsidRPr="009F1378">
        <w:rPr>
          <w:rFonts w:ascii="GHEA Grapalat" w:hAnsi="GHEA Grapalat" w:cs="Sylfaen"/>
          <w:color w:val="000000" w:themeColor="text1"/>
          <w:sz w:val="20"/>
          <w:lang w:val="ru-RU"/>
        </w:rPr>
        <w:t>товары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поставлять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сроки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расширение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договор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герметизация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 того дня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соглашение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герметизация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павший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период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точка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соответствии 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запечатанный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контракт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растворение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если</w:t>
      </w:r>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ru-RU"/>
        </w:rPr>
        <w:t>​</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запечатать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шестьдесят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календарь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течение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дополнительный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финансовый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ресурсы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 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планируется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Это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точка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абзац</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требования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 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применяется, </w:t>
      </w:r>
      <w:r w:rsidRPr="009F1378">
        <w:rPr>
          <w:rFonts w:ascii="GHEA Grapalat" w:hAnsi="GHEA Grapalat" w:cs="Sylfaen"/>
          <w:color w:val="000000" w:themeColor="text1"/>
          <w:sz w:val="20"/>
          <w:lang w:val="af-ZA"/>
        </w:rPr>
        <w:t xml:space="preserve">когда </w:t>
      </w:r>
      <w:r w:rsidRPr="009F1378">
        <w:rPr>
          <w:rFonts w:ascii="GHEA Grapalat" w:hAnsi="GHEA Grapalat" w:cs="Sylfaen"/>
          <w:color w:val="000000" w:themeColor="text1"/>
          <w:sz w:val="20"/>
          <w:lang w:val="ru-RU"/>
        </w:rPr>
        <w:t>приложения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из одного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более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только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один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приложение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подлежащий оценке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приглашение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соответствии с требованиями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достаточно </w:t>
      </w:r>
      <w:r w:rsidRPr="009F1378">
        <w:rPr>
          <w:rFonts w:ascii="GHEA Grapalat" w:hAnsi="GHEA Grapalat" w:cs="Sylfaen"/>
          <w:color w:val="000000" w:themeColor="text1"/>
          <w:sz w:val="20"/>
          <w:lang w:val="af-ZA"/>
        </w:rPr>
        <w:t>.</w:t>
      </w:r>
    </w:p>
    <w:p w14:paraId="0D73446A" w14:textId="60AF5AE1" w:rsidR="00E56508" w:rsidRPr="009F1378"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точка</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неприложение</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в случае</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процедура</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hy-AM"/>
        </w:rPr>
        <w:t xml:space="preserve">Статья </w:t>
      </w:r>
      <w:r w:rsidRPr="009F1378">
        <w:rPr>
          <w:rFonts w:ascii="GHEA Grapalat" w:hAnsi="GHEA Grapalat" w:cs="Sylfaen"/>
          <w:color w:val="000000" w:themeColor="text1"/>
          <w:sz w:val="20"/>
          <w:lang w:val="af-ZA"/>
        </w:rPr>
        <w:t xml:space="preserve">37 </w:t>
      </w:r>
      <w:r w:rsidRPr="009F1378">
        <w:rPr>
          <w:rFonts w:ascii="GHEA Grapalat" w:hAnsi="GHEA Grapalat" w:cs="Sylfaen"/>
          <w:color w:val="000000" w:themeColor="text1"/>
          <w:sz w:val="20"/>
          <w:lang w:val="ru-RU"/>
        </w:rPr>
        <w:t>Закона​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Статья </w:t>
      </w: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 xml:space="preserve">часть </w:t>
      </w: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точка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основа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объявлено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неуспешный </w:t>
      </w:r>
      <w:r w:rsidRPr="009F1378">
        <w:rPr>
          <w:rFonts w:ascii="GHEA Grapalat" w:hAnsi="GHEA Grapalat" w:cs="Sylfaen"/>
          <w:color w:val="000000" w:themeColor="text1"/>
          <w:sz w:val="20"/>
          <w:lang w:val="af-ZA"/>
        </w:rPr>
        <w:t>.</w:t>
      </w:r>
    </w:p>
    <w:p w14:paraId="09526A69" w14:textId="77777777" w:rsidR="00B514E8" w:rsidRPr="009F1378" w:rsidRDefault="00FD2748" w:rsidP="00A13783">
      <w:pPr>
        <w:ind w:firstLine="540"/>
        <w:jc w:val="both"/>
        <w:rPr>
          <w:rFonts w:ascii="GHEA Grapalat" w:hAnsi="GHEA Grapalat"/>
          <w:color w:val="000000" w:themeColor="text1"/>
          <w:sz w:val="20"/>
          <w:szCs w:val="20"/>
          <w:lang w:val="hy-AM" w:eastAsia="x-none"/>
        </w:rPr>
      </w:pPr>
      <w:r w:rsidRPr="009F1378">
        <w:rPr>
          <w:rFonts w:ascii="GHEA Grapalat" w:hAnsi="GHEA Grapalat"/>
          <w:color w:val="000000" w:themeColor="text1"/>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9F1378">
        <w:rPr>
          <w:rFonts w:ascii="GHEA Grapalat" w:hAnsi="GHEA Grapalat"/>
          <w:color w:val="000000" w:themeColor="text1"/>
          <w:sz w:val="20"/>
          <w:szCs w:val="20"/>
          <w:lang w:val="hy-AM" w:eastAsia="x-none"/>
        </w:rPr>
        <w:t xml:space="preserve"> </w:t>
      </w:r>
      <w:r w:rsidR="007B6811" w:rsidRPr="009F1378">
        <w:rPr>
          <w:rFonts w:ascii="GHEA Grapalat" w:hAnsi="GHEA Grapalat"/>
          <w:color w:val="000000" w:themeColor="text1"/>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F1378">
        <w:rPr>
          <w:rFonts w:ascii="GHEA Grapalat" w:hAnsi="GHEA Grapalat"/>
          <w:color w:val="000000" w:themeColor="text1"/>
          <w:sz w:val="20"/>
          <w:szCs w:val="20"/>
          <w:lang w:val="hy-AM" w:eastAsia="x-none"/>
        </w:rPr>
        <w:t xml:space="preserve">включенные в заявление </w:t>
      </w:r>
      <w:r w:rsidR="007B6811" w:rsidRPr="009F1378">
        <w:rPr>
          <w:rFonts w:ascii="GHEA Grapalat" w:hAnsi="GHEA Grapalat"/>
          <w:color w:val="000000" w:themeColor="text1"/>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F1378">
        <w:rPr>
          <w:rFonts w:ascii="GHEA Grapalat" w:hAnsi="GHEA Grapalat"/>
          <w:color w:val="000000" w:themeColor="text1"/>
          <w:sz w:val="20"/>
          <w:szCs w:val="20"/>
          <w:lang w:val="hy-AM" w:eastAsia="x-none"/>
        </w:rPr>
        <w:t>.</w:t>
      </w:r>
    </w:p>
    <w:p w14:paraId="39C8E4A9" w14:textId="6B5CCE62" w:rsidR="00116E47" w:rsidRPr="009F1378" w:rsidRDefault="002B121D"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olor w:val="000000" w:themeColor="text1"/>
          <w:sz w:val="20"/>
          <w:lang w:val="af-ZA" w:eastAsia="x-none"/>
        </w:rPr>
        <w:t xml:space="preserve">сессии вскрытия </w:t>
      </w:r>
      <w:r w:rsidR="00DE1C00" w:rsidRPr="009F1378">
        <w:rPr>
          <w:rFonts w:ascii="GHEA Grapalat" w:hAnsi="GHEA Grapalat"/>
          <w:color w:val="000000" w:themeColor="text1"/>
          <w:sz w:val="20"/>
          <w:lang w:val="hy-AM" w:eastAsia="x-none"/>
        </w:rPr>
        <w:t xml:space="preserve">и оценки </w:t>
      </w:r>
      <w:r w:rsidR="00A150A9" w:rsidRPr="009F1378">
        <w:rPr>
          <w:rFonts w:ascii="GHEA Grapalat" w:hAnsi="GHEA Grapalat"/>
          <w:color w:val="000000" w:themeColor="text1"/>
          <w:sz w:val="20"/>
          <w:lang w:val="af-ZA" w:eastAsia="x-none"/>
        </w:rPr>
        <w:t>заявок</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реализовано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оценка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результат </w:t>
      </w:r>
      <w:r w:rsidRPr="009F1378">
        <w:rPr>
          <w:rFonts w:ascii="GHEA Grapalat" w:hAnsi="GHEA Grapalat" w:cs="Sylfaen"/>
          <w:color w:val="000000" w:themeColor="text1"/>
          <w:sz w:val="20"/>
          <w:szCs w:val="24"/>
          <w:lang w:val="af-ZA" w:eastAsia="en-US"/>
        </w:rPr>
        <w:softHyphen/>
      </w:r>
      <w:r w:rsidRPr="009F1378">
        <w:rPr>
          <w:rFonts w:ascii="GHEA Grapalat" w:hAnsi="GHEA Grapalat" w:cs="Sylfaen"/>
          <w:color w:val="000000" w:themeColor="text1"/>
          <w:sz w:val="20"/>
          <w:szCs w:val="24"/>
          <w:lang w:val="hy-AM" w:eastAsia="en-US"/>
        </w:rPr>
        <w:t xml:space="preserve">подачи заявки </w:t>
      </w:r>
      <w:r w:rsidRPr="009F1378">
        <w:rPr>
          <w:rFonts w:ascii="GHEA Grapalat" w:hAnsi="GHEA Grapalat" w:cs="Sylfaen"/>
          <w:color w:val="000000" w:themeColor="text1"/>
          <w:sz w:val="20"/>
          <w:szCs w:val="24"/>
          <w:lang w:val="af-ZA" w:eastAsia="en-US"/>
        </w:rPr>
        <w:t xml:space="preserve">участником </w:t>
      </w:r>
      <w:r w:rsidRPr="009F1378">
        <w:rPr>
          <w:rFonts w:ascii="GHEA Grapalat" w:hAnsi="GHEA Grapalat" w:cs="Sylfaen"/>
          <w:color w:val="000000" w:themeColor="text1"/>
          <w:sz w:val="20"/>
          <w:szCs w:val="24"/>
          <w:lang w:val="hy-AM" w:eastAsia="en-US"/>
        </w:rPr>
        <w:t>запись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являются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расхождения: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приглашение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требования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что касается, </w:t>
      </w:r>
      <w:r w:rsidR="00AF4FEA" w:rsidRPr="009F1378">
        <w:rPr>
          <w:rFonts w:ascii="GHEA Grapalat" w:hAnsi="GHEA Grapalat"/>
          <w:color w:val="000000" w:themeColor="text1"/>
          <w:sz w:val="20"/>
          <w:lang w:val="af-ZA" w:eastAsia="x-none"/>
        </w:rPr>
        <w:t xml:space="preserve">в том числе случая, когда лицо, включенное в список, предусмотренный подпунктом 2 пункта 2 Постановления Правительства РА № 817-А от 20.06.2026, предлагается участником в качестве агента/исполнителя завещания, </w:t>
      </w:r>
      <w:r w:rsidRPr="009F1378">
        <w:rPr>
          <w:rFonts w:ascii="GHEA Grapalat" w:hAnsi="GHEA Grapalat" w:cs="Sylfaen"/>
          <w:color w:val="000000" w:themeColor="text1"/>
          <w:sz w:val="20"/>
          <w:szCs w:val="24"/>
          <w:lang w:val="hy-AM" w:eastAsia="en-US"/>
        </w:rPr>
        <w:t>то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комитет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один</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работающий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в день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приостанавливает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является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сессия </w:t>
      </w:r>
      <w:r w:rsidRPr="009F1378">
        <w:rPr>
          <w:rFonts w:ascii="GHEA Grapalat" w:hAnsi="GHEA Grapalat" w:cs="Sylfaen"/>
          <w:color w:val="000000" w:themeColor="text1"/>
          <w:sz w:val="20"/>
          <w:szCs w:val="24"/>
          <w:lang w:val="af-ZA" w:eastAsia="en-US"/>
        </w:rPr>
        <w:t>и</w:t>
      </w:r>
      <w:r w:rsidRPr="009F1378">
        <w:rPr>
          <w:rFonts w:ascii="GHEA Grapalat" w:hAnsi="GHEA Grapalat" w:cs="Sylfaen"/>
          <w:color w:val="000000" w:themeColor="text1"/>
          <w:sz w:val="20"/>
          <w:szCs w:val="24"/>
          <w:lang w:val="hy-AM" w:eastAsia="en-US"/>
        </w:rPr>
        <w:t>​</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комиссия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секретарь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одинаковый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день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его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информирует </w:t>
      </w:r>
      <w:r w:rsidRPr="009F1378">
        <w:rPr>
          <w:rFonts w:ascii="GHEA Grapalat" w:hAnsi="GHEA Grapalat" w:cs="Sylfaen"/>
          <w:color w:val="000000" w:themeColor="text1"/>
          <w:sz w:val="20"/>
          <w:szCs w:val="24"/>
          <w:lang w:val="af-ZA" w:eastAsia="en-US"/>
        </w:rPr>
        <w:t xml:space="preserve">в электронном виде </w:t>
      </w:r>
      <w:r w:rsidRPr="009F1378">
        <w:rPr>
          <w:rFonts w:ascii="GHEA Grapalat" w:hAnsi="GHEA Grapalat" w:cs="Sylfaen"/>
          <w:color w:val="000000" w:themeColor="text1"/>
          <w:sz w:val="20"/>
          <w:szCs w:val="24"/>
          <w:lang w:val="hy-AM" w:eastAsia="en-US"/>
        </w:rPr>
        <w:t>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is </w:t>
      </w:r>
      <w:r w:rsidRPr="009F1378">
        <w:rPr>
          <w:rFonts w:ascii="GHEA Grapalat" w:hAnsi="GHEA Grapalat" w:cs="Sylfaen"/>
          <w:color w:val="000000" w:themeColor="text1"/>
          <w:sz w:val="20"/>
          <w:szCs w:val="24"/>
          <w:lang w:val="af-ZA" w:eastAsia="en-US"/>
        </w:rPr>
        <w:t xml:space="preserve">m </w:t>
      </w:r>
      <w:r w:rsidRPr="009F1378">
        <w:rPr>
          <w:rFonts w:ascii="GHEA Grapalat" w:hAnsi="GHEA Grapalat" w:cs="Sylfaen"/>
          <w:color w:val="000000" w:themeColor="text1"/>
          <w:sz w:val="20"/>
          <w:szCs w:val="24"/>
          <w:lang w:val="hy-AM" w:eastAsia="en-US"/>
        </w:rPr>
        <w:t>asnaki,</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предложение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до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приостановка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крайний срок</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конец</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исправить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несоответствие </w:t>
      </w:r>
      <w:r w:rsidRPr="009F1378">
        <w:rPr>
          <w:rFonts w:ascii="GHEA Grapalat" w:hAnsi="GHEA Grapalat" w:cs="Sylfaen"/>
          <w:color w:val="000000" w:themeColor="text1"/>
          <w:sz w:val="20"/>
          <w:szCs w:val="24"/>
          <w:lang w:val="af-ZA" w:eastAsia="en-US"/>
        </w:rPr>
        <w:t>.</w:t>
      </w:r>
    </w:p>
    <w:p w14:paraId="6AF8E8CE" w14:textId="6D825CC2" w:rsidR="002B121D" w:rsidRPr="009F1378" w:rsidRDefault="00116E47" w:rsidP="00A13783">
      <w:pPr>
        <w:pStyle w:val="norm"/>
        <w:spacing w:line="240" w:lineRule="auto"/>
        <w:ind w:firstLine="54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 xml:space="preserve">В уведомлении, направленном участнику, должны быть подробно описаны </w:t>
      </w:r>
      <w:r w:rsidR="00873E83" w:rsidRPr="009F1378">
        <w:rPr>
          <w:rFonts w:ascii="GHEA Grapalat" w:hAnsi="GHEA Grapalat" w:cs="Sylfaen"/>
          <w:color w:val="000000" w:themeColor="text1"/>
          <w:sz w:val="20"/>
          <w:szCs w:val="24"/>
          <w:lang w:val="hy-AM" w:eastAsia="en-US"/>
        </w:rPr>
        <w:t>все несоответствия, выявленные в ходе оценки заявки.</w:t>
      </w:r>
    </w:p>
    <w:p w14:paraId="3D2D6A4D" w14:textId="11A6B5B8" w:rsidR="00AF4FEA" w:rsidRPr="009F1378" w:rsidRDefault="00AF4FEA" w:rsidP="00A13783">
      <w:pPr>
        <w:pStyle w:val="norm"/>
        <w:spacing w:line="240" w:lineRule="auto"/>
        <w:ind w:firstLine="540"/>
        <w:rPr>
          <w:rFonts w:ascii="GHEA Grapalat" w:hAnsi="GHEA Grapalat"/>
          <w:color w:val="000000" w:themeColor="text1"/>
          <w:sz w:val="20"/>
          <w:lang w:val="af-ZA" w:eastAsia="x-none"/>
        </w:rPr>
      </w:pPr>
      <w:r w:rsidRPr="009F1378">
        <w:rPr>
          <w:rFonts w:ascii="GHEA Grapalat" w:hAnsi="GHEA Grapalat"/>
          <w:color w:val="000000" w:themeColor="text1"/>
          <w:sz w:val="20"/>
          <w:lang w:val="af-ZA" w:eastAsia="x-none"/>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20.06.2026, заявление участника отклоняется.</w:t>
      </w:r>
    </w:p>
    <w:p w14:paraId="6A0816A0" w14:textId="77777777" w:rsidR="00FC31D8" w:rsidRPr="009F1378" w:rsidRDefault="00A150A9" w:rsidP="00A13783">
      <w:pPr>
        <w:pStyle w:val="norm"/>
        <w:spacing w:line="240" w:lineRule="auto"/>
        <w:ind w:firstLine="54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af-ZA" w:eastAsia="en-US"/>
        </w:rPr>
        <w:t xml:space="preserve">8.9 </w:t>
      </w:r>
      <w:r w:rsidR="002B121D" w:rsidRPr="009F1378">
        <w:rPr>
          <w:rFonts w:ascii="GHEA Grapalat" w:hAnsi="GHEA Grapalat" w:cs="Sylfaen"/>
          <w:color w:val="000000" w:themeColor="text1"/>
          <w:sz w:val="20"/>
          <w:szCs w:val="24"/>
          <w:lang w:val="hy-AM" w:eastAsia="en-US"/>
        </w:rPr>
        <w:t>Если</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этот</w:t>
      </w:r>
      <w:r w:rsidR="002B121D" w:rsidRPr="009F1378">
        <w:rPr>
          <w:rFonts w:ascii="GHEA Grapalat" w:hAnsi="GHEA Grapalat" w:cs="Sylfaen"/>
          <w:color w:val="000000" w:themeColor="text1"/>
          <w:sz w:val="20"/>
          <w:szCs w:val="24"/>
          <w:lang w:val="af-ZA" w:eastAsia="en-US"/>
        </w:rPr>
        <w:t xml:space="preserve"> 8.8- </w:t>
      </w:r>
      <w:r w:rsidR="004E6A12" w:rsidRPr="009F1378">
        <w:rPr>
          <w:rFonts w:ascii="GHEA Grapalat" w:hAnsi="GHEA Grapalat" w:cs="Sylfaen"/>
          <w:color w:val="000000" w:themeColor="text1"/>
          <w:sz w:val="20"/>
          <w:szCs w:val="24"/>
          <w:lang w:val="hy-AM" w:eastAsia="en-US"/>
        </w:rPr>
        <w:t xml:space="preserve">е </w:t>
      </w:r>
      <w:r w:rsidR="002B121D" w:rsidRPr="009F1378">
        <w:rPr>
          <w:rFonts w:ascii="GHEA Grapalat" w:hAnsi="GHEA Grapalat" w:cs="Sylfaen"/>
          <w:color w:val="000000" w:themeColor="text1"/>
          <w:sz w:val="20"/>
          <w:szCs w:val="24"/>
          <w:lang w:val="hy-AM" w:eastAsia="en-US"/>
        </w:rPr>
        <w:t>приглашение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с точкой</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определенный</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 xml:space="preserve">термин </w:t>
      </w:r>
      <w:r w:rsidR="002B121D" w:rsidRPr="009F1378">
        <w:rPr>
          <w:rFonts w:ascii="GHEA Grapalat" w:hAnsi="GHEA Grapalat" w:cs="Sylfaen"/>
          <w:color w:val="000000" w:themeColor="text1"/>
          <w:sz w:val="20"/>
          <w:szCs w:val="24"/>
          <w:lang w:val="af-ZA" w:eastAsia="en-US"/>
        </w:rPr>
        <w:t xml:space="preserve">m </w:t>
      </w:r>
      <w:r w:rsidR="002B121D" w:rsidRPr="009F1378">
        <w:rPr>
          <w:rFonts w:ascii="GHEA Grapalat" w:hAnsi="GHEA Grapalat" w:cs="Sylfaen"/>
          <w:color w:val="000000" w:themeColor="text1"/>
          <w:sz w:val="20"/>
          <w:szCs w:val="24"/>
          <w:lang w:val="hy-AM" w:eastAsia="en-US"/>
        </w:rPr>
        <w:t>является эквивалентом</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исправление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является</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записано</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 xml:space="preserve">тогда </w:t>
      </w:r>
      <w:r w:rsidR="002B121D" w:rsidRPr="009F1378">
        <w:rPr>
          <w:rFonts w:ascii="GHEA Grapalat" w:hAnsi="GHEA Grapalat" w:cs="Sylfaen"/>
          <w:color w:val="000000" w:themeColor="text1"/>
          <w:sz w:val="20"/>
          <w:szCs w:val="24"/>
          <w:lang w:val="af-ZA" w:eastAsia="en-US"/>
        </w:rPr>
        <w:t xml:space="preserve">возникает </w:t>
      </w:r>
      <w:r w:rsidR="002B121D" w:rsidRPr="009F1378">
        <w:rPr>
          <w:rFonts w:ascii="GHEA Grapalat" w:hAnsi="GHEA Grapalat" w:cs="Sylfaen"/>
          <w:color w:val="000000" w:themeColor="text1"/>
          <w:sz w:val="20"/>
          <w:szCs w:val="24"/>
          <w:lang w:val="hy-AM" w:eastAsia="en-US"/>
        </w:rPr>
        <w:t>несоответствие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последний</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приложение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находится на оценке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является</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 xml:space="preserve">достаточный </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противоположный</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в случае конкретного участника</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приложение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находится на оценке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является</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недостаточный</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и</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отклоненный</w:t>
      </w:r>
      <w:r w:rsidR="009A05AC" w:rsidRPr="009F1378">
        <w:rPr>
          <w:rFonts w:ascii="GHEA Grapalat" w:hAnsi="GHEA Grapalat" w:cs="Sylfaen"/>
          <w:color w:val="000000" w:themeColor="text1"/>
          <w:sz w:val="20"/>
          <w:szCs w:val="24"/>
          <w:lang w:val="af-ZA" w:eastAsia="en-US"/>
        </w:rPr>
        <w:t xml:space="preserve"> </w:t>
      </w:r>
      <w:r w:rsidR="009A05AC" w:rsidRPr="009F1378">
        <w:rPr>
          <w:rFonts w:ascii="GHEA Grapalat" w:hAnsi="GHEA Grapalat" w:cs="Sylfaen"/>
          <w:color w:val="000000" w:themeColor="text1"/>
          <w:sz w:val="20"/>
          <w:szCs w:val="24"/>
          <w:lang w:val="hy-AM" w:eastAsia="en-US"/>
        </w:rPr>
        <w:t>и участник, занявший следующее место, признается выбранным участником.</w:t>
      </w:r>
    </w:p>
    <w:p w14:paraId="1746FFAC" w14:textId="56EC1BA8" w:rsidR="00F40755"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rPr>
        <w:t xml:space="preserve">8. </w:t>
      </w:r>
      <w:r w:rsidR="00D770E9" w:rsidRPr="009F1378">
        <w:rPr>
          <w:rFonts w:ascii="GHEA Grapalat" w:hAnsi="GHEA Grapalat" w:cs="Sylfaen"/>
          <w:color w:val="000000" w:themeColor="text1"/>
          <w:szCs w:val="24"/>
          <w:lang w:val="hy-AM"/>
        </w:rPr>
        <w:t>10</w:t>
      </w:r>
      <w:r w:rsidR="002B121D"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Комиссия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член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секретарь</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нет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может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участвовать</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комиссия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к работе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если это станет ясно в ходе деятельности комиссии.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что </w:t>
      </w:r>
      <w:r w:rsidR="00F40755" w:rsidRPr="009F1378">
        <w:rPr>
          <w:rFonts w:ascii="GHEA Grapalat" w:hAnsi="GHEA Grapalat" w:cs="Sylfaen"/>
          <w:color w:val="000000" w:themeColor="text1"/>
          <w:szCs w:val="24"/>
        </w:rPr>
        <w:t xml:space="preserve">это </w:t>
      </w:r>
      <w:r w:rsidR="00F40755" w:rsidRPr="009F1378">
        <w:rPr>
          <w:rFonts w:ascii="GHEA Grapalat" w:hAnsi="GHEA Grapalat" w:cs="Sylfaen"/>
          <w:color w:val="000000" w:themeColor="text1"/>
          <w:szCs w:val="24"/>
          <w:lang w:val="hy-AM"/>
        </w:rPr>
        <w:t>последний</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основан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акционер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организация </w:t>
      </w:r>
      <w:r w:rsidR="00F40755" w:rsidRPr="009F1378">
        <w:rPr>
          <w:rFonts w:ascii="GHEA Grapalat" w:hAnsi="GHEA Grapalat" w:cs="Sylfaen"/>
          <w:color w:val="000000" w:themeColor="text1"/>
          <w:szCs w:val="24"/>
        </w:rPr>
        <w:t>или</w:t>
      </w:r>
      <w:r w:rsidR="00F40755" w:rsidRPr="009F1378">
        <w:rPr>
          <w:rFonts w:ascii="GHEA Grapalat" w:hAnsi="GHEA Grapalat" w:cs="Sylfaen"/>
          <w:color w:val="000000" w:themeColor="text1"/>
          <w:szCs w:val="24"/>
          <w:lang w:val="hy-AM"/>
        </w:rPr>
        <w:t>​</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их</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закрывать</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по родству</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 осторожностью</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связанный</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человек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родитель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супруг(а)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ребенок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брат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сестра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бабушка, дедушка, внук/внучка,</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как</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также</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муж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родитель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ребенок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брат/сестра,</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сестра, бабушка, дедушка, внук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что</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человек</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основан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акционер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организация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этот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 процедуре</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участвовать</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число</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представлено</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является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Применение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Если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доступный</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является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этот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 точкой</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намеревался</w:t>
      </w:r>
      <w:r w:rsidR="00F40755" w:rsidRPr="009F1378">
        <w:rPr>
          <w:rFonts w:ascii="GHEA Grapalat" w:hAnsi="GHEA Grapalat" w:cs="Sylfaen"/>
          <w:color w:val="000000" w:themeColor="text1"/>
          <w:szCs w:val="24"/>
        </w:rPr>
        <w:t xml:space="preserve"> тогда </w:t>
      </w:r>
      <w:r w:rsidR="00F40755" w:rsidRPr="009F1378">
        <w:rPr>
          <w:rFonts w:ascii="GHEA Grapalat" w:hAnsi="GHEA Grapalat" w:cs="Sylfaen"/>
          <w:color w:val="000000" w:themeColor="text1"/>
          <w:szCs w:val="24"/>
          <w:lang w:val="hy-AM"/>
        </w:rPr>
        <w:t>условие​</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данной процедуры</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в отношении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интересы</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lastRenderedPageBreak/>
        <w:t>столкновение</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имея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комиссия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член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секретарь немедленно</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самоисключение</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является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отчеты</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из этой процедуры </w:t>
      </w:r>
      <w:r w:rsidR="00F40755" w:rsidRPr="009F1378">
        <w:rPr>
          <w:rFonts w:ascii="GHEA Grapalat" w:hAnsi="GHEA Grapalat" w:cs="Sylfaen"/>
          <w:color w:val="000000" w:themeColor="text1"/>
          <w:szCs w:val="24"/>
        </w:rPr>
        <w:t>.</w:t>
      </w:r>
    </w:p>
    <w:p w14:paraId="2358F60E" w14:textId="77777777" w:rsidR="00FC4575"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8.11 </w:t>
      </w:r>
      <w:proofErr w:type="spellStart"/>
      <w:r w:rsidR="00EA58C8" w:rsidRPr="009F1378">
        <w:rPr>
          <w:rFonts w:ascii="GHEA Grapalat" w:hAnsi="GHEA Grapalat" w:cs="Sylfaen"/>
          <w:color w:val="000000" w:themeColor="text1"/>
          <w:szCs w:val="24"/>
          <w:lang w:val="es-ES"/>
        </w:rPr>
        <w:t>Приложения</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от</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того</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что</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был</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открыт</w:t>
      </w:r>
      <w:proofErr w:type="spellEnd"/>
      <w:r w:rsidR="00EA58C8" w:rsidRPr="009F1378">
        <w:rPr>
          <w:rFonts w:ascii="GHEA Grapalat" w:hAnsi="GHEA Grapalat" w:cs="Sylfaen"/>
          <w:color w:val="000000" w:themeColor="text1"/>
          <w:szCs w:val="24"/>
          <w:lang w:val="es-ES"/>
        </w:rPr>
        <w:t xml:space="preserve"> и </w:t>
      </w:r>
      <w:proofErr w:type="spellStart"/>
      <w:r w:rsidR="007A3F75" w:rsidRPr="009F1378">
        <w:rPr>
          <w:rFonts w:ascii="GHEA Grapalat" w:hAnsi="GHEA Grapalat" w:cs="Sylfaen"/>
          <w:color w:val="000000" w:themeColor="text1"/>
          <w:szCs w:val="24"/>
          <w:lang w:val="es-ES"/>
        </w:rPr>
        <w:t>оценен</w:t>
      </w:r>
      <w:proofErr w:type="spellEnd"/>
      <w:r w:rsidR="007A3F75"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после</w:t>
      </w:r>
      <w:proofErr w:type="spellEnd"/>
      <w:r w:rsidR="00EA58C8" w:rsidRPr="009F1378">
        <w:rPr>
          <w:rFonts w:ascii="GHEA Grapalat" w:hAnsi="GHEA Grapalat" w:cs="Sylfaen"/>
          <w:color w:val="000000" w:themeColor="text1"/>
          <w:szCs w:val="24"/>
          <w:lang w:val="es-ES"/>
        </w:rPr>
        <w:t xml:space="preserve"> Протокол </w:t>
      </w:r>
      <w:proofErr w:type="spellStart"/>
      <w:r w:rsidR="00EA58C8" w:rsidRPr="009F1378">
        <w:rPr>
          <w:rFonts w:ascii="GHEA Grapalat" w:hAnsi="GHEA Grapalat" w:cs="Sylfaen"/>
          <w:color w:val="000000" w:themeColor="text1"/>
          <w:szCs w:val="24"/>
          <w:lang w:val="es-ES"/>
        </w:rPr>
        <w:t>составляется</w:t>
      </w:r>
      <w:proofErr w:type="spellEnd"/>
      <w:r w:rsidR="00EA58C8" w:rsidRPr="009F1378">
        <w:rPr>
          <w:rFonts w:ascii="GHEA Grapalat" w:hAnsi="GHEA Grapalat" w:cs="Sylfaen"/>
          <w:color w:val="000000" w:themeColor="text1"/>
          <w:szCs w:val="24"/>
          <w:lang w:val="es-ES"/>
        </w:rPr>
        <w:t xml:space="preserve"> </w:t>
      </w:r>
      <w:r w:rsidR="00EA58C8" w:rsidRPr="009F1378">
        <w:rPr>
          <w:rFonts w:ascii="GHEA Grapalat" w:hAnsi="GHEA Grapalat" w:cs="Sylfaen"/>
          <w:color w:val="000000" w:themeColor="text1"/>
        </w:rPr>
        <w:t xml:space="preserve">в соответствии с процедурой, установленной законодательством Республики Армения о государственных закупках </w:t>
      </w:r>
      <w:r w:rsidR="00EA58C8" w:rsidRPr="009F1378">
        <w:rPr>
          <w:rFonts w:ascii="GHEA Grapalat" w:hAnsi="GHEA Grapalat" w:cs="Sylfaen"/>
          <w:color w:val="000000" w:themeColor="text1"/>
          <w:szCs w:val="24"/>
          <w:lang w:val="es-ES"/>
        </w:rPr>
        <w:t xml:space="preserve">. Кроме того </w:t>
      </w:r>
      <w:r w:rsidR="007A3F75" w:rsidRPr="009F1378">
        <w:rPr>
          <w:rFonts w:ascii="GHEA Grapalat" w:hAnsi="GHEA Grapalat" w:cs="Sylfaen"/>
          <w:color w:val="000000" w:themeColor="text1"/>
          <w:szCs w:val="24"/>
          <w:lang w:val="hy-AM"/>
        </w:rPr>
        <w:t xml:space="preserve">, </w:t>
      </w:r>
      <w:r w:rsidR="00EA58C8" w:rsidRPr="009F1378">
        <w:rPr>
          <w:rFonts w:ascii="GHEA Grapalat" w:hAnsi="GHEA Grapalat" w:cs="Sylfaen"/>
          <w:color w:val="000000" w:themeColor="text1"/>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9F1378">
        <w:rPr>
          <w:rFonts w:ascii="GHEA Grapalat" w:hAnsi="GHEA Grapalat" w:cs="Sylfaen"/>
          <w:color w:val="000000" w:themeColor="text1"/>
          <w:szCs w:val="24"/>
          <w:lang w:val="es-ES"/>
        </w:rPr>
        <w:t>Протокол</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подписание</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являются</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комиссия</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на встрече</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подарок</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члены.</w:t>
      </w:r>
    </w:p>
    <w:p w14:paraId="26E434C1" w14:textId="77777777" w:rsidR="00E65F37"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8.12 Секретарь Комиссии </w:t>
      </w:r>
      <w:r w:rsidR="00D11611" w:rsidRPr="009F1378">
        <w:rPr>
          <w:rFonts w:ascii="GHEA Grapalat" w:hAnsi="GHEA Grapalat" w:cs="Sylfaen"/>
          <w:color w:val="000000" w:themeColor="text1"/>
          <w:szCs w:val="24"/>
        </w:rPr>
        <w:t xml:space="preserve">обязан не позднее окончания сессии вскрытия </w:t>
      </w:r>
      <w:r w:rsidR="006D5E0B" w:rsidRPr="009F1378">
        <w:rPr>
          <w:rFonts w:ascii="GHEA Grapalat" w:hAnsi="GHEA Grapalat" w:cs="Sylfaen"/>
          <w:color w:val="000000" w:themeColor="text1"/>
          <w:szCs w:val="24"/>
          <w:lang w:val="hy-AM"/>
        </w:rPr>
        <w:t xml:space="preserve">и оценки </w:t>
      </w:r>
      <w:r w:rsidR="005E3501" w:rsidRPr="009F1378">
        <w:rPr>
          <w:rFonts w:ascii="GHEA Grapalat" w:hAnsi="GHEA Grapalat" w:cs="Sylfaen"/>
          <w:color w:val="000000" w:themeColor="text1"/>
          <w:szCs w:val="24"/>
        </w:rPr>
        <w:t>заявок ,</w:t>
      </w:r>
      <w:r w:rsidR="00D11611" w:rsidRPr="009F1378">
        <w:rPr>
          <w:rFonts w:ascii="GHEA Grapalat" w:hAnsi="GHEA Grapalat" w:cs="Arial"/>
          <w:color w:val="000000" w:themeColor="text1"/>
          <w:spacing w:val="-8"/>
          <w:sz w:val="24"/>
          <w:szCs w:val="24"/>
        </w:rPr>
        <w:t xml:space="preserve"> </w:t>
      </w:r>
      <w:r w:rsidR="00E65F37" w:rsidRPr="009F1378">
        <w:rPr>
          <w:rFonts w:ascii="GHEA Grapalat" w:hAnsi="GHEA Grapalat" w:cs="Sylfaen"/>
          <w:color w:val="000000" w:themeColor="text1"/>
          <w:szCs w:val="24"/>
        </w:rPr>
        <w:t>на следующий рабочий день:</w:t>
      </w:r>
    </w:p>
    <w:p w14:paraId="1BC89666" w14:textId="77777777" w:rsidR="00255D6A" w:rsidRPr="009F1378" w:rsidRDefault="00A24827" w:rsidP="00A13783">
      <w:pPr>
        <w:pStyle w:val="BodyTextIndent2"/>
        <w:spacing w:line="240" w:lineRule="auto"/>
        <w:rPr>
          <w:rFonts w:ascii="GHEA Grapalat" w:hAnsi="GHEA Grapalat" w:cs="Sylfaen"/>
          <w:color w:val="000000" w:themeColor="text1"/>
          <w:lang w:val="hy-AM"/>
        </w:rPr>
      </w:pPr>
      <w:r w:rsidRPr="009F1378">
        <w:rPr>
          <w:rFonts w:ascii="GHEA Grapalat" w:hAnsi="GHEA Grapalat" w:cs="Sylfaen"/>
          <w:color w:val="000000" w:themeColor="text1"/>
        </w:rPr>
        <w:t xml:space="preserve">1) Печатная (сканированная) версия оригинального протокола заседания по вскрытию </w:t>
      </w:r>
      <w:r w:rsidR="00BE037D" w:rsidRPr="009F1378">
        <w:rPr>
          <w:rFonts w:ascii="GHEA Grapalat" w:hAnsi="GHEA Grapalat" w:cs="Sylfaen"/>
          <w:color w:val="000000" w:themeColor="text1"/>
        </w:rPr>
        <w:t xml:space="preserve">и оценке </w:t>
      </w:r>
      <w:r w:rsidRPr="009F1378">
        <w:rPr>
          <w:rFonts w:ascii="GHEA Grapalat" w:hAnsi="GHEA Grapalat" w:cs="Sylfaen"/>
          <w:color w:val="000000" w:themeColor="text1"/>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9F1378" w:rsidRDefault="008B73CD"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9F1378">
        <w:rPr>
          <w:rFonts w:ascii="GHEA Grapalat" w:hAnsi="GHEA Grapalat" w:cs="Sylfaen"/>
          <w:color w:val="000000" w:themeColor="text1"/>
          <w:szCs w:val="24"/>
          <w:lang w:val="hy-AM"/>
        </w:rPr>
        <w:t xml:space="preserve">и оценке </w:t>
      </w:r>
      <w:r w:rsidRPr="009F1378">
        <w:rPr>
          <w:rFonts w:ascii="GHEA Grapalat" w:hAnsi="GHEA Grapalat" w:cs="Sylfaen"/>
          <w:color w:val="000000" w:themeColor="text1"/>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001D9E0A" w14:textId="314FF83B" w:rsidR="00F8531F" w:rsidRPr="009F1378" w:rsidRDefault="00A150A9" w:rsidP="00F8531F">
      <w:pPr>
        <w:ind w:firstLine="375"/>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8.13 </w:t>
      </w:r>
      <w:r w:rsidR="003C05FB" w:rsidRPr="009F1378">
        <w:rPr>
          <w:rFonts w:ascii="GHEA Grapalat" w:hAnsi="GHEA Grapalat" w:cs="Sylfaen"/>
          <w:color w:val="000000" w:themeColor="text1"/>
          <w:sz w:val="20"/>
        </w:rPr>
        <w:t xml:space="preserve">Закон </w:t>
      </w:r>
      <w:r w:rsidR="003C05FB" w:rsidRPr="009F1378">
        <w:rPr>
          <w:rFonts w:ascii="GHEA Grapalat" w:hAnsi="GHEA Grapalat" w:cs="Sylfaen"/>
          <w:color w:val="000000" w:themeColor="text1"/>
          <w:sz w:val="20"/>
          <w:lang w:val="af-ZA"/>
        </w:rPr>
        <w:t xml:space="preserve">6 </w:t>
      </w:r>
      <w:r w:rsidR="003C05FB" w:rsidRPr="009F1378">
        <w:rPr>
          <w:rFonts w:ascii="GHEA Grapalat" w:hAnsi="GHEA Grapalat" w:cs="Sylfaen"/>
          <w:color w:val="000000" w:themeColor="text1"/>
          <w:sz w:val="20"/>
        </w:rPr>
        <w:t xml:space="preserve">Статья </w:t>
      </w:r>
      <w:r w:rsidR="003C05FB" w:rsidRPr="009F1378">
        <w:rPr>
          <w:rFonts w:ascii="GHEA Grapalat" w:hAnsi="GHEA Grapalat" w:cs="Sylfaen"/>
          <w:color w:val="000000" w:themeColor="text1"/>
          <w:sz w:val="20"/>
          <w:lang w:val="af-ZA"/>
        </w:rPr>
        <w:t xml:space="preserve">1 </w:t>
      </w:r>
      <w:r w:rsidR="003C05FB" w:rsidRPr="009F1378">
        <w:rPr>
          <w:rFonts w:ascii="GHEA Grapalat" w:hAnsi="GHEA Grapalat" w:cs="Sylfaen"/>
          <w:color w:val="000000" w:themeColor="text1"/>
          <w:sz w:val="20"/>
        </w:rPr>
        <w:t xml:space="preserve">Часть </w:t>
      </w:r>
      <w:r w:rsidR="003C05FB" w:rsidRPr="009F1378">
        <w:rPr>
          <w:rFonts w:ascii="GHEA Grapalat" w:hAnsi="GHEA Grapalat" w:cs="Sylfaen"/>
          <w:color w:val="000000" w:themeColor="text1"/>
          <w:sz w:val="20"/>
          <w:lang w:val="af-ZA"/>
        </w:rPr>
        <w:t xml:space="preserve">6 </w:t>
      </w:r>
      <w:r w:rsidR="003C05FB" w:rsidRPr="009F1378">
        <w:rPr>
          <w:rFonts w:ascii="GHEA Grapalat" w:hAnsi="GHEA Grapalat" w:cs="Sylfaen"/>
          <w:color w:val="000000" w:themeColor="text1"/>
          <w:sz w:val="20"/>
        </w:rPr>
        <w:t>с точкой</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намеревался</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основы</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в</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приложение</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придёт</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в случае</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клиенты</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лидер</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обоснованный</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решение</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основа</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на</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авторизовано</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тело</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участник</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включение</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является</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покупки</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к процессу</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участвовать</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верно</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не имея ничего</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участники</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в списке.</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hy-AM"/>
        </w:rPr>
        <w:t xml:space="preserve">Уполномоченный орган обязан опубликовать мотивированное решение руководителя клиента в информационном бюллетене </w:t>
      </w:r>
      <w:r w:rsidR="00F8531F" w:rsidRPr="009F1378">
        <w:rPr>
          <w:rFonts w:ascii="GHEA Grapalat" w:hAnsi="GHEA Grapalat" w:cs="Sylfaen"/>
          <w:color w:val="000000" w:themeColor="text1"/>
          <w:sz w:val="20"/>
        </w:rPr>
        <w:t>:</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решение</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получить</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в тот день</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последующий</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пять</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работающий</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день</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 xml:space="preserve">в течение </w:t>
      </w:r>
      <w:r w:rsidR="00F8531F" w:rsidRPr="009F1378">
        <w:rPr>
          <w:rFonts w:ascii="GHEA Grapalat" w:hAnsi="GHEA Grapalat" w:cs="Sylfaen"/>
          <w:color w:val="000000" w:themeColor="text1"/>
          <w:sz w:val="20"/>
          <w:lang w:val="hy-AM"/>
        </w:rPr>
        <w:t>.</w:t>
      </w:r>
    </w:p>
    <w:p w14:paraId="0DCE802B" w14:textId="0B44A134" w:rsidR="003C05FB" w:rsidRPr="009F1378" w:rsidRDefault="003C05FB" w:rsidP="00A13783">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ru-RU"/>
        </w:rPr>
        <w:t>Общий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котором</w:t>
      </w:r>
      <w:r w:rsidRPr="009F1378">
        <w:rPr>
          <w:rFonts w:ascii="GHEA Grapalat" w:hAnsi="GHEA Grapalat" w:cs="Sylfaen"/>
          <w:color w:val="000000" w:themeColor="text1"/>
          <w:sz w:val="20"/>
          <w:lang w:val="af-ZA"/>
        </w:rPr>
        <w:t xml:space="preserve"> </w:t>
      </w:r>
      <w:r w:rsidRPr="009F1378">
        <w:rPr>
          <w:rFonts w:ascii="Calibri" w:hAnsi="Calibri" w:cs="Calibri"/>
          <w:color w:val="000000" w:themeColor="text1"/>
          <w:sz w:val="20"/>
          <w:lang w:val="af-ZA"/>
        </w:rPr>
        <w:t> </w:t>
      </w:r>
      <w:r w:rsidRPr="009F1378">
        <w:rPr>
          <w:rFonts w:ascii="GHEA Grapalat" w:hAnsi="GHEA Grapalat" w:cs="Sylfaen"/>
          <w:color w:val="000000" w:themeColor="text1"/>
          <w:sz w:val="20"/>
          <w:lang w:val="ru-RU"/>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точке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упомянул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клиенты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лидер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изготовление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покупка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процедура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неуспешный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будет объявлено позже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или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запечатанный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договор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касательно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объявление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опубликовать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или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контракт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односторонний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объявление</w:t>
      </w:r>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lang w:val="ru-RU"/>
        </w:rPr>
        <w:t xml:space="preserve">опубликовать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уведомление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тот 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Десятый </w:t>
      </w:r>
      <w:r w:rsidRPr="009F1378">
        <w:rPr>
          <w:rFonts w:ascii="GHEA Grapalat" w:hAnsi="GHEA Grapalat" w:cs="Sylfaen"/>
          <w:color w:val="000000" w:themeColor="text1"/>
          <w:sz w:val="20"/>
          <w:lang w:val="hy-AM"/>
        </w:rPr>
        <w:t xml:space="preserve">день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состоится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оно предоставляется </w:t>
      </w:r>
      <w:r w:rsidRPr="009F1378">
        <w:rPr>
          <w:rFonts w:ascii="GHEA Grapalat" w:hAnsi="GHEA Grapalat" w:cs="Sylfaen"/>
          <w:color w:val="000000" w:themeColor="text1"/>
          <w:sz w:val="20"/>
          <w:lang w:val="af-ZA"/>
        </w:rPr>
        <w:t xml:space="preserve">в письменном виде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авторизовано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 телу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Участник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Уполномоченный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тело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включение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покупки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 процессу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участвовать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верно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 имея ничего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списке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получить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сороковой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тот 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пятый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день </w:t>
      </w:r>
      <w:r w:rsidRPr="009F1378">
        <w:rPr>
          <w:rFonts w:ascii="GHEA Grapalat" w:hAnsi="GHEA Grapalat" w:cs="Sylfaen"/>
          <w:color w:val="000000" w:themeColor="text1"/>
          <w:sz w:val="20"/>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получить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сороковой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 состоянию 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обращаться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касательно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инициированный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незавершенный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случай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доступность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этом случае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 работе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финал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действовать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сила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войти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тот 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пятый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день </w:t>
      </w:r>
      <w:r w:rsidRPr="009F1378">
        <w:rPr>
          <w:rFonts w:ascii="GHEA Grapalat" w:hAnsi="GHEA Grapalat" w:cs="Sylfaen"/>
          <w:color w:val="000000" w:themeColor="text1"/>
          <w:sz w:val="20"/>
        </w:rPr>
        <w:t>если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обследование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 результатом</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исполнение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возможность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исчезнувший </w:t>
      </w:r>
      <w:r w:rsidRPr="009F1378">
        <w:rPr>
          <w:rFonts w:ascii="GHEA Grapalat" w:hAnsi="GHEA Grapalat" w:cs="Sylfaen"/>
          <w:color w:val="000000" w:themeColor="text1"/>
          <w:sz w:val="20"/>
          <w:lang w:val="hy-AM"/>
        </w:rPr>
        <w:t>.</w:t>
      </w:r>
    </w:p>
    <w:p w14:paraId="4617B655" w14:textId="77777777" w:rsidR="003C05FB" w:rsidRPr="009F1378" w:rsidRDefault="003C05FB" w:rsidP="00A13783">
      <w:pPr>
        <w:shd w:val="clear" w:color="auto" w:fill="FFFFFF"/>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 xml:space="preserve">Это </w:t>
      </w:r>
      <w:r w:rsidRPr="009F1378">
        <w:rPr>
          <w:rFonts w:ascii="GHEA Grapalat" w:hAnsi="GHEA Grapalat" w:cs="Sylfaen"/>
          <w:color w:val="000000" w:themeColor="text1"/>
          <w:sz w:val="20"/>
          <w:lang w:val="af-ZA"/>
        </w:rPr>
        <w:t>правда?</w:t>
      </w:r>
    </w:p>
    <w:p w14:paraId="57C91C73" w14:textId="77777777" w:rsidR="003C05FB" w:rsidRPr="009F1378"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 xml:space="preserve">разрешено </w:t>
      </w:r>
      <w:r w:rsidRPr="009F1378">
        <w:rPr>
          <w:rFonts w:ascii="GHEA Grapalat" w:hAnsi="GHEA Grapalat" w:cs="Sylfaen"/>
          <w:color w:val="000000" w:themeColor="text1"/>
          <w:sz w:val="20"/>
          <w:lang w:val="af-ZA"/>
        </w:rPr>
        <w:t xml:space="preserve">настоящим пунктом </w:t>
      </w:r>
      <w:r w:rsidRPr="009F1378">
        <w:rPr>
          <w:rFonts w:ascii="GHEA Grapalat" w:hAnsi="GHEA Grapalat" w:cs="Sylfaen"/>
          <w:color w:val="000000" w:themeColor="text1"/>
          <w:sz w:val="20"/>
          <w:lang w:val="ru-RU"/>
        </w:rPr>
        <w:t>тело</w:t>
      </w:r>
      <w:r w:rsidRPr="009F1378">
        <w:rPr>
          <w:rFonts w:ascii="GHEA Grapalat" w:hAnsi="GHEA Grapalat" w:cs="Sylfaen"/>
          <w:color w:val="000000" w:themeColor="text1"/>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9F1378">
        <w:rPr>
          <w:rFonts w:ascii="GHEA Grapalat" w:hAnsi="GHEA Grapalat" w:cs="Sylfaen"/>
          <w:color w:val="000000" w:themeColor="text1"/>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9F1378">
        <w:rPr>
          <w:rFonts w:ascii="GHEA Grapalat" w:hAnsi="GHEA Grapalat" w:cs="Sylfaen"/>
          <w:color w:val="000000" w:themeColor="text1"/>
          <w:sz w:val="20"/>
        </w:rPr>
        <w:t>.</w:t>
      </w:r>
    </w:p>
    <w:p w14:paraId="76D675BB" w14:textId="4593F274" w:rsidR="00AE74A0" w:rsidRPr="009F1378"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9F1378">
        <w:rPr>
          <w:rFonts w:ascii="GHEA Grapalat" w:hAnsi="GHEA Grapalat" w:cs="Sylfaen"/>
          <w:color w:val="000000" w:themeColor="text1"/>
          <w:sz w:val="20"/>
          <w:lang w:val="ru-RU"/>
        </w:rPr>
        <w:t>через уполномоченный платежный механизм.</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тело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будет 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крайний срок</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будет</w:t>
      </w:r>
      <w:proofErr w:type="spellEnd"/>
      <w:r w:rsidRPr="009F1378">
        <w:rPr>
          <w:rFonts w:ascii="GHEA Grapalat" w:hAnsi="GHEA Grapalat" w:cs="Sylfaen"/>
          <w:color w:val="000000" w:themeColor="text1"/>
          <w:sz w:val="20"/>
          <w:lang w:val="en-US"/>
        </w:rPr>
        <w:t xml:space="preserve"> </w:t>
      </w:r>
      <w:r w:rsidRPr="009F1378">
        <w:rPr>
          <w:rFonts w:ascii="GHEA Grapalat" w:hAnsi="GHEA Grapalat" w:cs="Sylfaen"/>
          <w:color w:val="000000" w:themeColor="text1"/>
          <w:sz w:val="20"/>
        </w:rPr>
        <w:t>завершено</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позже</w:t>
      </w:r>
      <w:proofErr w:type="spellEnd"/>
      <w:r w:rsidRPr="009F1378">
        <w:rPr>
          <w:rFonts w:ascii="GHEA Grapalat" w:hAnsi="GHEA Grapalat" w:cs="Sylfaen"/>
          <w:color w:val="000000" w:themeColor="text1"/>
          <w:sz w:val="20"/>
          <w:lang w:val="en-US"/>
        </w:rPr>
        <w:t xml:space="preserve"> </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но</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нет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позже</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авторизовано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тело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списке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том числе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число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определенный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сорок дней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крайний срок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истечение срока </w:t>
      </w:r>
      <w:r w:rsidRPr="009F1378">
        <w:rPr>
          <w:rFonts w:ascii="GHEA Grapalat" w:hAnsi="GHEA Grapalat" w:cs="Sylfaen"/>
          <w:color w:val="000000" w:themeColor="text1"/>
          <w:sz w:val="20"/>
          <w:lang w:val="hy-AM"/>
        </w:rPr>
        <w:t xml:space="preserve">действия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получить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сороковой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 состоянию 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обращаться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касательно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инициированный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незавершенный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случай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доступность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случае </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нет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позже</w:t>
      </w:r>
      <w:proofErr w:type="spellEnd"/>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lang w:val="ru-RU"/>
        </w:rPr>
        <w:t>данные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 работе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финал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действовать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сила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входя </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затем</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клиент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его</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о</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написанный</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информирует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является</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авторизовано</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тело</w:t>
      </w:r>
      <w:proofErr w:type="spellEnd"/>
      <w:r w:rsidRPr="009F1378">
        <w:rPr>
          <w:rFonts w:ascii="GHEA Grapalat" w:hAnsi="GHEA Grapalat" w:cs="Sylfaen"/>
          <w:color w:val="000000" w:themeColor="text1"/>
          <w:sz w:val="20"/>
          <w:lang w:val="en-US"/>
        </w:rPr>
        <w:t xml:space="preserve">, </w:t>
      </w:r>
      <w:r w:rsidRPr="009F1378">
        <w:rPr>
          <w:rFonts w:ascii="GHEA Grapalat" w:hAnsi="GHEA Grapalat" w:cs="Sylfaen"/>
          <w:color w:val="000000" w:themeColor="text1"/>
          <w:sz w:val="20"/>
          <w:lang w:val="af-ZA"/>
        </w:rPr>
        <w:t xml:space="preserve">чье </w:t>
      </w:r>
      <w:proofErr w:type="spellStart"/>
      <w:r w:rsidRPr="009F1378">
        <w:rPr>
          <w:rFonts w:ascii="GHEA Grapalat" w:hAnsi="GHEA Grapalat" w:cs="Sylfaen"/>
          <w:color w:val="000000" w:themeColor="text1"/>
          <w:sz w:val="20"/>
          <w:lang w:val="en-US"/>
        </w:rPr>
        <w:t>основа</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на</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участник</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нет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включено</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 xml:space="preserve">в </w:t>
      </w:r>
      <w:proofErr w:type="spellStart"/>
      <w:r w:rsidRPr="009F1378">
        <w:rPr>
          <w:rFonts w:ascii="GHEA Grapalat" w:hAnsi="GHEA Grapalat" w:cs="Sylfaen"/>
          <w:color w:val="000000" w:themeColor="text1"/>
          <w:sz w:val="20"/>
          <w:lang w:val="en-US"/>
        </w:rPr>
        <w:t>списке</w:t>
      </w:r>
      <w:proofErr w:type="spellEnd"/>
      <w:r w:rsidRPr="009F1378">
        <w:rPr>
          <w:rFonts w:ascii="GHEA Grapalat" w:hAnsi="GHEA Grapalat" w:cs="Sylfaen"/>
          <w:color w:val="000000" w:themeColor="text1"/>
          <w:sz w:val="20"/>
          <w:lang w:val="en-US"/>
        </w:rPr>
        <w:t xml:space="preserve"> </w:t>
      </w:r>
      <w:r w:rsidRPr="009F1378">
        <w:rPr>
          <w:rFonts w:ascii="GHEA Grapalat" w:hAnsi="GHEA Grapalat" w:cs="Sylfaen"/>
          <w:color w:val="000000" w:themeColor="text1"/>
          <w:sz w:val="20"/>
          <w:lang w:val="af-ZA"/>
        </w:rPr>
        <w:t>.</w:t>
      </w:r>
    </w:p>
    <w:p w14:paraId="66563CB4" w14:textId="77777777" w:rsidR="00AF4FEA" w:rsidRPr="009F1378" w:rsidRDefault="00AF4FEA" w:rsidP="00AF4FEA">
      <w:pPr>
        <w:shd w:val="clear" w:color="auto" w:fill="FFFFFF"/>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Более того:</w:t>
      </w:r>
    </w:p>
    <w:p w14:paraId="1563B33D" w14:textId="6BE61A81" w:rsidR="00AF4FEA" w:rsidRPr="009F1378" w:rsidRDefault="00AF4FEA" w:rsidP="00AF4FEA">
      <w:pPr>
        <w:shd w:val="clear" w:color="auto" w:fill="FFFFFF"/>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20.06.2026,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с целью заключения соглашения не заменяет договор и (или) квалификационную гарантию, представленную в форме односторонне подтвержденного заявления - штраф (далее также штраф) в установленный срок на Если предоставлена банковская гарантия или </w:t>
      </w:r>
      <w:r w:rsidRPr="009F1378">
        <w:rPr>
          <w:rFonts w:ascii="GHEA Grapalat" w:hAnsi="GHEA Grapalat" w:cs="Sylfaen"/>
          <w:color w:val="000000" w:themeColor="text1"/>
          <w:sz w:val="20"/>
          <w:lang w:val="hy-AM"/>
        </w:rPr>
        <w:lastRenderedPageBreak/>
        <w:t>наличные, то данное обстоятельство будет рассматриваться как нарушение обязательств участника в рамках процедуры закупок.</w:t>
      </w:r>
    </w:p>
    <w:p w14:paraId="7AF46A11" w14:textId="2CDFE994" w:rsidR="00266B8B" w:rsidRPr="009F1378" w:rsidRDefault="00AF4FEA" w:rsidP="00AF4FEA">
      <w:pPr>
        <w:shd w:val="clear" w:color="auto" w:fill="FFFFFF"/>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 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r w:rsidR="00266B8B" w:rsidRPr="009F1378">
        <w:rPr>
          <w:rFonts w:ascii="GHEA Grapalat" w:hAnsi="GHEA Grapalat" w:cs="Sylfaen"/>
          <w:color w:val="000000" w:themeColor="text1"/>
          <w:sz w:val="20"/>
          <w:lang w:val="af-ZA"/>
        </w:rPr>
        <w:t xml:space="preserve"> </w:t>
      </w:r>
    </w:p>
    <w:p w14:paraId="1A6462A7" w14:textId="3359EFDF" w:rsidR="00B54F63" w:rsidRPr="009F1378" w:rsidRDefault="00E17B5D" w:rsidP="00A13783">
      <w:pPr>
        <w:ind w:firstLine="54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8.14 </w:t>
      </w:r>
      <w:r w:rsidR="003A377C" w:rsidRPr="009F1378">
        <w:rPr>
          <w:rFonts w:ascii="GHEA Grapalat" w:hAnsi="GHEA Grapalat"/>
          <w:color w:val="000000" w:themeColor="text1"/>
          <w:sz w:val="20"/>
          <w:szCs w:val="20"/>
        </w:rPr>
        <w:t xml:space="preserve">Является </w:t>
      </w:r>
      <w:r w:rsidR="00955CC1" w:rsidRPr="009F1378">
        <w:rPr>
          <w:rFonts w:ascii="GHEA Grapalat" w:hAnsi="GHEA Grapalat"/>
          <w:color w:val="000000" w:themeColor="text1"/>
          <w:sz w:val="20"/>
          <w:szCs w:val="20"/>
        </w:rPr>
        <w:t xml:space="preserve">ли </w:t>
      </w:r>
      <w:r w:rsidR="003D4374" w:rsidRPr="009F1378">
        <w:rPr>
          <w:rFonts w:ascii="GHEA Grapalat" w:hAnsi="GHEA Grapalat"/>
          <w:color w:val="000000" w:themeColor="text1"/>
          <w:sz w:val="20"/>
          <w:szCs w:val="20"/>
          <w:lang w:val="hy-AM"/>
        </w:rPr>
        <w:t xml:space="preserve">участник Если заявитель включен в списки, предусмотренные </w:t>
      </w:r>
      <w:r w:rsidR="00955CC1" w:rsidRPr="009F1378">
        <w:rPr>
          <w:rFonts w:ascii="GHEA Grapalat" w:hAnsi="GHEA Grapalat"/>
          <w:color w:val="000000" w:themeColor="text1"/>
          <w:sz w:val="20"/>
          <w:szCs w:val="20"/>
        </w:rPr>
        <w:t xml:space="preserve">статьей </w:t>
      </w:r>
      <w:r w:rsidR="003D4374" w:rsidRPr="009F1378">
        <w:rPr>
          <w:rFonts w:ascii="GHEA Grapalat" w:hAnsi="GHEA Grapalat"/>
          <w:color w:val="000000" w:themeColor="text1"/>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9F1378">
        <w:rPr>
          <w:rFonts w:ascii="GHEA Grapalat" w:hAnsi="GHEA Grapalat" w:cs="Sylfaen"/>
          <w:color w:val="000000" w:themeColor="text1"/>
          <w:sz w:val="20"/>
          <w:szCs w:val="20"/>
          <w:lang w:val="af-ZA"/>
        </w:rPr>
        <w:t>.</w:t>
      </w:r>
    </w:p>
    <w:p w14:paraId="18296DB2" w14:textId="77777777" w:rsidR="007A5810" w:rsidRPr="009F1378" w:rsidRDefault="004306D6"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af-ZA" w:eastAsia="en-US"/>
        </w:rPr>
        <w:t xml:space="preserve">8.15 </w:t>
      </w:r>
      <w:r w:rsidR="007A5810" w:rsidRPr="009F1378">
        <w:rPr>
          <w:rFonts w:ascii="GHEA Grapalat" w:hAnsi="GHEA Grapalat" w:cs="Sylfaen"/>
          <w:color w:val="000000" w:themeColor="text1"/>
          <w:sz w:val="20"/>
          <w:szCs w:val="24"/>
          <w:lang w:val="ru-RU" w:eastAsia="en-US"/>
        </w:rPr>
        <w:t>Это</w:t>
      </w:r>
      <w:r w:rsidR="007A5810"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af-ZA" w:eastAsia="en-US"/>
        </w:rPr>
        <w:t xml:space="preserve">1-го </w:t>
      </w:r>
      <w:r w:rsidRPr="009F1378">
        <w:rPr>
          <w:rFonts w:ascii="GHEA Grapalat" w:hAnsi="GHEA Grapalat" w:cs="Sylfaen"/>
          <w:color w:val="000000" w:themeColor="text1"/>
          <w:sz w:val="20"/>
          <w:szCs w:val="24"/>
          <w:lang w:val="ru-RU" w:eastAsia="en-US"/>
        </w:rPr>
        <w:t>числа приглашения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в пункте </w:t>
      </w:r>
      <w:r w:rsidRPr="009F1378">
        <w:rPr>
          <w:rFonts w:ascii="GHEA Grapalat" w:hAnsi="GHEA Grapalat" w:cs="Sylfaen"/>
          <w:color w:val="000000" w:themeColor="text1"/>
          <w:sz w:val="20"/>
          <w:szCs w:val="24"/>
          <w:lang w:val="af-ZA" w:eastAsia="en-US"/>
        </w:rPr>
        <w:t xml:space="preserve">8.8 </w:t>
      </w:r>
      <w:r w:rsidRPr="009F1378">
        <w:rPr>
          <w:rFonts w:ascii="GHEA Grapalat" w:hAnsi="GHEA Grapalat" w:cs="Sylfaen"/>
          <w:color w:val="000000" w:themeColor="text1"/>
          <w:sz w:val="20"/>
          <w:szCs w:val="24"/>
          <w:lang w:val="ru-RU" w:eastAsia="en-US"/>
        </w:rPr>
        <w:t>части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упомянул</w:t>
      </w:r>
      <w:r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 xml:space="preserve">документы, </w:t>
      </w:r>
      <w:r w:rsidR="00D371A7" w:rsidRPr="009F1378">
        <w:rPr>
          <w:rFonts w:ascii="GHEA Grapalat" w:hAnsi="GHEA Grapalat" w:cs="Sylfaen"/>
          <w:color w:val="000000" w:themeColor="text1"/>
          <w:sz w:val="20"/>
          <w:szCs w:val="24"/>
          <w:lang w:eastAsia="en-US"/>
        </w:rPr>
        <w:t xml:space="preserve">указанные </w:t>
      </w:r>
      <w:r w:rsidR="00D371A7" w:rsidRPr="009F1378">
        <w:rPr>
          <w:rFonts w:ascii="GHEA Grapalat" w:hAnsi="GHEA Grapalat" w:cs="Sylfaen"/>
          <w:color w:val="000000" w:themeColor="text1"/>
          <w:sz w:val="20"/>
          <w:szCs w:val="24"/>
          <w:lang w:val="af-ZA" w:eastAsia="en-US"/>
        </w:rPr>
        <w:t xml:space="preserve">участником </w:t>
      </w:r>
      <w:r w:rsidR="00D371A7" w:rsidRPr="009F1378">
        <w:rPr>
          <w:rFonts w:ascii="GHEA Grapalat" w:hAnsi="GHEA Grapalat" w:cs="Sylfaen"/>
          <w:color w:val="000000" w:themeColor="text1"/>
          <w:sz w:val="20"/>
          <w:szCs w:val="24"/>
          <w:lang w:eastAsia="en-US"/>
        </w:rPr>
        <w:t>в установленный срок</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 xml:space="preserve">передать слово участникам </w:t>
      </w:r>
      <w:r w:rsidR="007A5810" w:rsidRPr="009F1378">
        <w:rPr>
          <w:rFonts w:ascii="GHEA Grapalat" w:hAnsi="GHEA Grapalat" w:cs="Sylfaen"/>
          <w:color w:val="000000" w:themeColor="text1"/>
          <w:sz w:val="20"/>
          <w:szCs w:val="24"/>
          <w:lang w:val="af-ZA" w:eastAsia="en-US"/>
        </w:rPr>
        <w:softHyphen/>
      </w:r>
      <w:r w:rsidR="007A5810" w:rsidRPr="009F1378">
        <w:rPr>
          <w:rFonts w:ascii="GHEA Grapalat" w:hAnsi="GHEA Grapalat" w:cs="Sylfaen"/>
          <w:color w:val="000000" w:themeColor="text1"/>
          <w:sz w:val="20"/>
          <w:szCs w:val="24"/>
          <w:lang w:val="ru-RU" w:eastAsia="en-US"/>
        </w:rPr>
        <w:t>совещания</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секретарю</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 xml:space="preserve">представить </w:t>
      </w:r>
      <w:r w:rsidR="00EF2159" w:rsidRPr="009F1378">
        <w:rPr>
          <w:rFonts w:ascii="GHEA Grapalat" w:hAnsi="GHEA Grapalat" w:cs="Sylfaen"/>
          <w:color w:val="000000" w:themeColor="text1"/>
          <w:sz w:val="20"/>
          <w:szCs w:val="24"/>
          <w:lang w:eastAsia="en-US"/>
        </w:rPr>
        <w:t>для</w:t>
      </w:r>
      <w:r w:rsidR="007A5810" w:rsidRPr="009F1378">
        <w:rPr>
          <w:rFonts w:ascii="GHEA Grapalat" w:hAnsi="GHEA Grapalat" w:cs="Sylfaen"/>
          <w:color w:val="000000" w:themeColor="text1"/>
          <w:sz w:val="20"/>
          <w:szCs w:val="24"/>
          <w:lang w:val="af-ZA" w:eastAsia="en-US"/>
        </w:rPr>
        <w:t xml:space="preserve"> </w:t>
      </w:r>
      <w:r w:rsidR="00EF2159" w:rsidRPr="009F1378">
        <w:rPr>
          <w:rFonts w:ascii="GHEA Grapalat" w:hAnsi="GHEA Grapalat" w:cs="Sylfaen"/>
          <w:color w:val="000000" w:themeColor="text1"/>
          <w:sz w:val="20"/>
          <w:szCs w:val="24"/>
          <w:lang w:eastAsia="en-US"/>
        </w:rPr>
        <w:t xml:space="preserve">это </w:t>
      </w:r>
      <w:r w:rsidR="007A5810" w:rsidRPr="009F1378">
        <w:rPr>
          <w:rFonts w:ascii="GHEA Grapalat" w:hAnsi="GHEA Grapalat" w:cs="Sylfaen"/>
          <w:color w:val="000000" w:themeColor="text1"/>
          <w:sz w:val="20"/>
          <w:szCs w:val="24"/>
          <w:lang w:val="af-ZA" w:eastAsia="en-US"/>
        </w:rPr>
        <w:t xml:space="preserve">второй вариант, </w:t>
      </w:r>
      <w:r w:rsidRPr="009F1378">
        <w:rPr>
          <w:rFonts w:ascii="GHEA Grapalat" w:hAnsi="GHEA Grapalat" w:cs="Sylfaen"/>
          <w:color w:val="000000" w:themeColor="text1"/>
          <w:sz w:val="20"/>
          <w:szCs w:val="24"/>
          <w:lang w:val="ru-RU" w:eastAsia="en-US"/>
        </w:rPr>
        <w:t>вот этот.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по приглашению</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намеревался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электронный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 почту</w:t>
      </w:r>
      <w:r w:rsidR="00FE20B2" w:rsidRPr="009F1378">
        <w:rPr>
          <w:rFonts w:ascii="GHEA Grapalat" w:hAnsi="GHEA Grapalat" w:cs="Sylfaen"/>
          <w:color w:val="000000" w:themeColor="text1"/>
          <w:sz w:val="20"/>
          <w:szCs w:val="24"/>
          <w:lang w:val="af-ZA" w:eastAsia="en-US"/>
        </w:rPr>
        <w:t xml:space="preserve"> </w:t>
      </w:r>
      <w:r w:rsidR="00FE20B2" w:rsidRPr="009F1378">
        <w:rPr>
          <w:rFonts w:ascii="GHEA Grapalat" w:hAnsi="GHEA Grapalat" w:cs="Sylfaen"/>
          <w:color w:val="000000" w:themeColor="text1"/>
          <w:sz w:val="20"/>
          <w:szCs w:val="24"/>
          <w:lang w:eastAsia="en-US"/>
        </w:rPr>
        <w:t>отправить</w:t>
      </w:r>
      <w:r w:rsidR="00FE20B2" w:rsidRPr="009F1378">
        <w:rPr>
          <w:rFonts w:ascii="GHEA Grapalat" w:hAnsi="GHEA Grapalat" w:cs="Sylfaen"/>
          <w:color w:val="000000" w:themeColor="text1"/>
          <w:sz w:val="20"/>
          <w:szCs w:val="24"/>
          <w:lang w:val="af-ZA" w:eastAsia="en-US"/>
        </w:rPr>
        <w:t xml:space="preserve"> </w:t>
      </w:r>
      <w:r w:rsidR="00FE20B2" w:rsidRPr="009F1378">
        <w:rPr>
          <w:rFonts w:ascii="GHEA Grapalat" w:hAnsi="GHEA Grapalat" w:cs="Sylfaen"/>
          <w:color w:val="000000" w:themeColor="text1"/>
          <w:sz w:val="20"/>
          <w:szCs w:val="24"/>
          <w:lang w:eastAsia="en-US"/>
        </w:rPr>
        <w:t xml:space="preserve">через </w:t>
      </w:r>
      <w:r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Секретаря</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обязан</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является</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документы</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получить</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день</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подтверждать</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их</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получить</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Обстоятельства:</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этот</w:t>
      </w:r>
      <w:r w:rsidR="007A5810" w:rsidRPr="009F1378">
        <w:rPr>
          <w:rFonts w:ascii="GHEA Grapalat" w:hAnsi="GHEA Grapalat" w:cs="Sylfaen"/>
          <w:color w:val="000000" w:themeColor="text1"/>
          <w:sz w:val="20"/>
          <w:szCs w:val="24"/>
          <w:lang w:val="hy-AM" w:eastAsia="en-US"/>
        </w:rPr>
        <w:t xml:space="preserve"> </w:t>
      </w:r>
      <w:r w:rsidR="007A5810" w:rsidRPr="009F1378">
        <w:rPr>
          <w:rFonts w:ascii="GHEA Grapalat" w:hAnsi="GHEA Grapalat" w:cs="Sylfaen"/>
          <w:color w:val="000000" w:themeColor="text1"/>
          <w:sz w:val="20"/>
          <w:szCs w:val="24"/>
          <w:lang w:val="ru-RU" w:eastAsia="en-US"/>
        </w:rPr>
        <w:t>приглашение</w:t>
      </w:r>
      <w:r w:rsidR="007A5810" w:rsidRPr="009F1378">
        <w:rPr>
          <w:rFonts w:ascii="GHEA Grapalat" w:hAnsi="GHEA Grapalat" w:cs="Sylfaen"/>
          <w:color w:val="000000" w:themeColor="text1"/>
          <w:sz w:val="20"/>
          <w:szCs w:val="24"/>
          <w:lang w:val="hy-AM" w:eastAsia="en-US"/>
        </w:rPr>
        <w:t xml:space="preserve"> </w:t>
      </w:r>
      <w:r w:rsidR="007A5810" w:rsidRPr="009F1378">
        <w:rPr>
          <w:rFonts w:ascii="GHEA Grapalat" w:hAnsi="GHEA Grapalat" w:cs="Sylfaen"/>
          <w:color w:val="000000" w:themeColor="text1"/>
          <w:sz w:val="20"/>
          <w:szCs w:val="24"/>
          <w:lang w:val="ru-RU" w:eastAsia="en-US"/>
        </w:rPr>
        <w:t>упомянул</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его/её</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электронный</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из почты</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участник</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электронный</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на почту</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подтверждение</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отправить</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 xml:space="preserve">через </w:t>
      </w:r>
      <w:r w:rsidR="007A5810" w:rsidRPr="009F1378">
        <w:rPr>
          <w:rFonts w:ascii="GHEA Grapalat" w:hAnsi="GHEA Grapalat" w:cs="Sylfaen"/>
          <w:color w:val="000000" w:themeColor="text1"/>
          <w:sz w:val="20"/>
          <w:szCs w:val="24"/>
          <w:lang w:val="af-ZA" w:eastAsia="en-US"/>
        </w:rPr>
        <w:t>.</w:t>
      </w:r>
    </w:p>
    <w:p w14:paraId="08621504" w14:textId="77777777" w:rsidR="002B121D"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 xml:space="preserve">8.16 </w:t>
      </w:r>
      <w:r w:rsidR="002B121D" w:rsidRPr="009F1378">
        <w:rPr>
          <w:rFonts w:ascii="GHEA Grapalat" w:hAnsi="GHEA Grapalat" w:cs="Sylfaen"/>
          <w:color w:val="000000" w:themeColor="text1"/>
          <w:szCs w:val="24"/>
          <w:lang w:val="ru-RU"/>
        </w:rPr>
        <w:t>участников</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и</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их</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представители</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может</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являются</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 xml:space="preserve">присутствовать на заседании </w:t>
      </w:r>
      <w:r w:rsidR="002B121D" w:rsidRPr="009F1378">
        <w:rPr>
          <w:rFonts w:ascii="GHEA Grapalat" w:hAnsi="GHEA Grapalat" w:cs="Sylfaen"/>
          <w:color w:val="000000" w:themeColor="text1"/>
          <w:szCs w:val="24"/>
        </w:rPr>
        <w:t xml:space="preserve">комитета </w:t>
      </w:r>
      <w:r w:rsidR="002B121D" w:rsidRPr="009F1378">
        <w:rPr>
          <w:rFonts w:ascii="GHEA Grapalat" w:hAnsi="GHEA Grapalat" w:cs="Sylfaen"/>
          <w:color w:val="000000" w:themeColor="text1"/>
          <w:szCs w:val="24"/>
          <w:lang w:val="ru-RU"/>
        </w:rPr>
        <w:t>на занятиях.</w:t>
      </w:r>
      <w:r w:rsidR="002B121D" w:rsidRPr="009F1378">
        <w:rPr>
          <w:rFonts w:ascii="GHEA Grapalat" w:hAnsi="GHEA Grapalat" w:cs="Sylfaen"/>
          <w:color w:val="000000" w:themeColor="text1"/>
          <w:szCs w:val="24"/>
        </w:rPr>
        <w:t xml:space="preserve"> </w:t>
      </w:r>
      <w:r w:rsidR="006D4E1D" w:rsidRPr="009F1378">
        <w:rPr>
          <w:rFonts w:ascii="GHEA Grapalat" w:hAnsi="GHEA Grapalat" w:cs="Sylfaen"/>
          <w:color w:val="000000" w:themeColor="text1"/>
          <w:szCs w:val="24"/>
          <w:lang w:val="ru-RU"/>
        </w:rPr>
        <w:t xml:space="preserve">Участники </w:t>
      </w:r>
      <w:r w:rsidR="006D4E1D" w:rsidRPr="009F1378">
        <w:rPr>
          <w:rFonts w:ascii="GHEA Grapalat" w:hAnsi="GHEA Grapalat" w:cs="Sylfaen"/>
          <w:color w:val="000000" w:themeColor="text1"/>
          <w:szCs w:val="24"/>
        </w:rPr>
        <w:t xml:space="preserve">или </w:t>
      </w:r>
      <w:r w:rsidR="006D4E1D" w:rsidRPr="009F1378">
        <w:rPr>
          <w:rFonts w:ascii="GHEA Grapalat" w:hAnsi="GHEA Grapalat" w:cs="Sylfaen"/>
          <w:color w:val="000000" w:themeColor="text1"/>
          <w:szCs w:val="24"/>
          <w:lang w:val="ru-RU"/>
        </w:rPr>
        <w:t>их</w:t>
      </w:r>
      <w:r w:rsidR="006D4E1D" w:rsidRPr="009F1378">
        <w:rPr>
          <w:rFonts w:ascii="GHEA Grapalat" w:hAnsi="GHEA Grapalat" w:cs="Sylfaen"/>
          <w:color w:val="000000" w:themeColor="text1"/>
          <w:szCs w:val="24"/>
        </w:rPr>
        <w:t xml:space="preserve"> </w:t>
      </w:r>
      <w:r w:rsidR="006D4E1D" w:rsidRPr="009F1378">
        <w:rPr>
          <w:rFonts w:ascii="GHEA Grapalat" w:hAnsi="GHEA Grapalat" w:cs="Sylfaen"/>
          <w:color w:val="000000" w:themeColor="text1"/>
          <w:szCs w:val="24"/>
          <w:lang w:val="ru-RU"/>
        </w:rPr>
        <w:t>представители</w:t>
      </w:r>
      <w:r w:rsidR="006D4E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может</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являются</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требовать</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комиссия</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сессии</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протоколы</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 xml:space="preserve">копии, </w:t>
      </w:r>
      <w:r w:rsidR="002B121D" w:rsidRPr="009F1378">
        <w:rPr>
          <w:rFonts w:ascii="GHEA Grapalat" w:hAnsi="GHEA Grapalat" w:cs="Sylfaen"/>
          <w:color w:val="000000" w:themeColor="text1"/>
          <w:szCs w:val="24"/>
        </w:rPr>
        <w:t xml:space="preserve">которые </w:t>
      </w:r>
      <w:r w:rsidR="002B121D" w:rsidRPr="009F1378">
        <w:rPr>
          <w:rFonts w:ascii="GHEA Grapalat" w:hAnsi="GHEA Grapalat" w:cs="Sylfaen"/>
          <w:color w:val="000000" w:themeColor="text1"/>
          <w:szCs w:val="24"/>
          <w:lang w:val="ru-RU"/>
        </w:rPr>
        <w:t>предоставил</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являются</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один</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календарь</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день</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в течение.</w:t>
      </w:r>
    </w:p>
    <w:p w14:paraId="35CCFBA4" w14:textId="77777777" w:rsidR="00CD1E70" w:rsidRPr="009F1378" w:rsidRDefault="00A150A9" w:rsidP="00A13783">
      <w:pPr>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8.17 </w:t>
      </w:r>
      <w:r w:rsidR="00CD1E70" w:rsidRPr="009F1378">
        <w:rPr>
          <w:rFonts w:ascii="GHEA Grapalat" w:hAnsi="GHEA Grapalat" w:cs="Sylfaen"/>
          <w:color w:val="000000" w:themeColor="text1"/>
          <w:sz w:val="20"/>
          <w:lang w:val="ru-RU"/>
        </w:rPr>
        <w:t>Комиссия</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 xml:space="preserve">и </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 xml:space="preserve">или </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клиент</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к</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электронный</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уведомления</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отправляется</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являются</w:t>
      </w:r>
      <w:r w:rsidR="00CD1E70" w:rsidRPr="009F1378">
        <w:rPr>
          <w:rFonts w:ascii="GHEA Grapalat" w:hAnsi="GHEA Grapalat" w:cs="Sylfaen"/>
          <w:color w:val="000000" w:themeColor="text1"/>
          <w:sz w:val="20"/>
          <w:lang w:val="af-ZA"/>
        </w:rPr>
        <w:t xml:space="preserve"> отправив его на адрес электронной почты, указанный в заявке </w:t>
      </w:r>
      <w:r w:rsidR="00CD1E70" w:rsidRPr="009F1378">
        <w:rPr>
          <w:rFonts w:ascii="GHEA Grapalat" w:hAnsi="GHEA Grapalat" w:cs="Sylfaen"/>
          <w:color w:val="000000" w:themeColor="text1"/>
          <w:sz w:val="20"/>
          <w:lang w:val="ru-RU"/>
        </w:rPr>
        <w:t>участника , и</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участник</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 xml:space="preserve">рядом с ним </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ней</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приложение</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упомянул</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электронный</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из почты</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этот</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приглашение</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 xml:space="preserve">упомянуто </w:t>
      </w:r>
      <w:r w:rsidR="00CD1E70" w:rsidRPr="009F1378">
        <w:rPr>
          <w:rFonts w:ascii="GHEA Grapalat" w:hAnsi="GHEA Grapalat" w:cs="Sylfaen"/>
          <w:color w:val="000000" w:themeColor="text1"/>
          <w:sz w:val="20"/>
          <w:lang w:val="af-ZA"/>
        </w:rPr>
        <w:t>комиссией</w:t>
      </w:r>
      <w:r w:rsidR="00CD1E70" w:rsidRPr="009F1378">
        <w:rPr>
          <w:rFonts w:ascii="GHEA Grapalat" w:hAnsi="GHEA Grapalat" w:cs="Sylfaen"/>
          <w:color w:val="000000" w:themeColor="text1"/>
          <w:sz w:val="20"/>
          <w:lang w:val="ru-RU"/>
        </w:rPr>
        <w:t>​</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секретарь</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электронный</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на почту</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olor w:val="000000" w:themeColor="text1"/>
          <w:sz w:val="20"/>
          <w:szCs w:val="20"/>
          <w:lang w:val="af-ZA" w:eastAsia="x-none"/>
        </w:rPr>
        <w:t>по отправлению.</w:t>
      </w:r>
    </w:p>
    <w:p w14:paraId="13DE9D78" w14:textId="77777777" w:rsidR="00CD1E70" w:rsidRPr="009F1378" w:rsidRDefault="00CD1E70" w:rsidP="00A13783">
      <w:pPr>
        <w:ind w:firstLine="540"/>
        <w:jc w:val="both"/>
        <w:rPr>
          <w:rFonts w:ascii="GHEA Grapalat" w:hAnsi="GHEA Grapalat"/>
          <w:color w:val="000000" w:themeColor="text1"/>
          <w:sz w:val="20"/>
          <w:szCs w:val="20"/>
          <w:lang w:val="af-ZA" w:eastAsia="x-none"/>
        </w:rPr>
      </w:pPr>
      <w:r w:rsidRPr="009F1378">
        <w:rPr>
          <w:rFonts w:ascii="GHEA Grapalat" w:hAnsi="GHEA Grapalat"/>
          <w:color w:val="000000" w:themeColor="text1"/>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1D183AE1" w:rsidR="002B103D" w:rsidRPr="009F1378" w:rsidRDefault="00A150A9" w:rsidP="00A13783">
      <w:pPr>
        <w:pStyle w:val="BodyTextIndent2"/>
        <w:spacing w:line="240" w:lineRule="auto"/>
        <w:rPr>
          <w:rFonts w:ascii="GHEA Grapalat" w:hAnsi="GHEA Grapalat"/>
          <w:color w:val="000000" w:themeColor="text1"/>
          <w:lang w:val="hy-AM"/>
        </w:rPr>
      </w:pPr>
      <w:r w:rsidRPr="009F1378">
        <w:rPr>
          <w:rFonts w:ascii="GHEA Grapalat" w:hAnsi="GHEA Grapalat"/>
          <w:color w:val="000000" w:themeColor="text1"/>
        </w:rPr>
        <w:t xml:space="preserve">8. </w:t>
      </w:r>
      <w:r w:rsidR="00436F47" w:rsidRPr="009F1378">
        <w:rPr>
          <w:rFonts w:ascii="GHEA Grapalat" w:hAnsi="GHEA Grapalat"/>
          <w:color w:val="000000" w:themeColor="text1"/>
        </w:rPr>
        <w:t xml:space="preserve">18 </w:t>
      </w:r>
      <w:r w:rsidR="00947D03" w:rsidRPr="009F1378">
        <w:rPr>
          <w:rFonts w:ascii="GHEA Grapalat" w:hAnsi="GHEA Grapalat"/>
          <w:color w:val="000000" w:themeColor="text1"/>
          <w:lang w:val="hy-AM"/>
        </w:rPr>
        <w:t>Если</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процедура</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быть организованным</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является</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 xml:space="preserve">по частям </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затем</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евреев</w:t>
      </w:r>
      <w:r w:rsidR="00571F29" w:rsidRPr="009F1378">
        <w:rPr>
          <w:rFonts w:ascii="GHEA Grapalat" w:hAnsi="GHEA Grapalat" w:cs="Sylfaen"/>
          <w:color w:val="000000" w:themeColor="text1"/>
        </w:rPr>
        <w:t>​</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оценка</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и</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решение выбранного участника</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реализовано</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является</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в соответствии с</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отдельно</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 xml:space="preserve">дозы </w:t>
      </w:r>
      <w:r w:rsidR="00571F29" w:rsidRPr="009F1378">
        <w:rPr>
          <w:rFonts w:ascii="GHEA Grapalat" w:hAnsi="GHEA Grapalat" w:cs="Tahoma"/>
          <w:color w:val="000000" w:themeColor="text1"/>
        </w:rPr>
        <w:t>.</w:t>
      </w:r>
      <w:r w:rsidR="002B103D" w:rsidRPr="009F1378">
        <w:rPr>
          <w:rFonts w:ascii="GHEA Grapalat" w:hAnsi="GHEA Grapalat" w:cs="Tahoma"/>
          <w:color w:val="000000" w:themeColor="text1"/>
          <w:lang w:val="hy-AM"/>
        </w:rPr>
        <w:t xml:space="preserve"> </w:t>
      </w:r>
    </w:p>
    <w:p w14:paraId="1BC7265B" w14:textId="77777777" w:rsidR="00583092" w:rsidRPr="009F1378" w:rsidRDefault="00A150A9" w:rsidP="00A13783">
      <w:pPr>
        <w:ind w:firstLine="540"/>
        <w:jc w:val="both"/>
        <w:rPr>
          <w:rFonts w:ascii="GHEA Grapalat" w:hAnsi="GHEA Grapalat"/>
          <w:color w:val="000000" w:themeColor="text1"/>
          <w:sz w:val="20"/>
          <w:szCs w:val="20"/>
          <w:lang w:val="af-ZA" w:eastAsia="x-none"/>
        </w:rPr>
      </w:pPr>
      <w:r w:rsidRPr="009F1378">
        <w:rPr>
          <w:rFonts w:ascii="GHEA Grapalat" w:hAnsi="GHEA Grapalat"/>
          <w:color w:val="000000" w:themeColor="text1"/>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9F1378">
        <w:rPr>
          <w:rFonts w:ascii="GHEA Grapalat" w:hAnsi="GHEA Grapalat"/>
          <w:color w:val="000000" w:themeColor="text1"/>
          <w:sz w:val="20"/>
          <w:szCs w:val="20"/>
          <w:lang w:val="hy-AM" w:eastAsia="x-none"/>
        </w:rPr>
        <w:t xml:space="preserve">порядке, изложенном в пунктах 8.12–8.18 части 1 настоящего приглашения </w:t>
      </w:r>
      <w:r w:rsidR="00583092" w:rsidRPr="009F1378">
        <w:rPr>
          <w:rFonts w:ascii="GHEA Grapalat" w:hAnsi="GHEA Grapalat"/>
          <w:color w:val="000000" w:themeColor="text1"/>
          <w:sz w:val="20"/>
          <w:szCs w:val="20"/>
          <w:lang w:val="af-ZA" w:eastAsia="x-none"/>
        </w:rPr>
        <w:t>.</w:t>
      </w:r>
    </w:p>
    <w:p w14:paraId="42174487" w14:textId="77777777" w:rsidR="00583092"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 xml:space="preserve">8. </w:t>
      </w:r>
      <w:r w:rsidR="00A5501E" w:rsidRPr="009F1378">
        <w:rPr>
          <w:rFonts w:ascii="GHEA Grapalat" w:hAnsi="GHEA Grapalat" w:cs="Sylfaen"/>
          <w:color w:val="000000" w:themeColor="text1"/>
          <w:szCs w:val="24"/>
        </w:rPr>
        <w:t xml:space="preserve">20 </w:t>
      </w:r>
      <w:r w:rsidR="00201DA0" w:rsidRPr="009F1378">
        <w:rPr>
          <w:rFonts w:ascii="GHEA Grapalat" w:hAnsi="GHEA Grapalat" w:cs="Sylfaen"/>
          <w:color w:val="000000" w:themeColor="text1"/>
          <w:szCs w:val="24"/>
          <w:lang w:val="hy-AM"/>
        </w:rPr>
        <w:t>участников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сам</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представлено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требования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согласие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обоснование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 этой целью</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может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является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к настоящему</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дополнительный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другой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 xml:space="preserve">документы </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информация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и</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материалы.</w:t>
      </w:r>
    </w:p>
    <w:p w14:paraId="11ACD639" w14:textId="77777777" w:rsidR="00583092" w:rsidRPr="009F1378" w:rsidRDefault="00662165"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lang w:val="en-US"/>
        </w:rPr>
        <w:t>Комитет</w:t>
      </w:r>
      <w:r w:rsidR="00583092" w:rsidRPr="009F1378">
        <w:rPr>
          <w:rFonts w:ascii="GHEA Grapalat" w:hAnsi="GHEA Grapalat" w:cs="Sylfaen"/>
          <w:color w:val="000000" w:themeColor="text1"/>
          <w:szCs w:val="24"/>
          <w:lang w:val="ru-RU"/>
        </w:rPr>
        <w:t>​</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может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является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проверить</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lang w:val="en-US"/>
        </w:rPr>
        <w:t xml:space="preserve">м </w:t>
      </w:r>
      <w:r w:rsidR="00583092" w:rsidRPr="009F1378">
        <w:rPr>
          <w:rFonts w:ascii="GHEA Grapalat" w:hAnsi="GHEA Grapalat" w:cs="Sylfaen"/>
          <w:color w:val="000000" w:themeColor="text1"/>
          <w:szCs w:val="24"/>
          <w:lang w:val="ru-RU"/>
        </w:rPr>
        <w:t>Ассанж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представлено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данные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 xml:space="preserve">подлинность </w:t>
      </w:r>
      <w:r w:rsidR="00583092" w:rsidRPr="009F1378">
        <w:rPr>
          <w:rFonts w:ascii="GHEA Grapalat" w:hAnsi="GHEA Grapalat" w:cs="Sylfaen"/>
          <w:color w:val="000000" w:themeColor="text1"/>
          <w:szCs w:val="24"/>
        </w:rPr>
        <w:t xml:space="preserve">с </w:t>
      </w:r>
      <w:r w:rsidR="00583092" w:rsidRPr="009F1378">
        <w:rPr>
          <w:rFonts w:ascii="GHEA Grapalat" w:hAnsi="GHEA Grapalat" w:cs="Sylfaen"/>
          <w:color w:val="000000" w:themeColor="text1"/>
          <w:szCs w:val="24"/>
          <w:lang w:val="ru-RU"/>
        </w:rPr>
        <w:t>помощью</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официальный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из источников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полученный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данные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или</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его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получение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компетентный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тела</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написанный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 xml:space="preserve">Вывод </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Аналогично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опрос</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отправить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в случае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соответствующий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состояние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и</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местный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самоуправление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тела</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запрос</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получить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в тот день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последующий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два</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работающий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день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в течение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обеспечение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являются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написанный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 xml:space="preserve">Вывод </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Если</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lang w:val="en-US"/>
        </w:rPr>
        <w:t xml:space="preserve">м </w:t>
      </w:r>
      <w:r w:rsidR="00583092" w:rsidRPr="009F1378">
        <w:rPr>
          <w:rFonts w:ascii="GHEA Grapalat" w:hAnsi="GHEA Grapalat" w:cs="Sylfaen"/>
          <w:color w:val="000000" w:themeColor="text1"/>
          <w:szCs w:val="24"/>
          <w:lang w:val="ru-RU"/>
        </w:rPr>
        <w:t>Ассанж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представлено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данные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подлинность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осмотр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как результат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данные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квалифицированный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являются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к реальности</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 xml:space="preserve">Если ответ не </w:t>
      </w:r>
      <w:r w:rsidR="00583092" w:rsidRPr="009F1378">
        <w:rPr>
          <w:rFonts w:ascii="GHEA Grapalat" w:hAnsi="GHEA Grapalat" w:cs="Sylfaen"/>
          <w:color w:val="000000" w:themeColor="text1"/>
          <w:szCs w:val="24"/>
        </w:rPr>
        <w:softHyphen/>
      </w:r>
      <w:r w:rsidR="00583092" w:rsidRPr="009F1378">
        <w:rPr>
          <w:rFonts w:ascii="GHEA Grapalat" w:hAnsi="GHEA Grapalat" w:cs="Sylfaen"/>
          <w:color w:val="000000" w:themeColor="text1"/>
          <w:szCs w:val="24"/>
          <w:lang w:val="ru-RU"/>
        </w:rPr>
        <w:t xml:space="preserve">соответствует требованиям </w:t>
      </w:r>
      <w:r w:rsidR="00583092" w:rsidRPr="009F1378">
        <w:rPr>
          <w:rFonts w:ascii="GHEA Grapalat" w:hAnsi="GHEA Grapalat" w:cs="Sylfaen"/>
          <w:color w:val="000000" w:themeColor="text1"/>
          <w:szCs w:val="24"/>
        </w:rPr>
        <w:t>, заявка соответствующего участника будет отклонена.</w:t>
      </w:r>
    </w:p>
    <w:p w14:paraId="2EA300C1" w14:textId="77777777" w:rsidR="00583092"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 xml:space="preserve">8. </w:t>
      </w:r>
      <w:r w:rsidR="00A5501E" w:rsidRPr="009F1378">
        <w:rPr>
          <w:rFonts w:ascii="GHEA Grapalat" w:hAnsi="GHEA Grapalat" w:cs="Sylfaen"/>
          <w:color w:val="000000" w:themeColor="text1"/>
          <w:szCs w:val="24"/>
        </w:rPr>
        <w:t xml:space="preserve">21 </w:t>
      </w:r>
      <w:r w:rsidR="00201DA0" w:rsidRPr="009F1378">
        <w:rPr>
          <w:rFonts w:ascii="GHEA Grapalat" w:hAnsi="GHEA Grapalat" w:cs="Sylfaen"/>
          <w:color w:val="000000" w:themeColor="text1"/>
          <w:szCs w:val="24"/>
          <w:lang w:val="hy-AM"/>
        </w:rPr>
        <w:t>Это</w:t>
      </w:r>
      <w:r w:rsidR="00583092" w:rsidRPr="009F1378">
        <w:rPr>
          <w:rFonts w:ascii="GHEA Grapalat" w:hAnsi="GHEA Grapalat" w:cs="Sylfaen"/>
          <w:color w:val="000000" w:themeColor="text1"/>
          <w:szCs w:val="24"/>
        </w:rPr>
        <w:t xml:space="preserve"> </w:t>
      </w:r>
      <w:r w:rsidR="005D3674" w:rsidRPr="009F1378">
        <w:rPr>
          <w:rFonts w:ascii="GHEA Grapalat" w:hAnsi="GHEA Grapalat" w:cs="Sylfaen"/>
          <w:color w:val="000000" w:themeColor="text1"/>
          <w:szCs w:val="24"/>
        </w:rPr>
        <w:t xml:space="preserve">1-го </w:t>
      </w:r>
      <w:r w:rsidR="005D3674" w:rsidRPr="009F1378">
        <w:rPr>
          <w:rFonts w:ascii="GHEA Grapalat" w:hAnsi="GHEA Grapalat" w:cs="Sylfaen"/>
          <w:color w:val="000000" w:themeColor="text1"/>
          <w:szCs w:val="24"/>
          <w:lang w:val="hy-AM"/>
        </w:rPr>
        <w:t xml:space="preserve">числа </w:t>
      </w:r>
      <w:r w:rsidR="00583092" w:rsidRPr="009F1378">
        <w:rPr>
          <w:rFonts w:ascii="GHEA Grapalat" w:hAnsi="GHEA Grapalat" w:cs="Sylfaen"/>
          <w:color w:val="000000" w:themeColor="text1"/>
          <w:szCs w:val="24"/>
          <w:lang w:val="hy-AM"/>
        </w:rPr>
        <w:t>приглашения</w:t>
      </w:r>
      <w:r w:rsidR="005D3674" w:rsidRPr="009F1378">
        <w:rPr>
          <w:rFonts w:ascii="GHEA Grapalat" w:hAnsi="GHEA Grapalat" w:cs="Sylfaen"/>
          <w:color w:val="000000" w:themeColor="text1"/>
          <w:szCs w:val="24"/>
        </w:rPr>
        <w:t xml:space="preserve"> </w:t>
      </w:r>
      <w:r w:rsidR="005D3674" w:rsidRPr="009F1378">
        <w:rPr>
          <w:rFonts w:ascii="GHEA Grapalat" w:hAnsi="GHEA Grapalat" w:cs="Sylfaen"/>
          <w:color w:val="000000" w:themeColor="text1"/>
          <w:szCs w:val="24"/>
          <w:lang w:val="hy-AM"/>
        </w:rPr>
        <w:t xml:space="preserve">Часть </w:t>
      </w:r>
      <w:r w:rsidR="00583092" w:rsidRPr="009F1378">
        <w:rPr>
          <w:rFonts w:ascii="GHEA Grapalat" w:hAnsi="GHEA Grapalat" w:cs="Sylfaen"/>
          <w:color w:val="000000" w:themeColor="text1"/>
          <w:szCs w:val="24"/>
        </w:rPr>
        <w:t xml:space="preserve">8.20, </w:t>
      </w:r>
      <w:r w:rsidR="00583092" w:rsidRPr="009F1378">
        <w:rPr>
          <w:rFonts w:ascii="GHEA Grapalat" w:hAnsi="GHEA Grapalat" w:cs="Sylfaen"/>
          <w:color w:val="000000" w:themeColor="text1"/>
          <w:szCs w:val="24"/>
          <w:lang w:val="hy-AM"/>
        </w:rPr>
        <w:t>пункт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приложение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 xml:space="preserve">Для этой цели </w:t>
      </w:r>
      <w:r w:rsidR="00583092" w:rsidRPr="009F1378">
        <w:rPr>
          <w:rFonts w:ascii="GHEA Grapalat" w:hAnsi="GHEA Grapalat" w:cs="Sylfaen"/>
          <w:color w:val="000000" w:themeColor="text1"/>
          <w:szCs w:val="24"/>
        </w:rPr>
        <w:t xml:space="preserve">может быть </w:t>
      </w:r>
      <w:r w:rsidR="00583092" w:rsidRPr="009F1378">
        <w:rPr>
          <w:rFonts w:ascii="GHEA Grapalat" w:hAnsi="GHEA Grapalat" w:cs="Sylfaen"/>
          <w:color w:val="000000" w:themeColor="text1"/>
          <w:szCs w:val="24"/>
          <w:lang w:val="hy-AM"/>
        </w:rPr>
        <w:t>созван комитет.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необыкновенный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сессия.</w:t>
      </w:r>
    </w:p>
    <w:p w14:paraId="3E60C0DC" w14:textId="77777777" w:rsidR="00E45ACA" w:rsidRPr="009F1378" w:rsidRDefault="00A150A9" w:rsidP="00A13783">
      <w:pPr>
        <w:pStyle w:val="norm"/>
        <w:spacing w:line="240" w:lineRule="auto"/>
        <w:ind w:firstLine="540"/>
        <w:rPr>
          <w:rFonts w:ascii="GHEA Grapalat" w:hAnsi="GHEA Grapalat" w:cs="Tahoma"/>
          <w:color w:val="000000" w:themeColor="text1"/>
          <w:sz w:val="20"/>
          <w:lang w:val="hy-AM"/>
        </w:rPr>
      </w:pPr>
      <w:r w:rsidRPr="009F1378">
        <w:rPr>
          <w:rFonts w:ascii="GHEA Grapalat" w:hAnsi="GHEA Grapalat"/>
          <w:color w:val="000000" w:themeColor="text1"/>
          <w:spacing w:val="-6"/>
          <w:sz w:val="20"/>
          <w:lang w:val="hy-AM"/>
        </w:rPr>
        <w:t xml:space="preserve">8.22 Перед заключением договора </w:t>
      </w:r>
      <w:r w:rsidR="00201DA0" w:rsidRPr="009F1378">
        <w:rPr>
          <w:rFonts w:ascii="GHEA Grapalat" w:hAnsi="GHEA Grapalat"/>
          <w:color w:val="000000" w:themeColor="text1"/>
          <w:spacing w:val="-6"/>
          <w:sz w:val="20"/>
          <w:lang w:val="hy-AM"/>
        </w:rPr>
        <w:t xml:space="preserve">заказчик </w:t>
      </w:r>
      <w:r w:rsidR="00E45ACA" w:rsidRPr="009F1378">
        <w:rPr>
          <w:rFonts w:ascii="GHEA Grapalat" w:hAnsi="GHEA Grapalat" w:cs="Tahoma"/>
          <w:color w:val="000000" w:themeColor="text1"/>
          <w:sz w:val="20"/>
          <w:lang w:val="hy-AM"/>
        </w:rPr>
        <w:t xml:space="preserve">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 </w:t>
      </w:r>
      <w:r w:rsidR="00A5501E" w:rsidRPr="009F1378">
        <w:rPr>
          <w:rFonts w:ascii="GHEA Grapalat" w:hAnsi="GHEA Grapalat"/>
          <w:color w:val="000000" w:themeColor="text1"/>
          <w:spacing w:val="-6"/>
          <w:sz w:val="20"/>
          <w:lang w:val="af-ZA"/>
        </w:rPr>
        <w:t>.</w:t>
      </w:r>
      <w:r w:rsidR="00E45ACA" w:rsidRPr="009F1378">
        <w:rPr>
          <w:rFonts w:ascii="GHEA Grapalat" w:hAnsi="GHEA Grapalat" w:cs="Sylfaen"/>
          <w:color w:val="000000" w:themeColor="text1"/>
          <w:lang w:val="hy-AM"/>
        </w:rPr>
        <w:t xml:space="preserve"> </w:t>
      </w:r>
      <w:r w:rsidR="00E45ACA" w:rsidRPr="009F1378">
        <w:rPr>
          <w:rFonts w:ascii="GHEA Grapalat" w:hAnsi="GHEA Grapalat" w:cs="Tahoma"/>
          <w:color w:val="000000" w:themeColor="text1"/>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9F1378" w:rsidRDefault="00A150A9" w:rsidP="00A13783">
      <w:pPr>
        <w:pStyle w:val="BodyTextIndent2"/>
        <w:spacing w:line="240" w:lineRule="auto"/>
        <w:rPr>
          <w:rFonts w:ascii="GHEA Grapalat" w:hAnsi="GHEA Grapalat" w:cs="Sylfaen"/>
          <w:color w:val="000000" w:themeColor="text1"/>
          <w:lang w:val="hy-AM"/>
        </w:rPr>
      </w:pPr>
      <w:r w:rsidRPr="009F1378">
        <w:rPr>
          <w:rFonts w:ascii="GHEA Grapalat" w:hAnsi="GHEA Grapalat" w:cs="Sylfaen"/>
          <w:color w:val="000000" w:themeColor="text1"/>
          <w:szCs w:val="24"/>
          <w:lang w:val="hy-AM"/>
        </w:rPr>
        <w:t>8.23 Бездействие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крайний срок</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договор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запечатать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решение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объявление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публикация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в тот день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последующий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день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 xml:space="preserve">и </w:t>
      </w:r>
      <w:r w:rsidR="00583092" w:rsidRPr="009F1378">
        <w:rPr>
          <w:rFonts w:ascii="GHEA Grapalat" w:hAnsi="GHEA Grapalat" w:cs="Sylfaen"/>
          <w:color w:val="000000" w:themeColor="text1"/>
          <w:szCs w:val="24"/>
        </w:rPr>
        <w:t>клиент</w:t>
      </w:r>
      <w:r w:rsidR="00583092" w:rsidRPr="009F1378">
        <w:rPr>
          <w:rFonts w:ascii="GHEA Grapalat" w:hAnsi="GHEA Grapalat" w:cs="Sylfaen"/>
          <w:color w:val="000000" w:themeColor="text1"/>
          <w:szCs w:val="24"/>
          <w:lang w:val="hy-AM"/>
        </w:rPr>
        <w:t>​</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к</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контракт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запечатать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юрисдикция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появление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день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между</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павший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период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является.</w:t>
      </w:r>
      <w:r w:rsidR="00F40755" w:rsidRPr="009F1378">
        <w:rPr>
          <w:rFonts w:ascii="GHEA Grapalat" w:hAnsi="GHEA Grapalat" w:cs="Sylfaen"/>
          <w:color w:val="000000" w:themeColor="text1"/>
          <w:lang w:val="es-ES"/>
        </w:rPr>
        <w:t xml:space="preserve"> </w:t>
      </w:r>
    </w:p>
    <w:p w14:paraId="6C4CFCE2" w14:textId="69029459" w:rsidR="00F40755" w:rsidRPr="009F1378" w:rsidRDefault="00F40755" w:rsidP="00A13783">
      <w:pPr>
        <w:pStyle w:val="BodyTextIndent2"/>
        <w:spacing w:line="240" w:lineRule="auto"/>
        <w:rPr>
          <w:rFonts w:ascii="GHEA Grapalat" w:hAnsi="GHEA Grapalat" w:cs="Sylfaen"/>
          <w:color w:val="000000" w:themeColor="text1"/>
          <w:lang w:val="hy-AM"/>
        </w:rPr>
      </w:pPr>
      <w:proofErr w:type="spellStart"/>
      <w:r w:rsidRPr="009F1378">
        <w:rPr>
          <w:rFonts w:ascii="GHEA Grapalat" w:hAnsi="GHEA Grapalat" w:cs="Sylfaen"/>
          <w:color w:val="000000" w:themeColor="text1"/>
          <w:lang w:val="es-ES"/>
        </w:rPr>
        <w:t>Бездействие</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крайний</w:t>
      </w:r>
      <w:proofErr w:type="spellEnd"/>
      <w:r w:rsidRPr="009F1378">
        <w:rPr>
          <w:rFonts w:ascii="GHEA Grapalat" w:hAnsi="GHEA Grapalat" w:cs="Sylfaen"/>
          <w:color w:val="000000" w:themeColor="text1"/>
          <w:lang w:val="es-ES"/>
        </w:rPr>
        <w:t xml:space="preserve"> </w:t>
      </w:r>
      <w:proofErr w:type="spellStart"/>
      <w:r w:rsidRPr="009F1378">
        <w:rPr>
          <w:rFonts w:ascii="GHEA Grapalat" w:hAnsi="GHEA Grapalat" w:cs="Sylfaen"/>
          <w:color w:val="000000" w:themeColor="text1"/>
          <w:lang w:val="es-ES"/>
        </w:rPr>
        <w:t>срок</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этот</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процедура</w:t>
      </w:r>
      <w:proofErr w:type="spellEnd"/>
      <w:r w:rsidRPr="009F1378">
        <w:rPr>
          <w:rFonts w:ascii="GHEA Grapalat" w:hAnsi="GHEA Grapalat" w:cs="Arial"/>
          <w:color w:val="000000" w:themeColor="text1"/>
          <w:lang w:val="es-ES"/>
        </w:rPr>
        <w:t xml:space="preserve"> </w:t>
      </w:r>
      <w:r w:rsidRPr="009F1378">
        <w:rPr>
          <w:rFonts w:ascii="GHEA Grapalat" w:hAnsi="GHEA Grapalat" w:cs="Sylfaen"/>
          <w:color w:val="000000" w:themeColor="text1"/>
          <w:lang w:val="es-ES"/>
        </w:rPr>
        <w:t xml:space="preserve">в </w:t>
      </w:r>
      <w:proofErr w:type="spellStart"/>
      <w:r w:rsidRPr="009F1378">
        <w:rPr>
          <w:rFonts w:ascii="GHEA Grapalat" w:hAnsi="GHEA Grapalat" w:cs="Sylfaen"/>
          <w:color w:val="000000" w:themeColor="text1"/>
          <w:lang w:val="es-ES"/>
        </w:rPr>
        <w:t>случае</w:t>
      </w:r>
      <w:proofErr w:type="spellEnd"/>
      <w:r w:rsidRPr="009F1378">
        <w:rPr>
          <w:rFonts w:ascii="GHEA Grapalat" w:hAnsi="GHEA Grapalat" w:cs="Sylfaen"/>
          <w:color w:val="000000" w:themeColor="text1"/>
          <w:lang w:val="es-ES"/>
        </w:rPr>
        <w:t xml:space="preserve"> 10 </w:t>
      </w:r>
      <w:proofErr w:type="spellStart"/>
      <w:r w:rsidRPr="009F1378">
        <w:rPr>
          <w:rFonts w:ascii="GHEA Grapalat" w:hAnsi="GHEA Grapalat" w:cs="Sylfaen"/>
          <w:color w:val="000000" w:themeColor="text1"/>
          <w:lang w:val="es-ES"/>
        </w:rPr>
        <w:t>календарных</w:t>
      </w:r>
      <w:proofErr w:type="spellEnd"/>
      <w:r w:rsidRPr="009F1378">
        <w:rPr>
          <w:rFonts w:ascii="GHEA Grapalat" w:hAnsi="GHEA Grapalat" w:cs="Sylfaen"/>
          <w:color w:val="000000" w:themeColor="text1"/>
          <w:lang w:val="es-ES"/>
        </w:rPr>
        <w:t xml:space="preserve"> </w:t>
      </w:r>
      <w:proofErr w:type="spellStart"/>
      <w:r w:rsidRPr="009F1378">
        <w:rPr>
          <w:rFonts w:ascii="GHEA Grapalat" w:hAnsi="GHEA Grapalat" w:cs="Sylfaen"/>
          <w:color w:val="000000" w:themeColor="text1"/>
          <w:lang w:val="es-ES"/>
        </w:rPr>
        <w:t>дней</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день</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является</w:t>
      </w:r>
      <w:proofErr w:type="spellEnd"/>
      <w:r w:rsidRPr="009F1378">
        <w:rPr>
          <w:rFonts w:ascii="GHEA Grapalat" w:hAnsi="GHEA Grapalat" w:cs="Sylfaen"/>
          <w:color w:val="000000" w:themeColor="text1"/>
          <w:lang w:val="es-ES"/>
        </w:rPr>
        <w:t xml:space="preserve"> </w:t>
      </w:r>
      <w:r w:rsidRPr="009F1378">
        <w:rPr>
          <w:rFonts w:ascii="GHEA Grapalat" w:hAnsi="GHEA Grapalat" w:cs="Tahoma"/>
          <w:color w:val="000000" w:themeColor="text1"/>
          <w:lang w:val="es-ES"/>
        </w:rPr>
        <w:t>.</w:t>
      </w:r>
      <w:r w:rsidRPr="009F1378">
        <w:rPr>
          <w:rFonts w:ascii="GHEA Grapalat" w:hAnsi="GHEA Grapalat"/>
          <w:color w:val="000000" w:themeColor="text1"/>
          <w:lang w:val="es-ES"/>
        </w:rPr>
        <w:t xml:space="preserve"> </w:t>
      </w:r>
      <w:proofErr w:type="spellStart"/>
      <w:r w:rsidRPr="009F1378">
        <w:rPr>
          <w:rFonts w:ascii="GHEA Grapalat" w:hAnsi="GHEA Grapalat" w:cs="Sylfaen"/>
          <w:color w:val="000000" w:themeColor="text1"/>
          <w:lang w:val="es-ES"/>
        </w:rPr>
        <w:t>Бездействие</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крайний</w:t>
      </w:r>
      <w:proofErr w:type="spellEnd"/>
      <w:r w:rsidRPr="009F1378">
        <w:rPr>
          <w:rFonts w:ascii="GHEA Grapalat" w:hAnsi="GHEA Grapalat" w:cs="Sylfaen"/>
          <w:color w:val="000000" w:themeColor="text1"/>
          <w:lang w:val="es-ES"/>
        </w:rPr>
        <w:t xml:space="preserve"> </w:t>
      </w:r>
      <w:proofErr w:type="spellStart"/>
      <w:r w:rsidRPr="009F1378">
        <w:rPr>
          <w:rFonts w:ascii="GHEA Grapalat" w:hAnsi="GHEA Grapalat" w:cs="Sylfaen"/>
          <w:color w:val="000000" w:themeColor="text1"/>
          <w:lang w:val="es-ES"/>
        </w:rPr>
        <w:t>срок</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применимый</w:t>
      </w:r>
      <w:proofErr w:type="spellEnd"/>
      <w:r w:rsidRPr="009F1378">
        <w:rPr>
          <w:rFonts w:ascii="GHEA Grapalat" w:hAnsi="GHEA Grapalat" w:cs="Sylfaen"/>
          <w:color w:val="000000" w:themeColor="text1"/>
          <w:lang w:val="es-ES"/>
        </w:rPr>
        <w:t xml:space="preserve"> </w:t>
      </w:r>
      <w:r w:rsidRPr="009F1378">
        <w:rPr>
          <w:rFonts w:ascii="GHEA Grapalat" w:hAnsi="GHEA Grapalat" w:cs="Sylfaen"/>
          <w:color w:val="000000" w:themeColor="text1"/>
          <w:lang w:val="hy-AM"/>
        </w:rPr>
        <w:t>.</w:t>
      </w:r>
    </w:p>
    <w:p w14:paraId="608E6B93" w14:textId="77777777" w:rsidR="00F40755" w:rsidRPr="009F1378" w:rsidRDefault="00F40755" w:rsidP="00A13783">
      <w:pPr>
        <w:ind w:firstLine="540"/>
        <w:jc w:val="both"/>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lang w:val="hy-AM"/>
        </w:rPr>
        <w:t>-</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не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если</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только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один</w:t>
      </w:r>
      <w:proofErr w:type="spellEnd"/>
      <w:r w:rsidRPr="009F1378">
        <w:rPr>
          <w:rFonts w:ascii="GHEA Grapalat" w:hAnsi="GHEA Grapalat" w:cs="Arial"/>
          <w:color w:val="000000" w:themeColor="text1"/>
          <w:sz w:val="20"/>
          <w:szCs w:val="20"/>
          <w:lang w:val="es-ES"/>
        </w:rPr>
        <w:t xml:space="preserve"> М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родственником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заявителя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представлено</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i/>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чей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назад</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запечатанный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договор</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Arial"/>
          <w:color w:val="000000" w:themeColor="text1"/>
          <w:sz w:val="20"/>
          <w:szCs w:val="20"/>
          <w:lang w:val="hy-AM"/>
        </w:rPr>
        <w:t>,</w:t>
      </w:r>
    </w:p>
    <w:p w14:paraId="52C1E1CF" w14:textId="77777777" w:rsidR="00F40755" w:rsidRPr="009F1378" w:rsidRDefault="00F40755" w:rsidP="00A13783">
      <w:pPr>
        <w:ind w:firstLine="540"/>
        <w:jc w:val="both"/>
        <w:rPr>
          <w:rFonts w:ascii="GHEA Grapalat" w:hAnsi="GHEA Grapalat" w:cs="Sylfaen"/>
          <w:color w:val="000000" w:themeColor="text1"/>
          <w:sz w:val="20"/>
          <w:szCs w:val="20"/>
          <w:lang w:val="es-ES"/>
        </w:rPr>
      </w:pP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также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это</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случае</w:t>
      </w:r>
      <w:proofErr w:type="spellEnd"/>
      <w:r w:rsidRPr="009F1378">
        <w:rPr>
          <w:rFonts w:ascii="GHEA Grapalat" w:hAnsi="GHEA Grapalat" w:cs="Sylfaen"/>
          <w:color w:val="000000" w:themeColor="text1"/>
          <w:sz w:val="20"/>
          <w:szCs w:val="20"/>
          <w:lang w:val="es-ES"/>
        </w:rPr>
        <w:t xml:space="preserve"> , </w:t>
      </w:r>
      <w:proofErr w:type="spellStart"/>
      <w:r w:rsidRPr="009F1378">
        <w:rPr>
          <w:rFonts w:ascii="GHEA Grapalat" w:hAnsi="GHEA Grapalat" w:cs="Sylfaen"/>
          <w:color w:val="000000" w:themeColor="text1"/>
          <w:sz w:val="20"/>
          <w:szCs w:val="20"/>
          <w:lang w:val="es-ES"/>
        </w:rPr>
        <w:t>когда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только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один</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участником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приложения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представлено</w:t>
      </w:r>
      <w:proofErr w:type="spellEnd"/>
      <w:r w:rsidRPr="009F1378">
        <w:rPr>
          <w:rFonts w:ascii="GHEA Grapalat" w:hAnsi="GHEA Grapalat" w:cs="Sylfaen"/>
          <w:color w:val="000000" w:themeColor="text1"/>
          <w:sz w:val="20"/>
          <w:szCs w:val="20"/>
          <w:lang w:val="es-ES"/>
        </w:rPr>
        <w:t xml:space="preserve"> , и </w:t>
      </w:r>
      <w:proofErr w:type="spellStart"/>
      <w:r w:rsidRPr="009F1378">
        <w:rPr>
          <w:rFonts w:ascii="GHEA Grapalat" w:hAnsi="GHEA Grapalat" w:cs="Sylfaen"/>
          <w:color w:val="000000" w:themeColor="text1"/>
          <w:sz w:val="20"/>
          <w:szCs w:val="20"/>
          <w:lang w:val="es-ES"/>
        </w:rPr>
        <w:t>оно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отклонено</w:t>
      </w:r>
      <w:proofErr w:type="spellEnd"/>
      <w:r w:rsidRPr="009F1378">
        <w:rPr>
          <w:rFonts w:ascii="GHEA Grapalat" w:hAnsi="GHEA Grapalat" w:cs="Sylfaen"/>
          <w:color w:val="000000" w:themeColor="text1"/>
          <w:sz w:val="20"/>
          <w:szCs w:val="20"/>
          <w:lang w:val="es-ES"/>
        </w:rPr>
        <w:t xml:space="preserve"> . </w:t>
      </w:r>
      <w:proofErr w:type="spellStart"/>
      <w:r w:rsidRPr="009F1378">
        <w:rPr>
          <w:rFonts w:ascii="GHEA Grapalat" w:hAnsi="GHEA Grapalat" w:cs="Sylfaen"/>
          <w:color w:val="000000" w:themeColor="text1"/>
          <w:sz w:val="20"/>
          <w:szCs w:val="20"/>
          <w:lang w:val="es-ES"/>
        </w:rPr>
        <w:t>Это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точка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приложение</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случае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бездействие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крайний</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срок</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запланирована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покупка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процедура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неуспешный</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объявить</w:t>
      </w:r>
      <w:proofErr w:type="spellEnd"/>
      <w:r w:rsidRPr="009F1378">
        <w:rPr>
          <w:rFonts w:ascii="GHEA Grapalat" w:hAnsi="GHEA Grapalat" w:cs="Sylfaen"/>
          <w:color w:val="000000" w:themeColor="text1"/>
          <w:sz w:val="20"/>
          <w:szCs w:val="20"/>
          <w:lang w:val="es-ES"/>
        </w:rPr>
        <w:t xml:space="preserve"> о с </w:t>
      </w:r>
      <w:proofErr w:type="spellStart"/>
      <w:r w:rsidRPr="009F1378">
        <w:rPr>
          <w:rFonts w:ascii="GHEA Grapalat" w:hAnsi="GHEA Grapalat" w:cs="Sylfaen"/>
          <w:color w:val="000000" w:themeColor="text1"/>
          <w:sz w:val="20"/>
          <w:szCs w:val="20"/>
          <w:lang w:val="es-ES"/>
        </w:rPr>
        <w:t>заявлением</w:t>
      </w:r>
      <w:proofErr w:type="spellEnd"/>
      <w:r w:rsidRPr="009F1378">
        <w:rPr>
          <w:rFonts w:ascii="GHEA Grapalat" w:hAnsi="GHEA Grapalat" w:cs="Sylfaen"/>
          <w:color w:val="000000" w:themeColor="text1"/>
          <w:sz w:val="20"/>
          <w:szCs w:val="20"/>
          <w:lang w:val="es-ES"/>
        </w:rPr>
        <w:t xml:space="preserve"> .</w:t>
      </w:r>
    </w:p>
    <w:p w14:paraId="7300A241" w14:textId="77777777" w:rsidR="00F40755" w:rsidRPr="009F1378" w:rsidRDefault="00F40755" w:rsidP="00A13783">
      <w:pPr>
        <w:ind w:firstLine="540"/>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hy-AM"/>
        </w:rPr>
        <w:t>Клиент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контракт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герметизация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если</w:t>
      </w:r>
      <w:r w:rsidRPr="009F1378">
        <w:rPr>
          <w:rFonts w:ascii="GHEA Grapalat" w:hAnsi="GHEA Grapalat" w:cs="Sylfaen"/>
          <w:color w:val="000000" w:themeColor="text1"/>
          <w:sz w:val="20"/>
          <w:lang w:val="es-ES"/>
        </w:rPr>
        <w:t>​</w:t>
      </w:r>
      <w:r w:rsidRPr="009F1378">
        <w:rPr>
          <w:rFonts w:ascii="GHEA Grapalat" w:hAnsi="GHEA Grapalat" w:cs="Sylfaen"/>
          <w:color w:val="000000" w:themeColor="text1"/>
          <w:sz w:val="20"/>
          <w:lang w:val="hy-AM"/>
        </w:rPr>
        <w:t>​</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этот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с точкой</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намеревался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бездействие</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в установленный срок</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 xml:space="preserve">любой </w:t>
      </w:r>
      <w:r w:rsidRPr="009F1378">
        <w:rPr>
          <w:rFonts w:ascii="GHEA Grapalat" w:hAnsi="GHEA Grapalat" w:cs="Sylfaen"/>
          <w:color w:val="000000" w:themeColor="text1"/>
          <w:sz w:val="20"/>
          <w:lang w:val="es-ES"/>
        </w:rPr>
        <w:t xml:space="preserve">родственник </w:t>
      </w:r>
      <w:r w:rsidRPr="009F1378">
        <w:rPr>
          <w:rFonts w:ascii="GHEA Grapalat" w:hAnsi="GHEA Grapalat" w:cs="Sylfaen"/>
          <w:color w:val="000000" w:themeColor="text1"/>
          <w:sz w:val="20"/>
          <w:lang w:val="hy-AM"/>
        </w:rPr>
        <w:t>нет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обращаться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договор</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запечатать</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о</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решение.</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До</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бездействие</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крайний срок</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срок действия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или</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без</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договор</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запечатать</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 xml:space="preserve">или объявление процедуры закупок </w:t>
      </w:r>
      <w:r w:rsidRPr="009F1378">
        <w:rPr>
          <w:rFonts w:ascii="GHEA Grapalat" w:hAnsi="GHEA Grapalat" w:cs="Sylfaen"/>
          <w:color w:val="000000" w:themeColor="text1"/>
          <w:sz w:val="20"/>
          <w:lang w:val="ru-RU"/>
        </w:rPr>
        <w:t>неуспешной</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объявление</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публикация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запечатанный</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контракт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к</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ничего</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является.</w:t>
      </w:r>
    </w:p>
    <w:p w14:paraId="7A5D9291" w14:textId="77777777" w:rsidR="00583092" w:rsidRPr="009F1378" w:rsidRDefault="00583092" w:rsidP="00A13783">
      <w:pPr>
        <w:pStyle w:val="BodyTextIndent2"/>
        <w:spacing w:line="240" w:lineRule="auto"/>
        <w:rPr>
          <w:rFonts w:ascii="GHEA Grapalat" w:hAnsi="GHEA Grapalat" w:cs="Sylfaen"/>
          <w:color w:val="000000" w:themeColor="text1"/>
          <w:szCs w:val="24"/>
          <w:lang w:val="es-ES"/>
        </w:rPr>
      </w:pPr>
    </w:p>
    <w:p w14:paraId="3516F892" w14:textId="77777777" w:rsidR="000313A6" w:rsidRPr="009F1378" w:rsidRDefault="00AA0AD8" w:rsidP="00EF3662">
      <w:pPr>
        <w:jc w:val="center"/>
        <w:rPr>
          <w:rFonts w:ascii="GHEA Grapalat" w:hAnsi="GHEA Grapalat" w:cs="Arial"/>
          <w:b/>
          <w:iCs/>
          <w:color w:val="000000" w:themeColor="text1"/>
          <w:sz w:val="20"/>
          <w:lang w:val="af-ZA"/>
        </w:rPr>
      </w:pPr>
      <w:r w:rsidRPr="009F1378">
        <w:rPr>
          <w:rFonts w:ascii="GHEA Grapalat" w:hAnsi="GHEA Grapalat"/>
          <w:b/>
          <w:iCs/>
          <w:color w:val="000000" w:themeColor="text1"/>
          <w:sz w:val="20"/>
          <w:lang w:val="es-ES"/>
        </w:rPr>
        <w:t xml:space="preserve">9. </w:t>
      </w:r>
      <w:r w:rsidR="008D5016" w:rsidRPr="009F1378">
        <w:rPr>
          <w:rFonts w:ascii="GHEA Grapalat" w:hAnsi="GHEA Grapalat"/>
          <w:b/>
          <w:iCs/>
          <w:color w:val="000000" w:themeColor="text1"/>
          <w:sz w:val="20"/>
          <w:lang w:val="af-ZA"/>
        </w:rPr>
        <w:t>КОНТРАКТ</w:t>
      </w:r>
      <w:r w:rsidR="008D5016" w:rsidRPr="009F1378">
        <w:rPr>
          <w:rFonts w:ascii="GHEA Grapalat" w:hAnsi="GHEA Grapalat" w:cs="Arial"/>
          <w:b/>
          <w:iCs/>
          <w:color w:val="000000" w:themeColor="text1"/>
          <w:sz w:val="20"/>
          <w:lang w:val="af-ZA"/>
        </w:rPr>
        <w:t xml:space="preserve"> </w:t>
      </w:r>
      <w:r w:rsidR="008D5016" w:rsidRPr="009F1378">
        <w:rPr>
          <w:rFonts w:ascii="GHEA Grapalat" w:hAnsi="GHEA Grapalat" w:cs="Sylfaen"/>
          <w:b/>
          <w:iCs/>
          <w:color w:val="000000" w:themeColor="text1"/>
          <w:sz w:val="20"/>
          <w:lang w:val="af-ZA"/>
        </w:rPr>
        <w:t>ГЕРМЕТИЗАЦИЯ</w:t>
      </w:r>
      <w:r w:rsidR="008D5016" w:rsidRPr="009F1378">
        <w:rPr>
          <w:rFonts w:ascii="GHEA Grapalat" w:hAnsi="GHEA Grapalat" w:cs="Arial"/>
          <w:b/>
          <w:iCs/>
          <w:color w:val="000000" w:themeColor="text1"/>
          <w:sz w:val="20"/>
          <w:lang w:val="af-ZA"/>
        </w:rPr>
        <w:t xml:space="preserve"> </w:t>
      </w:r>
    </w:p>
    <w:p w14:paraId="4D4AD653" w14:textId="77777777" w:rsidR="00096865" w:rsidRPr="009F1378" w:rsidRDefault="00096865" w:rsidP="00EF3662">
      <w:pPr>
        <w:jc w:val="center"/>
        <w:rPr>
          <w:rFonts w:ascii="GHEA Grapalat" w:hAnsi="GHEA Grapalat"/>
          <w:b/>
          <w:iCs/>
          <w:color w:val="000000" w:themeColor="text1"/>
          <w:sz w:val="20"/>
          <w:lang w:val="af-ZA"/>
        </w:rPr>
      </w:pPr>
    </w:p>
    <w:p w14:paraId="4B0D0D76" w14:textId="77777777" w:rsidR="00096865"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iCs/>
          <w:color w:val="000000" w:themeColor="text1"/>
          <w:sz w:val="20"/>
          <w:lang w:val="es-ES"/>
        </w:rPr>
        <w:t xml:space="preserve">9.1 </w:t>
      </w:r>
      <w:r w:rsidR="00096865" w:rsidRPr="009F1378">
        <w:rPr>
          <w:rFonts w:ascii="GHEA Grapalat" w:hAnsi="GHEA Grapalat"/>
          <w:iCs/>
          <w:color w:val="000000" w:themeColor="text1"/>
          <w:sz w:val="20"/>
          <w:lang w:val="af-ZA"/>
        </w:rPr>
        <w:t>Договор</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запечатанный</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является</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комиссия</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решение</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основа</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 xml:space="preserve">на </w:t>
      </w:r>
      <w:r w:rsidRPr="009F1378">
        <w:rPr>
          <w:rFonts w:ascii="GHEA Grapalat" w:hAnsi="GHEA Grapalat" w:cs="Sylfaen"/>
          <w:color w:val="000000" w:themeColor="text1"/>
          <w:sz w:val="20"/>
        </w:rPr>
        <w:t xml:space="preserve">стороне </w:t>
      </w:r>
      <w:r w:rsidR="00096865" w:rsidRPr="009F1378">
        <w:rPr>
          <w:rFonts w:ascii="GHEA Grapalat" w:hAnsi="GHEA Grapalat" w:cs="Sylfaen"/>
          <w:color w:val="000000" w:themeColor="text1"/>
          <w:sz w:val="20"/>
          <w:lang w:val="af-ZA"/>
        </w:rPr>
        <w:t xml:space="preserve">клиента </w:t>
      </w:r>
      <w:r w:rsidR="00096865" w:rsidRPr="009F1378">
        <w:rPr>
          <w:rFonts w:ascii="GHEA Grapalat" w:hAnsi="GHEA Grapalat" w:cs="Sylfaen"/>
          <w:color w:val="000000" w:themeColor="text1"/>
          <w:sz w:val="20"/>
          <w:lang w:val="ru-RU"/>
        </w:rPr>
        <w:t>к.</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Договор</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запечатанный</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является</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 xml:space="preserve">написанный </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один</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документ</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сделать</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через.</w:t>
      </w:r>
    </w:p>
    <w:p w14:paraId="4ECA4381" w14:textId="77777777" w:rsidR="00EB6E54"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9.2 </w:t>
      </w:r>
      <w:r w:rsidR="00EB6E54" w:rsidRPr="009F1378">
        <w:rPr>
          <w:rFonts w:ascii="GHEA Grapalat" w:hAnsi="GHEA Grapalat" w:cs="Sylfaen"/>
          <w:color w:val="000000" w:themeColor="text1"/>
          <w:sz w:val="20"/>
          <w:lang w:val="ru-RU"/>
        </w:rPr>
        <w:t>Это</w:t>
      </w:r>
      <w:r w:rsidR="00EB6E54" w:rsidRPr="009F1378">
        <w:rPr>
          <w:rFonts w:ascii="GHEA Grapalat" w:hAnsi="GHEA Grapalat" w:cs="Sylfaen"/>
          <w:color w:val="000000" w:themeColor="text1"/>
          <w:sz w:val="20"/>
          <w:lang w:val="af-ZA"/>
        </w:rPr>
        <w:t xml:space="preserve"> 1-го </w:t>
      </w:r>
      <w:r w:rsidR="005D3674" w:rsidRPr="009F1378">
        <w:rPr>
          <w:rFonts w:ascii="GHEA Grapalat" w:hAnsi="GHEA Grapalat" w:cs="Sylfaen"/>
          <w:color w:val="000000" w:themeColor="text1"/>
          <w:sz w:val="20"/>
        </w:rPr>
        <w:t xml:space="preserve">числа </w:t>
      </w:r>
      <w:r w:rsidR="00EB6E54" w:rsidRPr="009F1378">
        <w:rPr>
          <w:rFonts w:ascii="GHEA Grapalat" w:hAnsi="GHEA Grapalat" w:cs="Sylfaen"/>
          <w:color w:val="000000" w:themeColor="text1"/>
          <w:sz w:val="20"/>
          <w:lang w:val="ru-RU"/>
        </w:rPr>
        <w:t>приглашения</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rPr>
        <w:t xml:space="preserve">Часть </w:t>
      </w:r>
      <w:r w:rsidR="005D3674" w:rsidRPr="009F1378">
        <w:rPr>
          <w:rFonts w:ascii="GHEA Grapalat" w:hAnsi="GHEA Grapalat" w:cs="Sylfaen"/>
          <w:color w:val="000000" w:themeColor="text1"/>
          <w:sz w:val="20"/>
          <w:lang w:val="af-ZA"/>
        </w:rPr>
        <w:t xml:space="preserve">8. </w:t>
      </w:r>
      <w:r w:rsidR="00F96621" w:rsidRPr="009F1378">
        <w:rPr>
          <w:rFonts w:ascii="GHEA Grapalat" w:hAnsi="GHEA Grapalat" w:cs="Sylfaen"/>
          <w:color w:val="000000" w:themeColor="text1"/>
          <w:sz w:val="20"/>
          <w:lang w:val="af-ZA"/>
        </w:rPr>
        <w:t xml:space="preserve">23 </w:t>
      </w:r>
      <w:r w:rsidR="003717D2" w:rsidRPr="009F1378">
        <w:rPr>
          <w:rFonts w:ascii="GHEA Grapalat" w:hAnsi="GHEA Grapalat" w:cs="Sylfaen"/>
          <w:color w:val="000000" w:themeColor="text1"/>
          <w:sz w:val="20"/>
          <w:lang w:val="hy-AM"/>
        </w:rPr>
        <w:t>пункта</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определенный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бездействие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крайний срок</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по завершении</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последующий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Среда</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работающий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день</w:t>
      </w:r>
      <w:r w:rsidR="00EB6E5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арендодатель</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уведомление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является</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выбранный</w:t>
      </w:r>
      <w:r w:rsidR="00EB6E54" w:rsidRPr="009F1378">
        <w:rPr>
          <w:rFonts w:ascii="GHEA Grapalat" w:hAnsi="GHEA Grapalat" w:cs="Sylfaen"/>
          <w:color w:val="000000" w:themeColor="text1"/>
          <w:sz w:val="20"/>
          <w:lang w:val="af-ZA"/>
        </w:rPr>
        <w:t xml:space="preserve"> </w:t>
      </w:r>
      <w:r w:rsidR="005457B4" w:rsidRPr="009F1378">
        <w:rPr>
          <w:rFonts w:ascii="GHEA Grapalat" w:hAnsi="GHEA Grapalat" w:cs="Sylfaen"/>
          <w:color w:val="000000" w:themeColor="text1"/>
          <w:sz w:val="20"/>
        </w:rPr>
        <w:t xml:space="preserve">м </w:t>
      </w:r>
      <w:r w:rsidR="00EB6E54" w:rsidRPr="009F1378">
        <w:rPr>
          <w:rFonts w:ascii="GHEA Grapalat" w:hAnsi="GHEA Grapalat" w:cs="Sylfaen"/>
          <w:color w:val="000000" w:themeColor="text1"/>
          <w:sz w:val="20"/>
          <w:lang w:val="ru-RU"/>
        </w:rPr>
        <w:lastRenderedPageBreak/>
        <w:t xml:space="preserve">ассоциатору </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представляющему</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договор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запечатать</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предложение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и</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договор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Проект </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Total</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в котором заключен </w:t>
      </w:r>
      <w:r w:rsidR="00EB6E54" w:rsidRPr="009F1378">
        <w:rPr>
          <w:rFonts w:ascii="GHEA Grapalat" w:hAnsi="GHEA Grapalat" w:cs="Sylfaen"/>
          <w:color w:val="000000" w:themeColor="text1"/>
          <w:sz w:val="20"/>
          <w:lang w:val="af-ZA"/>
        </w:rPr>
        <w:t xml:space="preserve">договор </w:t>
      </w:r>
      <w:r w:rsidR="00EB6E54" w:rsidRPr="009F1378">
        <w:rPr>
          <w:rFonts w:ascii="GHEA Grapalat" w:hAnsi="GHEA Grapalat" w:cs="Sylfaen"/>
          <w:color w:val="000000" w:themeColor="text1"/>
          <w:sz w:val="20"/>
          <w:lang w:val="ru-RU"/>
        </w:rPr>
        <w:t>может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является</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быть запечатано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нет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раньше, </w:t>
      </w:r>
      <w:r w:rsidR="00EB6E54" w:rsidRPr="009F1378">
        <w:rPr>
          <w:rFonts w:ascii="GHEA Grapalat" w:hAnsi="GHEA Grapalat" w:cs="Sylfaen"/>
          <w:color w:val="000000" w:themeColor="text1"/>
          <w:sz w:val="20"/>
          <w:lang w:val="af-ZA"/>
        </w:rPr>
        <w:t xml:space="preserve">чем </w:t>
      </w:r>
      <w:r w:rsidR="00EB6E54" w:rsidRPr="009F1378">
        <w:rPr>
          <w:rFonts w:ascii="GHEA Grapalat" w:hAnsi="GHEA Grapalat" w:cs="Sylfaen"/>
          <w:color w:val="000000" w:themeColor="text1"/>
          <w:sz w:val="20"/>
          <w:lang w:val="ru-RU"/>
        </w:rPr>
        <w:t>этот</w:t>
      </w:r>
      <w:r w:rsidR="00EB6E54" w:rsidRPr="009F1378">
        <w:rPr>
          <w:rFonts w:ascii="GHEA Grapalat" w:hAnsi="GHEA Grapalat" w:cs="Sylfaen"/>
          <w:color w:val="000000" w:themeColor="text1"/>
          <w:sz w:val="20"/>
          <w:lang w:val="af-ZA"/>
        </w:rPr>
        <w:t xml:space="preserve"> 1-го </w:t>
      </w:r>
      <w:r w:rsidR="005D3674" w:rsidRPr="009F1378">
        <w:rPr>
          <w:rFonts w:ascii="GHEA Grapalat" w:hAnsi="GHEA Grapalat" w:cs="Sylfaen"/>
          <w:color w:val="000000" w:themeColor="text1"/>
          <w:sz w:val="20"/>
        </w:rPr>
        <w:t xml:space="preserve">числа </w:t>
      </w:r>
      <w:r w:rsidR="00EB6E54" w:rsidRPr="009F1378">
        <w:rPr>
          <w:rFonts w:ascii="GHEA Grapalat" w:hAnsi="GHEA Grapalat" w:cs="Sylfaen"/>
          <w:color w:val="000000" w:themeColor="text1"/>
          <w:sz w:val="20"/>
          <w:lang w:val="ru-RU"/>
        </w:rPr>
        <w:t>приглашения</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rPr>
        <w:t xml:space="preserve">Часть </w:t>
      </w:r>
      <w:r w:rsidR="005D3674" w:rsidRPr="009F1378">
        <w:rPr>
          <w:rFonts w:ascii="GHEA Grapalat" w:hAnsi="GHEA Grapalat" w:cs="Sylfaen"/>
          <w:color w:val="000000" w:themeColor="text1"/>
          <w:sz w:val="20"/>
          <w:lang w:val="af-ZA"/>
        </w:rPr>
        <w:t xml:space="preserve">8. </w:t>
      </w:r>
      <w:r w:rsidR="00F96621" w:rsidRPr="009F1378">
        <w:rPr>
          <w:rFonts w:ascii="GHEA Grapalat" w:hAnsi="GHEA Grapalat" w:cs="Sylfaen"/>
          <w:color w:val="000000" w:themeColor="text1"/>
          <w:sz w:val="20"/>
          <w:lang w:val="af-ZA"/>
        </w:rPr>
        <w:t xml:space="preserve">23 </w:t>
      </w:r>
      <w:r w:rsidR="003717D2" w:rsidRPr="009F1378">
        <w:rPr>
          <w:rFonts w:ascii="GHEA Grapalat" w:hAnsi="GHEA Grapalat" w:cs="Sylfaen"/>
          <w:color w:val="000000" w:themeColor="text1"/>
          <w:sz w:val="20"/>
          <w:lang w:val="hy-AM"/>
        </w:rPr>
        <w:t>пункта</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определенный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бездействие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крайний срок</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истекает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в тот день</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последующий</w:t>
      </w:r>
      <w:r w:rsidR="00EB6E54" w:rsidRPr="009F1378">
        <w:rPr>
          <w:rFonts w:ascii="GHEA Grapalat" w:hAnsi="GHEA Grapalat" w:cs="Sylfaen"/>
          <w:color w:val="000000" w:themeColor="text1"/>
          <w:sz w:val="20"/>
          <w:lang w:val="af-ZA"/>
        </w:rPr>
        <w:t xml:space="preserve"> </w:t>
      </w:r>
      <w:r w:rsidR="00D42D0A" w:rsidRPr="009F1378">
        <w:rPr>
          <w:rFonts w:ascii="GHEA Grapalat" w:hAnsi="GHEA Grapalat" w:cs="Sylfaen"/>
          <w:color w:val="000000" w:themeColor="text1"/>
          <w:sz w:val="20"/>
          <w:lang w:val="hy-AM"/>
        </w:rPr>
        <w:t>четвертый</w:t>
      </w:r>
      <w:r w:rsidR="00D42D0A"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работающий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день </w:t>
      </w:r>
      <w:r w:rsidR="00EB6E54" w:rsidRPr="009F1378">
        <w:rPr>
          <w:rFonts w:ascii="GHEA Grapalat" w:hAnsi="GHEA Grapalat" w:cs="Sylfaen"/>
          <w:color w:val="000000" w:themeColor="text1"/>
          <w:sz w:val="20"/>
          <w:lang w:val="af-ZA"/>
        </w:rPr>
        <w:t>.</w:t>
      </w:r>
    </w:p>
    <w:p w14:paraId="408C8B52" w14:textId="77777777" w:rsidR="00F23A51"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9.3</w:t>
      </w:r>
      <w:r w:rsidR="003717D2" w:rsidRPr="009F1378">
        <w:rPr>
          <w:rFonts w:ascii="GHEA Grapalat" w:hAnsi="GHEA Grapalat" w:cs="Sylfaen"/>
          <w:color w:val="000000" w:themeColor="text1"/>
          <w:sz w:val="20"/>
          <w:lang w:val="hy-AM"/>
        </w:rPr>
        <w:t>​</w:t>
      </w:r>
      <w:r w:rsidR="00F23A51"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Избранные</w:t>
      </w:r>
      <w:r w:rsidR="00EB6E5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м </w:t>
      </w:r>
      <w:r w:rsidR="00EB6E54" w:rsidRPr="009F1378">
        <w:rPr>
          <w:rFonts w:ascii="GHEA Grapalat" w:hAnsi="GHEA Grapalat" w:cs="Sylfaen"/>
          <w:color w:val="000000" w:themeColor="text1"/>
          <w:sz w:val="20"/>
          <w:lang w:val="ru-RU"/>
        </w:rPr>
        <w:t>ассани</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договор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запечатать</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предложение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и</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быть запечатано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договор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проект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комиссия</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секретарь</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обеспечение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является</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электронный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по методу </w:t>
      </w:r>
      <w:r w:rsidR="00EB6E54" w:rsidRPr="009F1378">
        <w:rPr>
          <w:rFonts w:ascii="GHEA Grapalat" w:hAnsi="GHEA Grapalat" w:cs="Sylfaen"/>
          <w:color w:val="000000" w:themeColor="text1"/>
          <w:sz w:val="20"/>
          <w:lang w:val="af-ZA"/>
        </w:rPr>
        <w:t xml:space="preserve">: </w:t>
      </w:r>
      <w:r w:rsidR="00443B7A" w:rsidRPr="009F1378">
        <w:rPr>
          <w:rFonts w:ascii="GHEA Grapalat" w:hAnsi="GHEA Grapalat" w:cs="Sylfaen"/>
          <w:color w:val="000000" w:themeColor="text1"/>
          <w:sz w:val="20"/>
          <w:lang w:val="ru-RU"/>
        </w:rPr>
        <w:t>Всего</w:t>
      </w:r>
      <w:r w:rsidR="00443B7A" w:rsidRPr="009F1378">
        <w:rPr>
          <w:rFonts w:ascii="GHEA Grapalat" w:hAnsi="GHEA Grapalat" w:cs="Sylfaen"/>
          <w:color w:val="000000" w:themeColor="text1"/>
          <w:sz w:val="20"/>
          <w:lang w:val="af-ZA"/>
        </w:rPr>
        <w:t xml:space="preserve"> </w:t>
      </w:r>
      <w:r w:rsidR="00443B7A" w:rsidRPr="009F1378">
        <w:rPr>
          <w:rFonts w:ascii="GHEA Grapalat" w:hAnsi="GHEA Grapalat" w:cs="Sylfaen"/>
          <w:color w:val="000000" w:themeColor="text1"/>
          <w:sz w:val="20"/>
          <w:lang w:val="ru-RU"/>
        </w:rPr>
        <w:t>в котором</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договор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включено</w:t>
      </w:r>
      <w:r w:rsidR="00EB6E54" w:rsidRPr="009F1378">
        <w:rPr>
          <w:rFonts w:ascii="GHEA Grapalat" w:hAnsi="GHEA Grapalat" w:cs="Sylfaen"/>
          <w:color w:val="000000" w:themeColor="text1"/>
          <w:sz w:val="20"/>
          <w:lang w:val="af-ZA"/>
        </w:rPr>
        <w:t xml:space="preserve"> </w:t>
      </w:r>
      <w:r w:rsidR="003B585C" w:rsidRPr="009F1378">
        <w:rPr>
          <w:rFonts w:ascii="GHEA Grapalat" w:hAnsi="GHEA Grapalat" w:cs="Sylfaen"/>
          <w:color w:val="000000" w:themeColor="text1"/>
          <w:sz w:val="20"/>
        </w:rPr>
        <w:t>является</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выбранный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участник</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к</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по запросу</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представлено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продукт</w:t>
      </w:r>
      <w:r w:rsidR="00EB6E54" w:rsidRPr="009F1378">
        <w:rPr>
          <w:rFonts w:ascii="GHEA Grapalat" w:hAnsi="GHEA Grapalat" w:cs="Sylfaen"/>
          <w:color w:val="000000" w:themeColor="text1"/>
          <w:sz w:val="20"/>
          <w:lang w:val="af-ZA"/>
        </w:rPr>
        <w:t xml:space="preserve"> </w:t>
      </w:r>
      <w:r w:rsidR="00137A5C" w:rsidRPr="009F1378">
        <w:rPr>
          <w:rFonts w:ascii="GHEA Grapalat" w:hAnsi="GHEA Grapalat"/>
          <w:color w:val="000000" w:themeColor="text1"/>
          <w:sz w:val="20"/>
          <w:szCs w:val="20"/>
          <w:lang w:val="hy-AM" w:eastAsia="x-none"/>
        </w:rPr>
        <w:t xml:space="preserve">полное описание </w:t>
      </w:r>
      <w:r w:rsidR="00443B7A" w:rsidRPr="009F1378">
        <w:rPr>
          <w:rFonts w:ascii="GHEA Grapalat" w:hAnsi="GHEA Grapalat" w:cs="Sylfaen"/>
          <w:color w:val="000000" w:themeColor="text1"/>
          <w:sz w:val="20"/>
          <w:lang w:val="af-ZA"/>
        </w:rPr>
        <w:t>:</w:t>
      </w:r>
    </w:p>
    <w:p w14:paraId="6AC9B25C" w14:textId="0FD805C8" w:rsidR="00D42D0A" w:rsidRPr="009F1378" w:rsidRDefault="00AA0AD8" w:rsidP="00D42D0A">
      <w:pPr>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af-ZA"/>
        </w:rPr>
        <w:t xml:space="preserve">9. </w:t>
      </w:r>
      <w:r w:rsidR="004539F7" w:rsidRPr="009F1378">
        <w:rPr>
          <w:rFonts w:ascii="GHEA Grapalat" w:hAnsi="GHEA Grapalat" w:cs="Sylfaen"/>
          <w:color w:val="000000" w:themeColor="text1"/>
          <w:sz w:val="20"/>
          <w:lang w:val="af-ZA"/>
        </w:rPr>
        <w:t xml:space="preserve">4 </w:t>
      </w:r>
      <w:r w:rsidR="003717D2" w:rsidRPr="009F1378">
        <w:rPr>
          <w:rFonts w:ascii="GHEA Grapalat" w:hAnsi="GHEA Grapalat" w:cs="Sylfaen"/>
          <w:color w:val="000000" w:themeColor="text1"/>
          <w:sz w:val="20"/>
          <w:lang w:val="hy-AM"/>
        </w:rPr>
        <w:t>Если</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выбранный</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участник</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договор</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запечатать</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о</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уведомление</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и</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договор</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проект</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от получения</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 xml:space="preserve">после </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в течение срока, указанного в уведомлении</w:t>
      </w:r>
      <w:r w:rsidR="004539F7" w:rsidRPr="009F1378" w:rsidDel="006A5266">
        <w:rPr>
          <w:rFonts w:ascii="GHEA Grapalat" w:hAnsi="GHEA Grapalat" w:cs="Sylfaen"/>
          <w:color w:val="000000" w:themeColor="text1"/>
          <w:sz w:val="20"/>
          <w:lang w:val="hy-AM"/>
        </w:rPr>
        <w:t xml:space="preserve"> </w:t>
      </w:r>
      <w:r w:rsidR="004539F7" w:rsidRPr="009F1378">
        <w:rPr>
          <w:rFonts w:ascii="GHEA Grapalat" w:hAnsi="GHEA Grapalat" w:cs="Sylfaen"/>
          <w:color w:val="000000" w:themeColor="text1"/>
          <w:sz w:val="20"/>
          <w:lang w:val="hy-AM"/>
        </w:rPr>
        <w:t>нет</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подписание</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контракт</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 xml:space="preserve">и </w:t>
      </w:r>
      <w:r w:rsidR="004539F7" w:rsidRPr="009F1378">
        <w:rPr>
          <w:rFonts w:ascii="GHEA Grapalat" w:hAnsi="GHEA Grapalat" w:cs="Sylfaen"/>
          <w:color w:val="000000" w:themeColor="text1"/>
          <w:sz w:val="20"/>
          <w:lang w:val="af-ZA"/>
        </w:rPr>
        <w:t>клиент</w:t>
      </w:r>
      <w:r w:rsidR="004539F7" w:rsidRPr="009F1378">
        <w:rPr>
          <w:rFonts w:ascii="GHEA Grapalat" w:hAnsi="GHEA Grapalat" w:cs="Sylfaen"/>
          <w:color w:val="000000" w:themeColor="text1"/>
          <w:sz w:val="20"/>
          <w:lang w:val="hy-AM"/>
        </w:rPr>
        <w:t>​</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 xml:space="preserve">представляет </w:t>
      </w:r>
      <w:r w:rsidR="004539F7" w:rsidRPr="009F1378">
        <w:rPr>
          <w:rFonts w:ascii="GHEA Grapalat" w:hAnsi="GHEA Grapalat" w:cs="Sylfaen"/>
          <w:color w:val="000000" w:themeColor="text1"/>
          <w:sz w:val="20"/>
          <w:lang w:val="af-ZA"/>
        </w:rPr>
        <w:t xml:space="preserve">квалификацию и </w:t>
      </w:r>
      <w:r w:rsidR="004539F7" w:rsidRPr="009F1378">
        <w:rPr>
          <w:rFonts w:ascii="GHEA Grapalat" w:hAnsi="GHEA Grapalat" w:cs="Sylfaen"/>
          <w:color w:val="000000" w:themeColor="text1"/>
          <w:sz w:val="20"/>
          <w:lang w:val="hy-AM"/>
        </w:rPr>
        <w:t>контракт</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 xml:space="preserve">гарантии </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4539F7" w:rsidRPr="009F1378">
        <w:rPr>
          <w:rFonts w:ascii="GHEA Grapalat" w:hAnsi="GHEA Grapalat" w:cs="Sylfaen"/>
          <w:i/>
          <w:color w:val="000000" w:themeColor="text1"/>
          <w:sz w:val="20"/>
          <w:lang w:val="af-ZA"/>
        </w:rPr>
        <w:t xml:space="preserve"> </w:t>
      </w:r>
      <w:r w:rsidR="004539F7" w:rsidRPr="009F1378">
        <w:rPr>
          <w:rFonts w:ascii="GHEA Grapalat" w:hAnsi="GHEA Grapalat" w:cs="Sylfaen"/>
          <w:color w:val="000000" w:themeColor="text1"/>
          <w:sz w:val="20"/>
          <w:lang w:val="hy-AM"/>
        </w:rPr>
        <w:t>тогда он лишается права подписать договор.</w:t>
      </w:r>
      <w:r w:rsidR="00D42D0A" w:rsidRPr="009F1378">
        <w:rPr>
          <w:rFonts w:ascii="GHEA Grapalat" w:hAnsi="GHEA Grapalat" w:cs="Sylfaen"/>
          <w:color w:val="000000" w:themeColor="text1"/>
          <w:sz w:val="20"/>
          <w:lang w:val="af-ZA"/>
        </w:rPr>
        <w:t xml:space="preserve"> </w:t>
      </w:r>
    </w:p>
    <w:p w14:paraId="56CC7100" w14:textId="77777777" w:rsidR="000313A6" w:rsidRPr="009F1378" w:rsidRDefault="000313A6"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Общий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в котором</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и</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одобрение</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последующий</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работающий</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день</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сопровождающий</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в письменной форме</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предоставил</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является</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выбранный</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участнику.</w:t>
      </w:r>
    </w:p>
    <w:p w14:paraId="7C17F752" w14:textId="77777777" w:rsidR="00D612BC" w:rsidRPr="009F1378"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 xml:space="preserve">9.5 </w:t>
      </w:r>
      <w:r w:rsidR="00096865" w:rsidRPr="009F1378">
        <w:rPr>
          <w:rFonts w:ascii="GHEA Grapalat" w:hAnsi="GHEA Grapalat" w:cs="Sylfaen"/>
          <w:i w:val="0"/>
          <w:color w:val="000000" w:themeColor="text1"/>
          <w:szCs w:val="24"/>
          <w:lang w:val="ru-RU"/>
        </w:rPr>
        <w:t>До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этот</w:t>
      </w:r>
      <w:r w:rsidR="00096865" w:rsidRPr="009F1378">
        <w:rPr>
          <w:rFonts w:ascii="GHEA Grapalat" w:hAnsi="GHEA Grapalat" w:cs="Sylfaen"/>
          <w:i w:val="0"/>
          <w:color w:val="000000" w:themeColor="text1"/>
          <w:szCs w:val="24"/>
          <w:lang w:val="af-ZA"/>
        </w:rPr>
        <w:t xml:space="preserve"> </w:t>
      </w:r>
      <w:r w:rsidR="005B1DD6" w:rsidRPr="009F1378">
        <w:rPr>
          <w:rFonts w:ascii="GHEA Grapalat" w:hAnsi="GHEA Grapalat" w:cs="Sylfaen"/>
          <w:i w:val="0"/>
          <w:color w:val="000000" w:themeColor="text1"/>
          <w:szCs w:val="24"/>
          <w:lang w:val="hy-AM"/>
        </w:rPr>
        <w:t xml:space="preserve">9.4 </w:t>
      </w:r>
      <w:r w:rsidR="00325647" w:rsidRPr="009F1378">
        <w:rPr>
          <w:rFonts w:ascii="GHEA Grapalat" w:hAnsi="GHEA Grapalat" w:cs="Sylfaen"/>
          <w:i w:val="0"/>
          <w:color w:val="000000" w:themeColor="text1"/>
          <w:szCs w:val="24"/>
          <w:lang w:val="af-ZA"/>
        </w:rPr>
        <w:t xml:space="preserve">пункт </w:t>
      </w:r>
      <w:r w:rsidR="00096865" w:rsidRPr="009F1378">
        <w:rPr>
          <w:rFonts w:ascii="GHEA Grapalat" w:hAnsi="GHEA Grapalat" w:cs="Sylfaen"/>
          <w:i w:val="0"/>
          <w:color w:val="000000" w:themeColor="text1"/>
          <w:szCs w:val="24"/>
          <w:lang w:val="af-ZA"/>
        </w:rPr>
        <w:t xml:space="preserve">части </w:t>
      </w:r>
      <w:r w:rsidR="00096865" w:rsidRPr="009F1378">
        <w:rPr>
          <w:rFonts w:ascii="GHEA Grapalat" w:hAnsi="GHEA Grapalat" w:cs="Sylfaen"/>
          <w:i w:val="0"/>
          <w:color w:val="000000" w:themeColor="text1"/>
          <w:szCs w:val="24"/>
          <w:lang w:val="ru-RU"/>
        </w:rPr>
        <w:t>1 приглашения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намеревался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крайний срок</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конец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стороны</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с согласия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может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являются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договор</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дизайн</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сделанный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изменения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их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не являются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может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вести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покупка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предмет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характеристики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изменение </w:t>
      </w:r>
      <w:r w:rsidR="00096865" w:rsidRPr="009F1378">
        <w:rPr>
          <w:rFonts w:ascii="GHEA Grapalat" w:hAnsi="GHEA Grapalat" w:cs="Sylfaen"/>
          <w:i w:val="0"/>
          <w:color w:val="000000" w:themeColor="text1"/>
          <w:szCs w:val="24"/>
          <w:lang w:val="af-ZA"/>
        </w:rPr>
        <w:t xml:space="preserve">суммы </w:t>
      </w:r>
      <w:r w:rsidR="00D42D0A" w:rsidRPr="009F1378">
        <w:rPr>
          <w:rFonts w:ascii="GHEA Grapalat" w:hAnsi="GHEA Grapalat" w:cs="Sylfaen"/>
          <w:i w:val="0"/>
          <w:color w:val="000000" w:themeColor="text1"/>
          <w:szCs w:val="24"/>
          <w:lang w:val="hy-AM"/>
        </w:rPr>
        <w:t>авансового платежа или</w:t>
      </w:r>
      <w:r w:rsidR="00D42D0A" w:rsidRPr="009F1378" w:rsidDel="00D42D0A">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выбранный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участник</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предложенный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цена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к увеличению.</w:t>
      </w:r>
      <w:r w:rsidR="00D612BC" w:rsidRPr="009F1378">
        <w:rPr>
          <w:rFonts w:ascii="GHEA Grapalat" w:hAnsi="GHEA Grapalat"/>
          <w:color w:val="000000" w:themeColor="text1"/>
          <w:spacing w:val="-8"/>
          <w:lang w:val="af-ZA"/>
        </w:rPr>
        <w:t xml:space="preserve"> </w:t>
      </w:r>
    </w:p>
    <w:p w14:paraId="3E77FB53" w14:textId="77777777" w:rsidR="00096865" w:rsidRPr="009F1378" w:rsidRDefault="00096865" w:rsidP="00EF3662">
      <w:pPr>
        <w:jc w:val="center"/>
        <w:rPr>
          <w:rFonts w:ascii="GHEA Grapalat" w:hAnsi="GHEA Grapalat"/>
          <w:b/>
          <w:iCs/>
          <w:color w:val="000000" w:themeColor="text1"/>
          <w:sz w:val="20"/>
          <w:lang w:val="af-ZA"/>
        </w:rPr>
      </w:pPr>
    </w:p>
    <w:p w14:paraId="1BF186C8" w14:textId="77777777" w:rsidR="00096865" w:rsidRPr="009F1378" w:rsidRDefault="00030D40" w:rsidP="00EF3662">
      <w:pPr>
        <w:jc w:val="center"/>
        <w:rPr>
          <w:rFonts w:ascii="GHEA Grapalat" w:hAnsi="GHEA Grapalat" w:cs="Arial"/>
          <w:b/>
          <w:iCs/>
          <w:color w:val="000000" w:themeColor="text1"/>
          <w:sz w:val="20"/>
          <w:lang w:val="af-ZA"/>
        </w:rPr>
      </w:pPr>
      <w:r w:rsidRPr="009F1378">
        <w:rPr>
          <w:rFonts w:ascii="GHEA Grapalat" w:hAnsi="GHEA Grapalat"/>
          <w:b/>
          <w:iCs/>
          <w:color w:val="000000" w:themeColor="text1"/>
          <w:sz w:val="20"/>
          <w:lang w:val="af-ZA"/>
        </w:rPr>
        <w:t xml:space="preserve">10. </w:t>
      </w:r>
      <w:r w:rsidR="00E2245F" w:rsidRPr="009F1378">
        <w:rPr>
          <w:rFonts w:ascii="GHEA Grapalat" w:hAnsi="GHEA Grapalat" w:cs="Sylfaen"/>
          <w:b/>
          <w:iCs/>
          <w:color w:val="000000" w:themeColor="text1"/>
          <w:sz w:val="20"/>
          <w:lang w:val="hy-AM"/>
        </w:rPr>
        <w:t>КВАЛИФИКАЦИЯ</w:t>
      </w:r>
      <w:r w:rsidR="00E2245F" w:rsidRPr="009F1378">
        <w:rPr>
          <w:rFonts w:ascii="GHEA Grapalat" w:hAnsi="GHEA Grapalat" w:cs="Arial"/>
          <w:b/>
          <w:iCs/>
          <w:color w:val="000000" w:themeColor="text1"/>
          <w:sz w:val="20"/>
          <w:lang w:val="af-ZA"/>
        </w:rPr>
        <w:t xml:space="preserve"> </w:t>
      </w:r>
      <w:r w:rsidR="00E2245F" w:rsidRPr="009F1378">
        <w:rPr>
          <w:rFonts w:ascii="GHEA Grapalat" w:hAnsi="GHEA Grapalat" w:cs="Sylfaen"/>
          <w:b/>
          <w:iCs/>
          <w:color w:val="000000" w:themeColor="text1"/>
          <w:sz w:val="20"/>
          <w:lang w:val="hy-AM"/>
        </w:rPr>
        <w:t xml:space="preserve">И </w:t>
      </w:r>
      <w:r w:rsidR="00E2245F" w:rsidRPr="009F1378">
        <w:rPr>
          <w:rFonts w:ascii="GHEA Grapalat" w:hAnsi="GHEA Grapalat" w:cs="Sylfaen"/>
          <w:b/>
          <w:iCs/>
          <w:color w:val="000000" w:themeColor="text1"/>
          <w:sz w:val="20"/>
          <w:lang w:val="af-ZA"/>
        </w:rPr>
        <w:t>КОНТРАКТ</w:t>
      </w:r>
      <w:r w:rsidR="00EE0172" w:rsidRPr="009F1378">
        <w:rPr>
          <w:rFonts w:ascii="GHEA Grapalat" w:hAnsi="GHEA Grapalat" w:cs="Sylfaen"/>
          <w:b/>
          <w:iCs/>
          <w:color w:val="000000" w:themeColor="text1"/>
          <w:sz w:val="20"/>
          <w:lang w:val="hy-AM"/>
        </w:rPr>
        <w:t xml:space="preserve"> </w:t>
      </w:r>
      <w:r w:rsidR="008D5016" w:rsidRPr="009F1378">
        <w:rPr>
          <w:rFonts w:ascii="GHEA Grapalat" w:hAnsi="GHEA Grapalat" w:cs="Sylfaen"/>
          <w:b/>
          <w:iCs/>
          <w:color w:val="000000" w:themeColor="text1"/>
          <w:sz w:val="20"/>
          <w:lang w:val="af-ZA"/>
        </w:rPr>
        <w:t>СТРАХОВАНИЕ</w:t>
      </w:r>
      <w:r w:rsidR="008D5016" w:rsidRPr="009F1378">
        <w:rPr>
          <w:rFonts w:ascii="GHEA Grapalat" w:hAnsi="GHEA Grapalat" w:cs="Arial"/>
          <w:b/>
          <w:iCs/>
          <w:color w:val="000000" w:themeColor="text1"/>
          <w:sz w:val="20"/>
          <w:lang w:val="af-ZA"/>
        </w:rPr>
        <w:t xml:space="preserve"> </w:t>
      </w:r>
    </w:p>
    <w:p w14:paraId="1BCC6227" w14:textId="77777777" w:rsidR="00096865" w:rsidRPr="009F1378" w:rsidRDefault="00096865" w:rsidP="00EF3662">
      <w:pPr>
        <w:jc w:val="center"/>
        <w:rPr>
          <w:rFonts w:ascii="GHEA Grapalat" w:hAnsi="GHEA Grapalat"/>
          <w:b/>
          <w:iCs/>
          <w:color w:val="000000" w:themeColor="text1"/>
          <w:sz w:val="20"/>
          <w:lang w:val="af-ZA"/>
        </w:rPr>
      </w:pPr>
    </w:p>
    <w:p w14:paraId="01DE6914" w14:textId="49901E94" w:rsidR="00B10AF7" w:rsidRPr="009F1378" w:rsidRDefault="00030D40" w:rsidP="00F75BAF">
      <w:pPr>
        <w:ind w:firstLine="540"/>
        <w:jc w:val="both"/>
        <w:rPr>
          <w:rFonts w:ascii="GHEA Grapalat" w:hAnsi="GHEA Grapalat" w:cs="Sylfaen"/>
          <w:color w:val="000000" w:themeColor="text1"/>
          <w:sz w:val="20"/>
          <w:lang w:val="hy-AM"/>
        </w:rPr>
      </w:pPr>
      <w:r w:rsidRPr="009F1378">
        <w:rPr>
          <w:rFonts w:ascii="GHEA Grapalat" w:hAnsi="GHEA Grapalat"/>
          <w:iCs/>
          <w:color w:val="000000" w:themeColor="text1"/>
          <w:sz w:val="20"/>
          <w:lang w:val="af-ZA"/>
        </w:rPr>
        <w:t xml:space="preserve">10. </w:t>
      </w:r>
      <w:r w:rsidR="00096865" w:rsidRPr="009F1378">
        <w:rPr>
          <w:rFonts w:ascii="GHEA Grapalat" w:hAnsi="GHEA Grapalat" w:cs="Sylfaen"/>
          <w:color w:val="000000" w:themeColor="text1"/>
          <w:sz w:val="20"/>
          <w:lang w:val="af-ZA"/>
        </w:rPr>
        <w:t xml:space="preserve">1 </w:t>
      </w:r>
      <w:r w:rsidR="00A161E3" w:rsidRPr="009F1378">
        <w:rPr>
          <w:rFonts w:ascii="GHEA Grapalat" w:hAnsi="GHEA Grapalat" w:cs="Sylfaen"/>
          <w:color w:val="000000" w:themeColor="text1"/>
          <w:sz w:val="20"/>
          <w:lang w:val="hy-AM"/>
        </w:rPr>
        <w:t>Квалификация</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и</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 xml:space="preserve">контракт </w:t>
      </w:r>
      <w:r w:rsidR="00A161E3" w:rsidRPr="009F1378">
        <w:rPr>
          <w:rFonts w:ascii="GHEA Grapalat" w:hAnsi="GHEA Grapalat" w:cs="Sylfaen"/>
          <w:color w:val="000000" w:themeColor="text1"/>
          <w:sz w:val="20"/>
          <w:lang w:val="ru-RU"/>
        </w:rPr>
        <w:t>гарантии</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к настоящему</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требовать</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основа</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 xml:space="preserve">на </w:t>
      </w:r>
      <w:r w:rsidR="00A161E3" w:rsidRPr="009F1378">
        <w:rPr>
          <w:rFonts w:ascii="GHEA Grapalat" w:hAnsi="GHEA Grapalat" w:cs="Sylfaen"/>
          <w:color w:val="000000" w:themeColor="text1"/>
          <w:sz w:val="20"/>
          <w:lang w:val="af-ZA"/>
        </w:rPr>
        <w:t xml:space="preserve">нем </w:t>
      </w:r>
      <w:r w:rsidR="00A161E3" w:rsidRPr="009F1378">
        <w:rPr>
          <w:rFonts w:ascii="GHEA Grapalat" w:hAnsi="GHEA Grapalat" w:cs="Sylfaen"/>
          <w:color w:val="000000" w:themeColor="text1"/>
          <w:sz w:val="20"/>
          <w:lang w:val="ru-RU"/>
        </w:rPr>
        <w:t>получить</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с того дня</w:t>
      </w:r>
      <w:r w:rsidR="00A161E3" w:rsidRPr="009F1378">
        <w:rPr>
          <w:rFonts w:ascii="GHEA Grapalat" w:hAnsi="GHEA Grapalat" w:cs="Sylfaen"/>
          <w:color w:val="000000" w:themeColor="text1"/>
          <w:sz w:val="20"/>
          <w:lang w:val="af-ZA"/>
        </w:rPr>
        <w:t xml:space="preserve"> </w:t>
      </w:r>
      <w:r w:rsidR="009D62B8" w:rsidRPr="009F1378">
        <w:rPr>
          <w:rFonts w:ascii="GHEA Grapalat" w:hAnsi="GHEA Grapalat" w:cs="Sylfaen"/>
          <w:color w:val="000000" w:themeColor="text1"/>
          <w:sz w:val="20"/>
          <w:lang w:val="hy-AM"/>
        </w:rPr>
        <w:t xml:space="preserve">через 5 </w:t>
      </w:r>
      <w:r w:rsidR="00A161E3" w:rsidRPr="009F1378">
        <w:rPr>
          <w:rFonts w:ascii="GHEA Grapalat" w:hAnsi="GHEA Grapalat" w:cs="Sylfaen"/>
          <w:color w:val="000000" w:themeColor="text1"/>
          <w:sz w:val="20"/>
          <w:lang w:val="af-ZA"/>
        </w:rPr>
        <w:t xml:space="preserve">рабочих </w:t>
      </w:r>
      <w:r w:rsidR="00A161E3" w:rsidRPr="009F1378">
        <w:rPr>
          <w:rFonts w:ascii="GHEA Grapalat" w:hAnsi="GHEA Grapalat" w:cs="Sylfaen"/>
          <w:color w:val="000000" w:themeColor="text1"/>
          <w:sz w:val="20"/>
          <w:lang w:val="ru-RU"/>
        </w:rPr>
        <w:t>дней</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 xml:space="preserve">в течение </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выбранный</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участник</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обязан</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является</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к настоящему</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квалификация</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и</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договор</w:t>
      </w:r>
      <w:r w:rsidR="00A161E3" w:rsidRPr="009F1378">
        <w:rPr>
          <w:rFonts w:ascii="GHEA Grapalat" w:hAnsi="GHEA Grapalat" w:cs="Sylfaen"/>
          <w:color w:val="000000" w:themeColor="text1"/>
          <w:sz w:val="20"/>
          <w:lang w:val="hy-AM"/>
        </w:rPr>
        <w:t xml:space="preserve"> </w:t>
      </w:r>
      <w:r w:rsidR="00A161E3" w:rsidRPr="009F1378">
        <w:rPr>
          <w:rFonts w:ascii="GHEA Grapalat" w:hAnsi="GHEA Grapalat" w:cs="Sylfaen"/>
          <w:color w:val="000000" w:themeColor="text1"/>
          <w:sz w:val="20"/>
          <w:lang w:val="ru-RU"/>
        </w:rPr>
        <w:t xml:space="preserve">предоставляет </w:t>
      </w:r>
      <w:r w:rsidR="00A161E3" w:rsidRPr="009F1378">
        <w:rPr>
          <w:rFonts w:ascii="GHEA Grapalat" w:hAnsi="GHEA Grapalat" w:cs="Sylfaen"/>
          <w:color w:val="000000" w:themeColor="text1"/>
          <w:sz w:val="20"/>
          <w:lang w:val="hy-AM"/>
        </w:rPr>
        <w:t>:</w:t>
      </w:r>
      <w:r w:rsidR="00A845B0" w:rsidRPr="009F1378">
        <w:rPr>
          <w:rFonts w:ascii="GHEA Grapalat" w:hAnsi="GHEA Grapalat" w:cs="Sylfaen"/>
          <w:color w:val="000000" w:themeColor="text1"/>
          <w:sz w:val="20"/>
          <w:lang w:val="hy-AM"/>
        </w:rPr>
        <w:t xml:space="preserve"> </w:t>
      </w:r>
      <w:r w:rsidR="00A845B0" w:rsidRPr="009F1378">
        <w:rPr>
          <w:rFonts w:ascii="GHEA Grapalat" w:hAnsi="GHEA Grapalat" w:cs="Sylfaen"/>
          <w:color w:val="000000" w:themeColor="text1"/>
          <w:sz w:val="20"/>
        </w:rPr>
        <w:t>Избранные</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участник</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назад</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договор</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запечатанный</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если</w:t>
      </w:r>
      <w:r w:rsidR="00A161E3" w:rsidRPr="009F1378">
        <w:rPr>
          <w:rFonts w:ascii="GHEA Grapalat" w:hAnsi="GHEA Grapalat" w:cs="Sylfaen"/>
          <w:color w:val="000000" w:themeColor="text1"/>
          <w:sz w:val="20"/>
          <w:lang w:val="af-ZA"/>
        </w:rPr>
        <w:t>​</w:t>
      </w:r>
      <w:r w:rsidR="00A161E3" w:rsidRPr="009F1378">
        <w:rPr>
          <w:rFonts w:ascii="GHEA Grapalat" w:hAnsi="GHEA Grapalat" w:cs="Sylfaen"/>
          <w:color w:val="000000" w:themeColor="text1"/>
          <w:sz w:val="20"/>
          <w:lang w:val="hy-AM"/>
        </w:rPr>
        <w:t>​</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последний</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подарок</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является</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квалификационные и договорные гарантии.</w:t>
      </w:r>
    </w:p>
    <w:p w14:paraId="3106CB0A" w14:textId="7336F977" w:rsidR="00D24588" w:rsidRPr="009F1378" w:rsidRDefault="00D24588" w:rsidP="00D24588">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10.2</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Квалификация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обеспечение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размер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равный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15 процентов от покупной цены приобретаемого товара в рамках данной процедуры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Если покупная цена товара меньше цены заключаемого договора, сумма гарантии соответствия рассчитывается исходя из цены договора.</w:t>
      </w:r>
    </w:p>
    <w:p w14:paraId="6CA81E2A" w14:textId="77777777" w:rsidR="00D24588" w:rsidRPr="009F1378" w:rsidRDefault="00D24588" w:rsidP="00D24588">
      <w:pPr>
        <w:ind w:firstLine="540"/>
        <w:jc w:val="both"/>
        <w:rPr>
          <w:rFonts w:ascii="GHEA Grapalat" w:hAnsi="GHEA Grapalat" w:cs="Arial"/>
          <w:color w:val="000000" w:themeColor="text1"/>
          <w:sz w:val="20"/>
          <w:lang w:val="hy-AM"/>
        </w:rPr>
      </w:pPr>
      <w:r w:rsidRPr="009F1378">
        <w:rPr>
          <w:rFonts w:ascii="GHEA Grapalat" w:hAnsi="GHEA Grapalat" w:cs="Sylfaen"/>
          <w:color w:val="000000" w:themeColor="text1"/>
          <w:sz w:val="20"/>
          <w:lang w:val="hy-AM"/>
        </w:rPr>
        <w:t>Квалификация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обеспечение</w:t>
      </w:r>
      <w:r w:rsidRPr="009F1378">
        <w:rPr>
          <w:rFonts w:ascii="GHEA Grapalat" w:hAnsi="GHEA Grapalat" w:cs="Sylfaen"/>
          <w:color w:val="000000" w:themeColor="text1"/>
          <w:sz w:val="20"/>
          <w:lang w:val="af-ZA"/>
        </w:rPr>
        <w:t xml:space="preserve"> представлено в </w:t>
      </w:r>
      <w:r w:rsidRPr="009F1378">
        <w:rPr>
          <w:rFonts w:ascii="GHEA Grapalat" w:hAnsi="GHEA Grapalat" w:cs="GHEA Grapalat"/>
          <w:color w:val="000000" w:themeColor="text1"/>
          <w:sz w:val="20"/>
          <w:lang w:val="hy-AM"/>
        </w:rPr>
        <w:t xml:space="preserve">виде </w:t>
      </w:r>
      <w:r w:rsidRPr="009F1378">
        <w:rPr>
          <w:rFonts w:ascii="GHEA Grapalat" w:hAnsi="GHEA Grapalat" w:cs="Sylfaen"/>
          <w:color w:val="000000" w:themeColor="text1"/>
          <w:sz w:val="20"/>
          <w:lang w:val="hy-AM"/>
        </w:rPr>
        <w:t xml:space="preserve">утвержденного в одностороннем порядке заявления о наложении штрафа (в соответствии с Приложением </w:t>
      </w:r>
      <w:r w:rsidRPr="009F1378">
        <w:rPr>
          <w:rFonts w:ascii="Cambria Math" w:hAnsi="Cambria Math" w:cs="Cambria Math"/>
          <w:color w:val="000000" w:themeColor="text1"/>
          <w:sz w:val="20"/>
          <w:lang w:val="hy-AM"/>
        </w:rPr>
        <w:t xml:space="preserve">4.2 </w:t>
      </w:r>
      <w:r w:rsidRPr="009F1378">
        <w:rPr>
          <w:rFonts w:ascii="GHEA Grapalat" w:hAnsi="GHEA Grapalat" w:cs="Sylfaen"/>
          <w:color w:val="000000" w:themeColor="text1"/>
          <w:sz w:val="20"/>
          <w:lang w:val="hy-AM"/>
        </w:rPr>
        <w:t xml:space="preserve">) </w:t>
      </w:r>
      <w:r w:rsidRPr="009F1378">
        <w:rPr>
          <w:rFonts w:ascii="GHEA Grapalat" w:hAnsi="GHEA Grapalat" w:cs="GHEA Grapalat"/>
          <w:color w:val="000000" w:themeColor="text1"/>
          <w:sz w:val="20"/>
          <w:lang w:val="hy-AM"/>
        </w:rPr>
        <w:t>или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наличные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в форме денег </w:t>
      </w:r>
      <w:r w:rsidRPr="009F1378">
        <w:rPr>
          <w:rFonts w:ascii="GHEA Grapalat" w:hAnsi="GHEA Grapalat" w:cs="Sylfaen"/>
          <w:color w:val="000000" w:themeColor="text1"/>
          <w:sz w:val="20"/>
          <w:lang w:val="af-ZA"/>
        </w:rPr>
        <w:t xml:space="preserve">. Кроме того, </w:t>
      </w:r>
      <w:r w:rsidRPr="009F1378">
        <w:rPr>
          <w:rFonts w:ascii="GHEA Grapalat" w:hAnsi="GHEA Grapalat" w:cs="Sylfaen"/>
          <w:color w:val="000000" w:themeColor="text1"/>
          <w:sz w:val="20"/>
          <w:lang w:val="hy-AM"/>
        </w:rPr>
        <w:t>положение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нуждаться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действительный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быть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по меньшей мере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до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договор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исполнение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результат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от клиента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полный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20 </w:t>
      </w:r>
      <w:r w:rsidRPr="009F1378">
        <w:rPr>
          <w:rFonts w:ascii="GHEA Grapalat" w:hAnsi="GHEA Grapalat" w:cs="Sylfaen"/>
          <w:color w:val="000000" w:themeColor="text1"/>
          <w:sz w:val="20"/>
          <w:lang w:val="af-ZA"/>
        </w:rPr>
        <w:t xml:space="preserve">-го числа </w:t>
      </w:r>
      <w:r w:rsidRPr="009F1378">
        <w:rPr>
          <w:rFonts w:ascii="GHEA Grapalat" w:hAnsi="GHEA Grapalat" w:cs="Arial"/>
          <w:color w:val="000000" w:themeColor="text1"/>
          <w:sz w:val="20"/>
          <w:lang w:val="hy-AM"/>
        </w:rPr>
        <w:t xml:space="preserve">следующего дня после </w:t>
      </w:r>
      <w:r w:rsidRPr="009F1378">
        <w:rPr>
          <w:rFonts w:ascii="GHEA Grapalat" w:hAnsi="GHEA Grapalat" w:cs="Sylfaen"/>
          <w:color w:val="000000" w:themeColor="text1"/>
          <w:sz w:val="20"/>
          <w:lang w:val="hy-AM"/>
        </w:rPr>
        <w:t xml:space="preserve">дня </w:t>
      </w:r>
      <w:r w:rsidRPr="009F1378">
        <w:rPr>
          <w:rFonts w:ascii="GHEA Grapalat" w:hAnsi="GHEA Grapalat" w:cs="Sylfaen"/>
          <w:color w:val="000000" w:themeColor="text1"/>
          <w:sz w:val="20"/>
          <w:lang w:val="af-ZA"/>
        </w:rPr>
        <w:t xml:space="preserve">поступления </w:t>
      </w:r>
      <w:r w:rsidRPr="009F1378">
        <w:rPr>
          <w:rFonts w:ascii="GHEA Grapalat" w:hAnsi="GHEA Grapalat" w:cs="Arial"/>
          <w:color w:val="000000" w:themeColor="text1"/>
          <w:sz w:val="20"/>
          <w:lang w:val="hy-AM"/>
        </w:rPr>
        <w:t xml:space="preserve">включая рабочие дни </w:t>
      </w:r>
      <w:r w:rsidRPr="009F1378">
        <w:rPr>
          <w:rFonts w:ascii="GHEA Grapalat" w:hAnsi="GHEA Grapalat" w:cs="Arial"/>
          <w:color w:val="000000" w:themeColor="text1"/>
          <w:sz w:val="20"/>
          <w:lang w:val="af-ZA"/>
        </w:rPr>
        <w:t>.</w:t>
      </w:r>
    </w:p>
    <w:p w14:paraId="4A8113F6" w14:textId="089A21CE" w:rsidR="00BA7FAD" w:rsidRPr="009F1378" w:rsidRDefault="00BA7FAD" w:rsidP="00D24588">
      <w:pPr>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Если</w:t>
      </w:r>
      <w:r w:rsidRPr="009F1378">
        <w:rPr>
          <w:rFonts w:ascii="GHEA Grapalat" w:hAnsi="GHEA Grapalat" w:cs="Arial"/>
          <w:color w:val="000000" w:themeColor="text1"/>
          <w:sz w:val="20"/>
          <w:lang w:val="af-ZA"/>
        </w:rPr>
        <w:t xml:space="preserve"> </w:t>
      </w:r>
      <w:r w:rsidRPr="009F1378">
        <w:rPr>
          <w:rFonts w:ascii="GHEA Grapalat" w:hAnsi="GHEA Grapalat" w:cs="Arial"/>
          <w:color w:val="000000" w:themeColor="text1"/>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9F1378">
        <w:rPr>
          <w:rFonts w:ascii="GHEA Grapalat" w:hAnsi="GHEA Grapalat" w:cs="Sylfaen"/>
          <w:color w:val="000000" w:themeColor="text1"/>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9F1378">
        <w:rPr>
          <w:rFonts w:ascii="GHEA Grapalat" w:hAnsi="GHEA Grapalat" w:cs="Arial"/>
          <w:color w:val="000000" w:themeColor="text1"/>
          <w:sz w:val="20"/>
          <w:lang w:val="hy-AM"/>
        </w:rPr>
        <w:t xml:space="preserve"> </w:t>
      </w:r>
      <w:r w:rsidRPr="009F1378">
        <w:rPr>
          <w:rFonts w:ascii="GHEA Grapalat" w:hAnsi="GHEA Grapalat"/>
          <w:color w:val="000000" w:themeColor="text1"/>
          <w:sz w:val="20"/>
          <w:szCs w:val="20"/>
          <w:lang w:val="hy-AM"/>
        </w:rPr>
        <w:t>Наличные</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деньги</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в виде</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представлено</w:t>
      </w:r>
      <w:r w:rsidRPr="009F1378">
        <w:rPr>
          <w:rFonts w:ascii="GHEA Grapalat" w:hAnsi="GHEA Grapalat"/>
          <w:color w:val="000000" w:themeColor="text1"/>
          <w:sz w:val="20"/>
          <w:szCs w:val="20"/>
          <w:lang w:val="af-ZA"/>
        </w:rPr>
        <w:t xml:space="preserve"> </w:t>
      </w:r>
      <w:r w:rsidRPr="009F1378">
        <w:rPr>
          <w:rFonts w:ascii="GHEA Grapalat" w:hAnsi="GHEA Grapalat" w:cs="Arial"/>
          <w:color w:val="000000" w:themeColor="text1"/>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28BA6922" w:rsidR="00BA7FAD" w:rsidRPr="009F1378" w:rsidRDefault="00BA7FAD"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C6CB52D" w14:textId="56846B54" w:rsidR="00E56508" w:rsidRPr="009F1378" w:rsidRDefault="00E56508"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9F1378" w:rsidRDefault="00501A05" w:rsidP="00F75BAF">
      <w:pPr>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2B4CF0C6" w14:textId="400EC64F" w:rsidR="00F75BAF" w:rsidRPr="009F1378" w:rsidRDefault="00281740"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10.3. Договор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обеспечение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размер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сделать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Sylfaen"/>
          <w:color w:val="000000" w:themeColor="text1"/>
          <w:sz w:val="20"/>
          <w:lang w:val="af-ZA"/>
        </w:rPr>
        <w:t xml:space="preserve"> 10 процентов </w:t>
      </w:r>
      <w:r w:rsidR="003B269F" w:rsidRPr="009F1378">
        <w:rPr>
          <w:rFonts w:ascii="GHEA Grapalat" w:hAnsi="GHEA Grapalat" w:cs="Sylfaen"/>
          <w:color w:val="000000" w:themeColor="text1"/>
          <w:sz w:val="20"/>
          <w:lang w:val="hy-AM"/>
        </w:rPr>
        <w:t xml:space="preserve">от покупной цены </w:t>
      </w:r>
      <w:r w:rsidRPr="009F1378">
        <w:rPr>
          <w:rFonts w:ascii="GHEA Grapalat" w:hAnsi="GHEA Grapalat" w:cs="Sylfaen"/>
          <w:color w:val="000000" w:themeColor="text1"/>
          <w:sz w:val="20"/>
          <w:lang w:val="hy-AM"/>
        </w:rPr>
        <w:t>. Если покупная цена товара, указанная в проекте договора, меньше цены заключаемого договора, то сумма обеспечения договора рассчитывается пропорционально цене договора.</w:t>
      </w:r>
    </w:p>
    <w:p w14:paraId="48614B52" w14:textId="64E8A73A" w:rsidR="00F75BAF" w:rsidRPr="009F1378" w:rsidRDefault="00F75BAF"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Обеспечение исполнения контракта предоставляется в форме односторонне подтвержденного заявления, неустойки (в соответствии с Приложением 5.1) или денежных средств.</w:t>
      </w:r>
    </w:p>
    <w:p w14:paraId="7154DD15" w14:textId="161CC259" w:rsidR="00F562EA" w:rsidRPr="009F1378" w:rsidRDefault="00F562EA" w:rsidP="00F75BAF">
      <w:pPr>
        <w:ind w:firstLine="540"/>
        <w:jc w:val="both"/>
        <w:rPr>
          <w:rFonts w:ascii="GHEA Grapalat" w:hAnsi="GHEA Grapalat" w:cs="Sylfaen"/>
          <w:color w:val="000000" w:themeColor="text1"/>
          <w:sz w:val="20"/>
          <w:lang w:val="hy-AM"/>
        </w:rPr>
      </w:pPr>
      <w:r w:rsidRPr="009F1378">
        <w:rPr>
          <w:rFonts w:ascii="GHEA Grapalat" w:hAnsi="GHEA Grapalat" w:cs="Arial"/>
          <w:color w:val="000000" w:themeColor="text1"/>
          <w:sz w:val="20"/>
          <w:lang w:val="hy-AM"/>
        </w:rPr>
        <w:t xml:space="preserve">Если процедура закупок организована по лотам и участник признан отобранным участником более чем в одном лоте </w:t>
      </w:r>
      <w:r w:rsidR="00076C2C" w:rsidRPr="009F1378">
        <w:rPr>
          <w:rFonts w:ascii="GHEA Grapalat" w:hAnsi="GHEA Grapalat" w:cs="Sylfaen"/>
          <w:color w:val="000000" w:themeColor="text1"/>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3B269F" w:rsidRPr="009F1378">
        <w:rPr>
          <w:rFonts w:ascii="GHEA Grapalat" w:hAnsi="GHEA Grapalat"/>
          <w:color w:val="000000" w:themeColor="text1"/>
          <w:lang w:val="hy-AM"/>
        </w:rPr>
        <w:t xml:space="preserve"> </w:t>
      </w:r>
    </w:p>
    <w:p w14:paraId="5FB25342" w14:textId="3ED076A6" w:rsidR="00281740" w:rsidRPr="009F1378" w:rsidRDefault="00281740" w:rsidP="00F75BAF">
      <w:pPr>
        <w:ind w:firstLine="540"/>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lang w:val="hy-AM"/>
        </w:rPr>
        <w:lastRenderedPageBreak/>
        <w:t xml:space="preserve">Обеспечительное обеспечение договора должно действовать не позднее </w:t>
      </w:r>
      <w:bookmarkStart w:id="7" w:name="երաշ3"/>
      <w:r w:rsidR="00A845B0" w:rsidRPr="00733563">
        <w:rPr>
          <w:rFonts w:ascii="GHEA Grapalat" w:hAnsi="GHEA Grapalat" w:cs="Sylfaen"/>
          <w:color w:val="000000" w:themeColor="text1"/>
          <w:sz w:val="20"/>
          <w:lang w:val="hy-AM"/>
        </w:rPr>
        <w:t xml:space="preserve">20-го </w:t>
      </w:r>
      <w:bookmarkEnd w:id="7"/>
      <w:r w:rsidRPr="00733563">
        <w:rPr>
          <w:rFonts w:ascii="GHEA Grapalat" w:hAnsi="GHEA Grapalat" w:cs="Sylfaen"/>
          <w:color w:val="000000" w:themeColor="text1"/>
          <w:sz w:val="20"/>
          <w:lang w:val="hy-AM"/>
        </w:rPr>
        <w:t xml:space="preserve">рабочего дня, следующего за последним днем полного исполнения обязательств, предусмотренных в заключаемом договоре, включительно. </w:t>
      </w:r>
      <w:r w:rsidRPr="00733563">
        <w:rPr>
          <w:rFonts w:ascii="GHEA Grapalat" w:hAnsi="GHEA Grapalat"/>
          <w:color w:val="000000" w:themeColor="text1"/>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9F1378" w:rsidRDefault="00281740" w:rsidP="00F75BAF">
      <w:pPr>
        <w:ind w:firstLine="540"/>
        <w:jc w:val="both"/>
        <w:rPr>
          <w:rFonts w:ascii="GHEA Grapalat" w:hAnsi="GHEA Grapalat" w:cs="Arial"/>
          <w:color w:val="000000" w:themeColor="text1"/>
          <w:sz w:val="20"/>
          <w:lang w:val="hy-AM"/>
        </w:rPr>
      </w:pPr>
      <w:r w:rsidRPr="009F1378">
        <w:rPr>
          <w:rFonts w:ascii="GHEA Grapalat" w:hAnsi="GHEA Grapalat"/>
          <w:color w:val="000000" w:themeColor="text1"/>
          <w:sz w:val="20"/>
          <w:szCs w:val="20"/>
          <w:lang w:val="hy-AM"/>
        </w:rPr>
        <w:t>Наличные</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деньги</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в виде</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представлено</w:t>
      </w:r>
      <w:r w:rsidRPr="009F1378">
        <w:rPr>
          <w:rFonts w:ascii="GHEA Grapalat" w:hAnsi="GHEA Grapalat"/>
          <w:color w:val="000000" w:themeColor="text1"/>
          <w:sz w:val="20"/>
          <w:szCs w:val="20"/>
          <w:lang w:val="af-ZA"/>
        </w:rPr>
        <w:t xml:space="preserve"> </w:t>
      </w:r>
      <w:r w:rsidRPr="009F1378">
        <w:rPr>
          <w:rFonts w:ascii="GHEA Grapalat" w:hAnsi="GHEA Grapalat" w:cs="Arial"/>
          <w:color w:val="000000" w:themeColor="text1"/>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A31DCC1" w14:textId="2C2BA8FE" w:rsidR="00821657" w:rsidRPr="009F1378" w:rsidRDefault="00281740" w:rsidP="00821657">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10.4 </w:t>
      </w:r>
      <w:r w:rsidR="00441C20" w:rsidRPr="009F1378">
        <w:rPr>
          <w:rFonts w:ascii="GHEA Grapalat" w:hAnsi="GHEA Grapalat" w:cs="Arial"/>
          <w:color w:val="000000" w:themeColor="text1"/>
          <w:sz w:val="20"/>
          <w:lang w:val="hy-AM"/>
        </w:rPr>
        <w:t xml:space="preserve">Если процедура закупок организована на основании части 6 статьи 15 Закона и на момент получения разрешения на заключение договора финансовые ресурсы не предусмотрены, то квалификационные и договорные гарантии предоставляются в форме односторонне подтвержденного заявления, штрафа </w:t>
      </w:r>
      <w:bookmarkStart w:id="8" w:name="_Hlk191633464"/>
      <w:r w:rsidR="00F75BAF" w:rsidRPr="009F1378">
        <w:rPr>
          <w:rFonts w:ascii="GHEA Grapalat" w:hAnsi="GHEA Grapalat" w:cs="Arial"/>
          <w:color w:val="000000" w:themeColor="text1"/>
          <w:sz w:val="20"/>
          <w:lang w:val="hy-AM"/>
        </w:rPr>
        <w:t xml:space="preserve">(в форме квалификационного обеспечения согласно Приложению 4.2 и в форме обеспечения исполнения договора согласно Приложению 5.1) </w:t>
      </w:r>
      <w:bookmarkEnd w:id="8"/>
      <w:r w:rsidR="00F75BAF" w:rsidRPr="009F1378">
        <w:rPr>
          <w:rFonts w:ascii="GHEA Grapalat" w:hAnsi="GHEA Grapalat" w:cs="Arial"/>
          <w:color w:val="000000" w:themeColor="text1"/>
          <w:sz w:val="20"/>
          <w:lang w:val="hy-AM"/>
        </w:rPr>
        <w:t xml:space="preserve">или денежных средств. Если предоставленные на момент получения разрешения на заключение договора финансовые ресурсы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форме выделенных финансовых ресурсов, предоставляются в форме банковской гарантии или денежных средств, </w:t>
      </w:r>
      <w:bookmarkStart w:id="9" w:name="_Hlk191633559"/>
      <w:r w:rsidR="00821657" w:rsidRPr="009F1378">
        <w:rPr>
          <w:rFonts w:ascii="GHEA Grapalat" w:hAnsi="GHEA Grapalat" w:cs="Arial"/>
          <w:color w:val="000000" w:themeColor="text1"/>
          <w:sz w:val="20"/>
          <w:lang w:val="hy-AM"/>
        </w:rPr>
        <w:t xml:space="preserve">а в форме необходимых финансовых ресурсов — в форме односторонне подтвержденного заявления, штрафа (в форме квалификационного обеспечения согласно Приложению 4.2 и в форме обеспечения исполнения договора согласно Приложению 5.1) или денежных средств </w:t>
      </w:r>
      <w:bookmarkEnd w:id="9"/>
      <w:r w:rsidR="00821657" w:rsidRPr="009F1378">
        <w:rPr>
          <w:rFonts w:ascii="GHEA Grapalat" w:hAnsi="GHEA Grapalat" w:cs="Sylfaen"/>
          <w:color w:val="000000" w:themeColor="text1"/>
          <w:sz w:val="20"/>
          <w:lang w:val="hy-AM"/>
        </w:rPr>
        <w:t>.</w:t>
      </w:r>
    </w:p>
    <w:p w14:paraId="44CF3601" w14:textId="77777777" w:rsidR="00096865" w:rsidRPr="009F1378" w:rsidRDefault="00030D40" w:rsidP="00F75BAF">
      <w:pPr>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F96B34D" w14:textId="77777777" w:rsidR="003C05FB" w:rsidRPr="009F1378" w:rsidRDefault="00DB4EFF" w:rsidP="00F75BAF">
      <w:pPr>
        <w:pStyle w:val="NormalWeb"/>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10.7. Менеджер клиента </w:t>
      </w:r>
      <w:r w:rsidR="003C05FB" w:rsidRPr="009F1378">
        <w:rPr>
          <w:rFonts w:ascii="GHEA Grapalat" w:hAnsi="GHEA Grapalat" w:cs="Sylfaen"/>
          <w:color w:val="000000" w:themeColor="text1"/>
          <w:sz w:val="20"/>
          <w:lang w:val="af-ZA"/>
        </w:rPr>
        <w:t xml:space="preserve">обязан в течение </w:t>
      </w:r>
      <w:r w:rsidR="003C05FB" w:rsidRPr="009F1378">
        <w:rPr>
          <w:rFonts w:ascii="GHEA Grapalat" w:hAnsi="GHEA Grapalat" w:cs="Sylfaen"/>
          <w:color w:val="000000" w:themeColor="text1"/>
          <w:sz w:val="20"/>
          <w:lang w:val="hy-AM"/>
        </w:rPr>
        <w:t xml:space="preserve">пяти </w:t>
      </w:r>
      <w:r w:rsidR="003C05FB" w:rsidRPr="009F1378">
        <w:rPr>
          <w:rFonts w:ascii="GHEA Grapalat" w:hAnsi="GHEA Grapalat" w:cs="Sylfaen"/>
          <w:color w:val="000000" w:themeColor="text1"/>
          <w:sz w:val="20"/>
          <w:lang w:val="af-ZA"/>
        </w:rPr>
        <w:t xml:space="preserve">рабочих дней с даты возникновения основания для оплаты обеспечения по договору и квалификации направить в банк </w:t>
      </w:r>
      <w:r w:rsidR="003C05FB" w:rsidRPr="009F1378">
        <w:rPr>
          <w:rFonts w:ascii="GHEA Grapalat" w:hAnsi="GHEA Grapalat" w:cs="Sylfaen"/>
          <w:color w:val="000000" w:themeColor="text1"/>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003C05FB" w:rsidRPr="009F1378">
        <w:rPr>
          <w:rFonts w:ascii="GHEA Grapalat" w:hAnsi="GHEA Grapalat" w:cs="Sylfaen"/>
          <w:color w:val="000000" w:themeColor="text1"/>
          <w:sz w:val="20"/>
          <w:lang w:val="af-ZA"/>
        </w:rPr>
        <w:t xml:space="preserve">обеспечения отклонено банком </w:t>
      </w:r>
      <w:r w:rsidR="003C05FB" w:rsidRPr="009F1378">
        <w:rPr>
          <w:rFonts w:ascii="GHEA Grapalat" w:hAnsi="GHEA Grapalat" w:cs="Sylfaen"/>
          <w:color w:val="000000" w:themeColor="text1"/>
          <w:sz w:val="20"/>
          <w:lang w:val="hy-AM"/>
        </w:rPr>
        <w:t xml:space="preserve">или Министерством финансов Республики Армения </w:t>
      </w:r>
      <w:r w:rsidR="003C05FB" w:rsidRPr="009F1378">
        <w:rPr>
          <w:rFonts w:ascii="GHEA Grapalat" w:hAnsi="GHEA Grapalat" w:cs="Sylfaen"/>
          <w:color w:val="000000" w:themeColor="text1"/>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3C05FB" w:rsidRPr="009F1378">
        <w:rPr>
          <w:rFonts w:ascii="GHEA Grapalat" w:hAnsi="GHEA Grapalat" w:cs="Sylfaen"/>
          <w:color w:val="000000" w:themeColor="text1"/>
          <w:sz w:val="20"/>
          <w:lang w:val="hy-AM"/>
        </w:rPr>
        <w:t>в письменной форме .</w:t>
      </w:r>
    </w:p>
    <w:p w14:paraId="0369868A" w14:textId="77777777" w:rsidR="003C05FB" w:rsidRPr="009F1378" w:rsidRDefault="003C05FB" w:rsidP="00F75BAF">
      <w:pPr>
        <w:ind w:firstLine="540"/>
        <w:jc w:val="both"/>
        <w:rPr>
          <w:rFonts w:ascii="GHEA Grapalat" w:hAnsi="GHEA Grapalat" w:cs="Sylfaen"/>
          <w:color w:val="000000" w:themeColor="text1"/>
          <w:sz w:val="20"/>
          <w:lang w:val="hy-AM"/>
        </w:rPr>
      </w:pPr>
      <w:bookmarkStart w:id="10" w:name="_Hlk223607412"/>
      <w:r w:rsidRPr="009F1378">
        <w:rPr>
          <w:rFonts w:ascii="GHEA Grapalat" w:hAnsi="GHEA Grapalat" w:cs="Sylfaen"/>
          <w:color w:val="000000" w:themeColor="text1"/>
          <w:sz w:val="20"/>
          <w:lang w:val="hy-AM"/>
        </w:rPr>
        <w:t xml:space="preserve">10.8. </w:t>
      </w:r>
      <w:r w:rsidRPr="009F1378">
        <w:rPr>
          <w:rFonts w:ascii="GHEA Grapalat" w:hAnsi="GHEA Grapalat" w:cs="Sylfaen"/>
          <w:color w:val="000000" w:themeColor="text1"/>
          <w:sz w:val="20"/>
          <w:lang w:val="af-ZA"/>
        </w:rPr>
        <w:t xml:space="preserve">Менеджер Клиента </w:t>
      </w:r>
      <w:r w:rsidRPr="009F1378">
        <w:rPr>
          <w:rFonts w:ascii="GHEA Grapalat" w:hAnsi="GHEA Grapalat" w:cs="Sylfaen"/>
          <w:color w:val="000000" w:themeColor="text1"/>
          <w:sz w:val="20"/>
          <w:lang w:val="hy-AM"/>
        </w:rPr>
        <w:t xml:space="preserve">обязан в письменной форме уведомить о возврате договора или квалификационного </w:t>
      </w:r>
      <w:r w:rsidRPr="009F1378">
        <w:rPr>
          <w:rFonts w:ascii="GHEA Grapalat" w:hAnsi="GHEA Grapalat" w:cs="Sylfaen"/>
          <w:color w:val="000000" w:themeColor="text1"/>
          <w:sz w:val="20"/>
          <w:lang w:val="af-ZA"/>
        </w:rPr>
        <w:t>обеспечения :</w:t>
      </w:r>
    </w:p>
    <w:p w14:paraId="025B0F76" w14:textId="77777777" w:rsidR="003C05FB" w:rsidRPr="009F1378" w:rsidRDefault="003C05FB"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в случае предоставления обеспечения в денежной форме, в Министерство финансов Республики Армения в течение пяти </w:t>
      </w:r>
      <w:r w:rsidRPr="009F1378">
        <w:rPr>
          <w:rFonts w:ascii="GHEA Grapalat" w:hAnsi="GHEA Grapalat" w:cs="Sylfaen"/>
          <w:color w:val="000000" w:themeColor="text1"/>
          <w:sz w:val="20"/>
          <w:lang w:val="af-ZA"/>
        </w:rPr>
        <w:t xml:space="preserve">рабочих дней со дня возникновения основания </w:t>
      </w:r>
      <w:r w:rsidRPr="009F1378">
        <w:rPr>
          <w:rFonts w:ascii="GHEA Grapalat" w:hAnsi="GHEA Grapalat" w:cs="Sylfaen"/>
          <w:color w:val="000000" w:themeColor="text1"/>
          <w:sz w:val="20"/>
          <w:lang w:val="hy-AM"/>
        </w:rPr>
        <w:t xml:space="preserve">для возврата </w:t>
      </w:r>
      <w:r w:rsidRPr="009F1378">
        <w:rPr>
          <w:rFonts w:ascii="GHEA Grapalat" w:hAnsi="GHEA Grapalat" w:cs="Sylfaen"/>
          <w:color w:val="000000" w:themeColor="text1"/>
          <w:sz w:val="20"/>
          <w:lang w:val="af-ZA"/>
        </w:rPr>
        <w:t xml:space="preserve">обеспечения </w:t>
      </w:r>
      <w:r w:rsidRPr="009F1378">
        <w:rPr>
          <w:rFonts w:ascii="GHEA Grapalat" w:hAnsi="GHEA Grapalat" w:cs="Sylfaen"/>
          <w:color w:val="000000" w:themeColor="text1"/>
          <w:sz w:val="20"/>
          <w:lang w:val="hy-AM"/>
        </w:rPr>
        <w:t>, приложив копию документа, представленного вместе с заявлением и обосновывающего платеж;</w:t>
      </w:r>
    </w:p>
    <w:p w14:paraId="7A6CE599" w14:textId="315D776C" w:rsidR="003C05FB" w:rsidRPr="009F1378" w:rsidRDefault="003C05FB"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в случае предоставления залога в форме банковской гарантии, банку, выдавшему гарантию, в течение пяти </w:t>
      </w:r>
      <w:r w:rsidRPr="009F1378">
        <w:rPr>
          <w:rFonts w:ascii="GHEA Grapalat" w:hAnsi="GHEA Grapalat" w:cs="Sylfaen"/>
          <w:color w:val="000000" w:themeColor="text1"/>
          <w:sz w:val="20"/>
          <w:lang w:val="af-ZA"/>
        </w:rPr>
        <w:t xml:space="preserve">рабочих дней с даты возникновения основания </w:t>
      </w:r>
      <w:r w:rsidRPr="009F1378">
        <w:rPr>
          <w:rFonts w:ascii="GHEA Grapalat" w:hAnsi="GHEA Grapalat" w:cs="Sylfaen"/>
          <w:color w:val="000000" w:themeColor="text1"/>
          <w:sz w:val="20"/>
          <w:lang w:val="hy-AM"/>
        </w:rPr>
        <w:t xml:space="preserve">для возврата </w:t>
      </w:r>
      <w:r w:rsidRPr="009F1378">
        <w:rPr>
          <w:rFonts w:ascii="GHEA Grapalat" w:hAnsi="GHEA Grapalat" w:cs="Sylfaen"/>
          <w:color w:val="000000" w:themeColor="text1"/>
          <w:sz w:val="20"/>
          <w:lang w:val="af-ZA"/>
        </w:rPr>
        <w:t xml:space="preserve">залога </w:t>
      </w:r>
      <w:r w:rsidR="004D3396" w:rsidRPr="009F1378">
        <w:rPr>
          <w:rFonts w:ascii="GHEA Grapalat" w:hAnsi="GHEA Grapalat" w:cs="Sylfaen"/>
          <w:color w:val="000000" w:themeColor="text1"/>
          <w:sz w:val="20"/>
          <w:lang w:val="hy-AM"/>
        </w:rPr>
        <w:t>.</w:t>
      </w:r>
    </w:p>
    <w:bookmarkEnd w:id="10"/>
    <w:p w14:paraId="474AFBD4" w14:textId="77777777" w:rsidR="004D3396" w:rsidRPr="009F1378" w:rsidRDefault="004D3396" w:rsidP="00EF3662">
      <w:pPr>
        <w:jc w:val="center"/>
        <w:rPr>
          <w:rFonts w:ascii="GHEA Grapalat" w:hAnsi="GHEA Grapalat"/>
          <w:b/>
          <w:color w:val="000000" w:themeColor="text1"/>
          <w:sz w:val="20"/>
          <w:lang w:val="af-ZA"/>
        </w:rPr>
      </w:pPr>
    </w:p>
    <w:p w14:paraId="435887B4" w14:textId="1935FD81" w:rsidR="00096865" w:rsidRPr="009F1378" w:rsidRDefault="008D5016" w:rsidP="00EF3662">
      <w:pPr>
        <w:jc w:val="center"/>
        <w:rPr>
          <w:rFonts w:ascii="GHEA Grapalat" w:hAnsi="GHEA Grapalat" w:cs="Arial"/>
          <w:b/>
          <w:color w:val="000000" w:themeColor="text1"/>
          <w:sz w:val="20"/>
          <w:lang w:val="af-ZA"/>
        </w:rPr>
      </w:pPr>
      <w:r w:rsidRPr="009F1378">
        <w:rPr>
          <w:rFonts w:ascii="GHEA Grapalat" w:hAnsi="GHEA Grapalat"/>
          <w:b/>
          <w:color w:val="000000" w:themeColor="text1"/>
          <w:sz w:val="20"/>
          <w:lang w:val="af-ZA"/>
        </w:rPr>
        <w:t xml:space="preserve">11. </w:t>
      </w:r>
      <w:r w:rsidRPr="009F1378">
        <w:rPr>
          <w:rFonts w:ascii="GHEA Grapalat" w:hAnsi="GHEA Grapalat" w:cs="Sylfaen"/>
          <w:b/>
          <w:color w:val="000000" w:themeColor="text1"/>
          <w:sz w:val="20"/>
          <w:lang w:val="af-ZA"/>
        </w:rPr>
        <w:t>ПРОЦЕДУРА</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lang w:val="af-ZA"/>
        </w:rPr>
        <w:t>НЕПРЕДВИДЕННЫЙ</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lang w:val="af-ZA"/>
        </w:rPr>
        <w:t>ЗАЯВЛЕНИЕ</w:t>
      </w:r>
    </w:p>
    <w:p w14:paraId="365AE187" w14:textId="77777777" w:rsidR="00096865" w:rsidRPr="009F1378" w:rsidRDefault="00096865" w:rsidP="00EF3662">
      <w:pPr>
        <w:jc w:val="center"/>
        <w:rPr>
          <w:rFonts w:ascii="GHEA Grapalat" w:hAnsi="GHEA Grapalat"/>
          <w:b/>
          <w:color w:val="000000" w:themeColor="text1"/>
          <w:sz w:val="20"/>
          <w:lang w:val="af-ZA"/>
        </w:rPr>
      </w:pPr>
    </w:p>
    <w:p w14:paraId="578AC96A"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 xml:space="preserve">11. </w:t>
      </w: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 xml:space="preserve">Закон </w:t>
      </w:r>
      <w:r w:rsidRPr="009F1378">
        <w:rPr>
          <w:rFonts w:ascii="GHEA Grapalat" w:hAnsi="GHEA Grapalat" w:cs="Sylfaen"/>
          <w:color w:val="000000" w:themeColor="text1"/>
          <w:sz w:val="20"/>
          <w:lang w:val="af-ZA"/>
        </w:rPr>
        <w:t xml:space="preserve">37 </w:t>
      </w:r>
      <w:r w:rsidRPr="009F1378">
        <w:rPr>
          <w:rFonts w:ascii="GHEA Grapalat" w:hAnsi="GHEA Grapalat" w:cs="Sylfaen"/>
          <w:color w:val="000000" w:themeColor="text1"/>
          <w:sz w:val="20"/>
          <w:lang w:val="ru-RU"/>
        </w:rPr>
        <w:t>статья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согласно </w:t>
      </w:r>
      <w:r w:rsidRPr="009F1378">
        <w:rPr>
          <w:rFonts w:ascii="GHEA Grapalat" w:hAnsi="GHEA Grapalat" w:cs="Sylfaen"/>
          <w:color w:val="000000" w:themeColor="text1"/>
          <w:sz w:val="20"/>
          <w:lang w:val="af-ZA"/>
        </w:rPr>
        <w:t>комитету</w:t>
      </w:r>
      <w:r w:rsidRPr="009F1378">
        <w:rPr>
          <w:rFonts w:ascii="GHEA Grapalat" w:hAnsi="GHEA Grapalat" w:cs="Sylfaen"/>
          <w:color w:val="000000" w:themeColor="text1"/>
          <w:sz w:val="20"/>
          <w:lang w:val="ru-RU"/>
        </w:rPr>
        <w:t>​</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процедура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неуспешный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объявлять если </w:t>
      </w:r>
      <w:r w:rsidRPr="009F1378">
        <w:rPr>
          <w:rFonts w:ascii="GHEA Grapalat" w:hAnsi="GHEA Grapalat" w:cs="Sylfaen"/>
          <w:color w:val="000000" w:themeColor="text1"/>
          <w:sz w:val="20"/>
          <w:lang w:val="af-ZA"/>
        </w:rPr>
        <w:t>:</w:t>
      </w:r>
    </w:p>
    <w:p w14:paraId="025DCB64"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из приложений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один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соответствовать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приглашение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соответствии с условиями </w:t>
      </w:r>
      <w:r w:rsidRPr="009F1378">
        <w:rPr>
          <w:rFonts w:ascii="GHEA Grapalat" w:hAnsi="GHEA Grapalat" w:cs="Sylfaen"/>
          <w:color w:val="000000" w:themeColor="text1"/>
          <w:sz w:val="20"/>
          <w:lang w:val="af-ZA"/>
        </w:rPr>
        <w:t>.</w:t>
      </w:r>
    </w:p>
    <w:p w14:paraId="3EEF8FD5" w14:textId="77777777" w:rsidR="00B172BF" w:rsidRPr="009F1378" w:rsidRDefault="00096865" w:rsidP="00EF3662">
      <w:pPr>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af-ZA"/>
        </w:rPr>
        <w:t xml:space="preserve">2) </w:t>
      </w:r>
      <w:r w:rsidRPr="009F1378">
        <w:rPr>
          <w:rFonts w:ascii="GHEA Grapalat" w:hAnsi="GHEA Grapalat" w:cs="Sylfaen"/>
          <w:color w:val="000000" w:themeColor="text1"/>
          <w:sz w:val="20"/>
          <w:lang w:val="ru-RU"/>
        </w:rPr>
        <w:t>прекращение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существование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иметь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покупка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Требование </w:t>
      </w:r>
      <w:r w:rsidR="00FF0FE2" w:rsidRPr="009F1378">
        <w:rPr>
          <w:rFonts w:ascii="GHEA Grapalat" w:hAnsi="GHEA Grapalat" w:cs="Sylfaen"/>
          <w:color w:val="000000" w:themeColor="text1"/>
          <w:sz w:val="20"/>
          <w:lang w:val="hy-AM"/>
        </w:rPr>
        <w:t xml:space="preserve">: Кроме того, </w:t>
      </w:r>
      <w:r w:rsidR="00FF0FE2" w:rsidRPr="009F1378">
        <w:rPr>
          <w:rFonts w:ascii="GHEA Grapalat" w:hAnsi="GHEA Grapalat" w:cs="Sylfaen"/>
          <w:color w:val="000000" w:themeColor="text1"/>
          <w:sz w:val="20"/>
          <w:lang w:val="ru-RU"/>
        </w:rPr>
        <w:t>требование</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или</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сообщества</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потребности</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число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организованный</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покупка</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процедура</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может</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является</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полностью</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или</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частичный</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неуспешный</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будет объявлено позже</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соответственно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Армения</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Республика</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правительство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или</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сообщество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 xml:space="preserve">совет старейшин </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другие</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клиенты</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 xml:space="preserve">в </w:t>
      </w:r>
      <w:r w:rsidR="00FF0FE2" w:rsidRPr="009F1378">
        <w:rPr>
          <w:rFonts w:ascii="GHEA Grapalat" w:hAnsi="GHEA Grapalat" w:cs="Sylfaen"/>
          <w:color w:val="000000" w:themeColor="text1"/>
          <w:sz w:val="20"/>
          <w:lang w:val="af-ZA"/>
        </w:rPr>
        <w:t xml:space="preserve">случае </w:t>
      </w:r>
      <w:r w:rsidR="00FF0FE2" w:rsidRPr="009F1378">
        <w:rPr>
          <w:rFonts w:ascii="GHEA Grapalat" w:hAnsi="GHEA Grapalat" w:cs="Sylfaen"/>
          <w:color w:val="000000" w:themeColor="text1"/>
          <w:sz w:val="20"/>
          <w:lang w:val="ru-RU"/>
        </w:rPr>
        <w:t>общего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управление</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внедрение</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авторизовано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тело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 xml:space="preserve">лидер </w:t>
      </w:r>
      <w:r w:rsidR="00A10D1E" w:rsidRPr="009F1378">
        <w:rPr>
          <w:rFonts w:ascii="GHEA Grapalat" w:hAnsi="GHEA Grapalat" w:cs="Sylfaen"/>
          <w:color w:val="000000" w:themeColor="text1"/>
          <w:sz w:val="20"/>
          <w:lang w:val="af-ZA"/>
        </w:rPr>
        <w:t>и</w:t>
      </w:r>
      <w:r w:rsidR="00A10D1E" w:rsidRPr="009F1378">
        <w:rPr>
          <w:rFonts w:ascii="GHEA Grapalat" w:hAnsi="GHEA Grapalat" w:cs="Sylfaen"/>
          <w:color w:val="000000" w:themeColor="text1"/>
          <w:sz w:val="20"/>
        </w:rPr>
        <w:t>​</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фундаменты</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в случае</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попечители</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совет</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решение</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основа</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 xml:space="preserve">на </w:t>
      </w:r>
      <w:r w:rsidR="00FF0FE2" w:rsidRPr="009F1378">
        <w:rPr>
          <w:rFonts w:ascii="GHEA Grapalat" w:hAnsi="GHEA Grapalat" w:cs="Sylfaen"/>
          <w:color w:val="000000" w:themeColor="text1"/>
          <w:sz w:val="20"/>
          <w:lang w:val="hy-AM"/>
        </w:rPr>
        <w:t>.</w:t>
      </w:r>
    </w:p>
    <w:p w14:paraId="20727E1B" w14:textId="5501BE54"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3) </w:t>
      </w:r>
      <w:r w:rsidRPr="009F1378">
        <w:rPr>
          <w:rFonts w:ascii="GHEA Grapalat" w:hAnsi="GHEA Grapalat" w:cs="Sylfaen"/>
          <w:color w:val="000000" w:themeColor="text1"/>
          <w:sz w:val="20"/>
          <w:lang w:val="hy-AM"/>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один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приложение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представлено </w:t>
      </w:r>
      <w:r w:rsidRPr="009F1378">
        <w:rPr>
          <w:rFonts w:ascii="GHEA Grapalat" w:hAnsi="GHEA Grapalat" w:cs="Sylfaen"/>
          <w:color w:val="000000" w:themeColor="text1"/>
          <w:sz w:val="20"/>
          <w:lang w:val="af-ZA"/>
        </w:rPr>
        <w:t>.</w:t>
      </w:r>
    </w:p>
    <w:p w14:paraId="635C9C83"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4) </w:t>
      </w:r>
      <w:r w:rsidRPr="009F1378">
        <w:rPr>
          <w:rFonts w:ascii="GHEA Grapalat" w:hAnsi="GHEA Grapalat" w:cs="Sylfaen"/>
          <w:color w:val="000000" w:themeColor="text1"/>
          <w:sz w:val="20"/>
          <w:lang w:val="ru-RU"/>
        </w:rPr>
        <w:t>контракт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запечатывается.</w:t>
      </w:r>
    </w:p>
    <w:p w14:paraId="72ED2B19" w14:textId="77777777" w:rsidR="00CA1C11" w:rsidRPr="009F1378" w:rsidRDefault="00731D26"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11,2 Г </w:t>
      </w:r>
      <w:r w:rsidR="00CA1C11" w:rsidRPr="009F1378">
        <w:rPr>
          <w:rFonts w:ascii="GHEA Grapalat" w:hAnsi="GHEA Grapalat" w:cs="Sylfaen"/>
          <w:color w:val="000000" w:themeColor="text1"/>
          <w:sz w:val="20"/>
          <w:lang w:val="ru-RU"/>
        </w:rPr>
        <w:t>как</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процедура</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неуспешный</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 xml:space="preserve">будет объявлено </w:t>
      </w:r>
      <w:r w:rsidR="00A747D4" w:rsidRPr="009F1378">
        <w:rPr>
          <w:rFonts w:ascii="GHEA Grapalat" w:hAnsi="GHEA Grapalat" w:cs="Sylfaen"/>
          <w:color w:val="000000" w:themeColor="text1"/>
          <w:sz w:val="20"/>
        </w:rPr>
        <w:t>позже</w:t>
      </w:r>
      <w:r w:rsidR="00A747D4" w:rsidRPr="009F1378">
        <w:rPr>
          <w:rFonts w:ascii="GHEA Grapalat" w:hAnsi="GHEA Grapalat" w:cs="Sylfaen"/>
          <w:color w:val="000000" w:themeColor="text1"/>
          <w:sz w:val="20"/>
          <w:lang w:val="af-ZA"/>
        </w:rPr>
        <w:t xml:space="preserve"> </w:t>
      </w:r>
      <w:r w:rsidR="00A747D4" w:rsidRPr="009F1378">
        <w:rPr>
          <w:rFonts w:ascii="GHEA Grapalat" w:hAnsi="GHEA Grapalat" w:cs="Sylfaen"/>
          <w:color w:val="000000" w:themeColor="text1"/>
          <w:sz w:val="20"/>
        </w:rPr>
        <w:t>последующий</w:t>
      </w:r>
      <w:r w:rsidR="00A747D4" w:rsidRPr="009F1378">
        <w:rPr>
          <w:rFonts w:ascii="GHEA Grapalat" w:hAnsi="GHEA Grapalat" w:cs="Sylfaen"/>
          <w:color w:val="000000" w:themeColor="text1"/>
          <w:sz w:val="20"/>
          <w:lang w:val="af-ZA"/>
        </w:rPr>
        <w:t xml:space="preserve"> </w:t>
      </w:r>
      <w:r w:rsidR="00A747D4" w:rsidRPr="009F1378">
        <w:rPr>
          <w:rFonts w:ascii="GHEA Grapalat" w:hAnsi="GHEA Grapalat" w:cs="Sylfaen"/>
          <w:color w:val="000000" w:themeColor="text1"/>
          <w:sz w:val="20"/>
        </w:rPr>
        <w:t>работающий</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день</w:t>
      </w:r>
      <w:r w:rsidR="00CA1C11" w:rsidRPr="009F1378">
        <w:rPr>
          <w:rFonts w:ascii="GHEA Grapalat" w:hAnsi="GHEA Grapalat" w:cs="Sylfaen"/>
          <w:color w:val="000000" w:themeColor="text1"/>
          <w:sz w:val="20"/>
          <w:lang w:val="af-ZA"/>
        </w:rPr>
        <w:t xml:space="preserve"> В течение </w:t>
      </w:r>
      <w:r w:rsidR="00CA1C11" w:rsidRPr="009F1378">
        <w:rPr>
          <w:rFonts w:ascii="GHEA Grapalat" w:hAnsi="GHEA Grapalat" w:cs="Sylfaen"/>
          <w:color w:val="000000" w:themeColor="text1"/>
          <w:sz w:val="20"/>
          <w:lang w:val="ru-RU"/>
        </w:rPr>
        <w:t xml:space="preserve">этого периода </w:t>
      </w:r>
      <w:r w:rsidR="00CA1C11" w:rsidRPr="009F1378">
        <w:rPr>
          <w:rFonts w:ascii="GHEA Grapalat" w:hAnsi="GHEA Grapalat" w:cs="Sylfaen"/>
          <w:color w:val="000000" w:themeColor="text1"/>
          <w:sz w:val="20"/>
          <w:lang w:val="af-ZA"/>
        </w:rPr>
        <w:t xml:space="preserve">клиент публикует </w:t>
      </w:r>
      <w:r w:rsidR="00CA1C11" w:rsidRPr="009F1378">
        <w:rPr>
          <w:rFonts w:ascii="GHEA Grapalat" w:hAnsi="GHEA Grapalat" w:cs="Sylfaen"/>
          <w:color w:val="000000" w:themeColor="text1"/>
          <w:sz w:val="20"/>
          <w:lang w:val="ru-RU"/>
        </w:rPr>
        <w:t xml:space="preserve">объявление в новостной рассылке </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в котором</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следует отметить</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является</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покупка</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процедура</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неуспешный</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будет объявлено позже</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обоснование.</w:t>
      </w:r>
      <w:r w:rsidR="00CA1C11" w:rsidRPr="009F1378">
        <w:rPr>
          <w:rFonts w:ascii="GHEA Grapalat" w:hAnsi="GHEA Grapalat" w:cs="Sylfaen"/>
          <w:color w:val="000000" w:themeColor="text1"/>
          <w:sz w:val="20"/>
          <w:lang w:val="af-ZA"/>
        </w:rPr>
        <w:t xml:space="preserve"> </w:t>
      </w:r>
    </w:p>
    <w:p w14:paraId="0F9B524D" w14:textId="77777777" w:rsidR="00CA1C11" w:rsidRPr="009F1378" w:rsidRDefault="00CA1C11" w:rsidP="00EF3662">
      <w:pPr>
        <w:ind w:firstLine="567"/>
        <w:jc w:val="both"/>
        <w:rPr>
          <w:rFonts w:ascii="GHEA Grapalat" w:hAnsi="GHEA Grapalat" w:cs="Sylfaen"/>
          <w:color w:val="000000" w:themeColor="text1"/>
          <w:sz w:val="20"/>
          <w:lang w:val="af-ZA"/>
        </w:rPr>
      </w:pPr>
    </w:p>
    <w:p w14:paraId="24E52A8F" w14:textId="77777777" w:rsidR="008D5016"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12. Действия, связанные с процессом покупки, и (или)</w:t>
      </w:r>
    </w:p>
    <w:p w14:paraId="069E647A" w14:textId="77777777" w:rsidR="008D5016"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УЧАСТНИКИ АПЕЛЛЯЦИЙ ПО РЕШЕНИЯМ</w:t>
      </w:r>
    </w:p>
    <w:p w14:paraId="05815C76" w14:textId="77777777" w:rsidR="00096865"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ЗАКОН И ПОРЯДОК</w:t>
      </w:r>
    </w:p>
    <w:p w14:paraId="4EC4E0ED" w14:textId="77777777" w:rsidR="00996C19" w:rsidRPr="009F1378" w:rsidRDefault="00996C19" w:rsidP="00EF3662">
      <w:pPr>
        <w:jc w:val="center"/>
        <w:rPr>
          <w:rFonts w:ascii="GHEA Grapalat" w:hAnsi="GHEA Grapalat"/>
          <w:b/>
          <w:color w:val="000000" w:themeColor="text1"/>
          <w:sz w:val="20"/>
          <w:lang w:val="af-ZA"/>
        </w:rPr>
      </w:pPr>
    </w:p>
    <w:p w14:paraId="71F5B791"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 </w:t>
      </w:r>
      <w:r w:rsidRPr="009F1378">
        <w:rPr>
          <w:rFonts w:ascii="GHEA Grapalat" w:hAnsi="GHEA Grapalat"/>
          <w:color w:val="000000" w:themeColor="text1"/>
          <w:sz w:val="20"/>
          <w:szCs w:val="20"/>
        </w:rPr>
        <w:t>Каждый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заинтересованный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человек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верно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имеет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апелляция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клиент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Армения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Республика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гражданский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соответствии с Кодексом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далее именуемым Кодексом)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Код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чтобы </w:t>
      </w:r>
      <w:r w:rsidRPr="009F1378">
        <w:rPr>
          <w:rFonts w:ascii="GHEA Grapalat" w:hAnsi="GHEA Grapalat"/>
          <w:color w:val="000000" w:themeColor="text1"/>
          <w:sz w:val="20"/>
          <w:szCs w:val="20"/>
          <w:lang w:val="es-ES"/>
        </w:rPr>
        <w:t>.</w:t>
      </w:r>
    </w:p>
    <w:p w14:paraId="7A901CD9"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rPr>
        <w:lastRenderedPageBreak/>
        <w:t>Каждый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кто-то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верно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имеет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закону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чтобы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приложения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презентация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апелляция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предмет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характеристики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приглашение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требования </w:t>
      </w:r>
      <w:r w:rsidRPr="009F1378">
        <w:rPr>
          <w:rFonts w:ascii="GHEA Grapalat" w:hAnsi="GHEA Grapalat"/>
          <w:color w:val="000000" w:themeColor="text1"/>
          <w:sz w:val="20"/>
          <w:szCs w:val="20"/>
          <w:lang w:val="es-ES"/>
        </w:rPr>
        <w:t>:</w:t>
      </w:r>
    </w:p>
    <w:p w14:paraId="05AFB5AF"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2.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процедура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отношения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административный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отношения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не являются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регулируемый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Армения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Республика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гражданское право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отношения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регулятор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законодательным путем </w:t>
      </w:r>
      <w:r w:rsidRPr="009F1378">
        <w:rPr>
          <w:rFonts w:ascii="GHEA Grapalat" w:hAnsi="GHEA Grapalat"/>
          <w:color w:val="000000" w:themeColor="text1"/>
          <w:sz w:val="20"/>
          <w:szCs w:val="20"/>
          <w:lang w:val="es-ES"/>
        </w:rPr>
        <w:t>.</w:t>
      </w:r>
    </w:p>
    <w:p w14:paraId="40D9B000"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3. </w:t>
      </w:r>
      <w:r w:rsidRPr="009F1378">
        <w:rPr>
          <w:rFonts w:ascii="GHEA Grapalat" w:hAnsi="GHEA Grapalat"/>
          <w:color w:val="000000" w:themeColor="text1"/>
          <w:sz w:val="20"/>
          <w:szCs w:val="20"/>
        </w:rPr>
        <w:t xml:space="preserve">Клиент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сделанный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действие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бездействие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как результат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вызванный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ущерб</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компенсированный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Армения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Республика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гражданский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кодом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чтобы </w:t>
      </w:r>
      <w:r w:rsidRPr="009F1378">
        <w:rPr>
          <w:rFonts w:ascii="GHEA Grapalat" w:hAnsi="GHEA Grapalat"/>
          <w:color w:val="000000" w:themeColor="text1"/>
          <w:sz w:val="20"/>
          <w:szCs w:val="20"/>
          <w:lang w:val="es-ES"/>
        </w:rPr>
        <w:t>.</w:t>
      </w:r>
    </w:p>
    <w:p w14:paraId="7A41B707"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4.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приглашению</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бездействие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клиент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обращаться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древность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есть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 исключением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Закон </w:t>
      </w:r>
      <w:r w:rsidRPr="009F1378">
        <w:rPr>
          <w:rFonts w:ascii="GHEA Grapalat" w:hAnsi="GHEA Grapalat"/>
          <w:color w:val="000000" w:themeColor="text1"/>
          <w:sz w:val="20"/>
          <w:szCs w:val="20"/>
          <w:lang w:val="es-ES"/>
        </w:rPr>
        <w:t xml:space="preserve">6 </w:t>
      </w:r>
      <w:r w:rsidRPr="009F1378">
        <w:rPr>
          <w:rFonts w:ascii="GHEA Grapalat" w:hAnsi="GHEA Grapalat"/>
          <w:color w:val="000000" w:themeColor="text1"/>
          <w:sz w:val="20"/>
          <w:szCs w:val="20"/>
        </w:rPr>
        <w:t xml:space="preserve">Статья </w:t>
      </w:r>
      <w:r w:rsidRPr="009F1378">
        <w:rPr>
          <w:rFonts w:ascii="GHEA Grapalat" w:hAnsi="GHEA Grapalat"/>
          <w:color w:val="000000" w:themeColor="text1"/>
          <w:sz w:val="20"/>
          <w:szCs w:val="20"/>
          <w:lang w:val="es-ES"/>
        </w:rPr>
        <w:t xml:space="preserve">2 </w:t>
      </w:r>
      <w:r w:rsidRPr="009F1378">
        <w:rPr>
          <w:rFonts w:ascii="GHEA Grapalat" w:hAnsi="GHEA Grapalat"/>
          <w:color w:val="000000" w:themeColor="text1"/>
          <w:sz w:val="20"/>
          <w:szCs w:val="20"/>
        </w:rPr>
        <w:t>частично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обращаться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контракт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односторонний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споры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которые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случае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древность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тридцать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календарь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день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является </w:t>
      </w:r>
      <w:r w:rsidRPr="009F1378">
        <w:rPr>
          <w:rFonts w:ascii="GHEA Grapalat" w:hAnsi="GHEA Grapalat"/>
          <w:color w:val="000000" w:themeColor="text1"/>
          <w:sz w:val="20"/>
          <w:szCs w:val="20"/>
          <w:lang w:val="es-ES"/>
        </w:rPr>
        <w:t>::</w:t>
      </w:r>
    </w:p>
    <w:p w14:paraId="46178F3D"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5 </w:t>
      </w:r>
      <w:r w:rsidRPr="009F1378">
        <w:rPr>
          <w:rFonts w:ascii="Cambria Math" w:hAnsi="Cambria Math" w:cs="Cambria Math"/>
          <w:color w:val="000000" w:themeColor="text1"/>
          <w:sz w:val="20"/>
          <w:szCs w:val="20"/>
          <w:lang w:val="es-ES"/>
        </w:rPr>
        <w:t xml:space="preserve">․ </w:t>
      </w:r>
      <w:r w:rsidRPr="009F1378">
        <w:rPr>
          <w:rFonts w:ascii="GHEA Grapalat" w:hAnsi="GHEA Grapalat" w:cs="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процедура</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аргументы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подвергается обследованию</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растворение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Ереван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город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первый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общий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юрисдикция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суде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 принятия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затем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тридцать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день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во время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обоснованный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решению</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частично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может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расширить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один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раз </w:t>
      </w:r>
      <w:proofErr w:type="spellStart"/>
      <w:r w:rsidRPr="009F1378">
        <w:rPr>
          <w:rFonts w:ascii="GHEA Grapalat" w:hAnsi="GHEA Grapalat"/>
          <w:color w:val="000000" w:themeColor="text1"/>
          <w:sz w:val="20"/>
          <w:szCs w:val="20"/>
          <w:lang w:val="es-ES"/>
        </w:rPr>
        <w:t>до</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десять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календарь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день </w:t>
      </w:r>
      <w:r w:rsidRPr="009F1378">
        <w:rPr>
          <w:rFonts w:ascii="GHEA Grapalat" w:hAnsi="GHEA Grapalat"/>
          <w:color w:val="000000" w:themeColor="text1"/>
          <w:sz w:val="20"/>
          <w:szCs w:val="20"/>
          <w:lang w:val="es-ES"/>
        </w:rPr>
        <w:t>.</w:t>
      </w:r>
    </w:p>
    <w:p w14:paraId="10DEEF34"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12.6.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вопрос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момента его введения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затем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трехдневный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установленный срок </w:t>
      </w:r>
      <w:r w:rsidRPr="009F1378">
        <w:rPr>
          <w:rFonts w:ascii="GHEA Grapalat" w:hAnsi="GHEA Grapalat"/>
          <w:color w:val="000000" w:themeColor="text1"/>
          <w:sz w:val="20"/>
          <w:szCs w:val="20"/>
          <w:lang w:val="es-ES"/>
        </w:rPr>
        <w:t>.</w:t>
      </w:r>
    </w:p>
    <w:p w14:paraId="538B61C6"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12.7. </w:t>
      </w:r>
      <w:r w:rsidRPr="009F1378">
        <w:rPr>
          <w:rFonts w:ascii="GHEA Grapalat" w:hAnsi="GHEA Grapalat"/>
          <w:color w:val="000000" w:themeColor="text1"/>
          <w:sz w:val="20"/>
          <w:szCs w:val="20"/>
        </w:rPr>
        <w:t>Подача заявления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одновременно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изготовление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 ответчика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данные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процесс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респондент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владение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расположен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все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о </w:t>
      </w:r>
      <w:r w:rsidRPr="009F1378">
        <w:rPr>
          <w:rFonts w:ascii="GHEA Grapalat" w:hAnsi="GHEA Grapalat"/>
          <w:color w:val="000000" w:themeColor="text1"/>
          <w:sz w:val="20"/>
          <w:szCs w:val="20"/>
          <w:lang w:val="es-ES"/>
        </w:rPr>
        <w:t>.</w:t>
      </w:r>
    </w:p>
    <w:p w14:paraId="2532D88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12.8. </w:t>
      </w:r>
      <w:r w:rsidRPr="009F1378">
        <w:rPr>
          <w:rFonts w:ascii="GHEA Grapalat" w:hAnsi="GHEA Grapalat"/>
          <w:color w:val="000000" w:themeColor="text1"/>
          <w:sz w:val="20"/>
          <w:szCs w:val="20"/>
        </w:rPr>
        <w:t>Доказательства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происходит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респондент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 получения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затем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пятидневный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установленный срок </w:t>
      </w:r>
      <w:r w:rsidRPr="009F1378">
        <w:rPr>
          <w:rFonts w:ascii="GHEA Grapalat" w:hAnsi="GHEA Grapalat"/>
          <w:color w:val="000000" w:themeColor="text1"/>
          <w:sz w:val="20"/>
          <w:szCs w:val="20"/>
          <w:lang w:val="es-ES"/>
        </w:rPr>
        <w:t>.</w:t>
      </w:r>
    </w:p>
    <w:p w14:paraId="2AA86BBC"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точкой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установленный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респондент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быть невыполненным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случае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подвергается обследованию</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нем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доступный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основа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 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истец</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цит.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факты , </w:t>
      </w:r>
      <w:proofErr w:type="spellStart"/>
      <w:r w:rsidRPr="009F1378">
        <w:rPr>
          <w:rFonts w:ascii="GHEA Grapalat" w:hAnsi="GHEA Grapalat"/>
          <w:color w:val="000000" w:themeColor="text1"/>
          <w:sz w:val="20"/>
          <w:szCs w:val="20"/>
          <w:lang w:val="es-ES"/>
        </w:rPr>
        <w:t>которые</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предмет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подтверждение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респондент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владение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расположен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 учетом доказательств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рассмотренных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одобренный </w:t>
      </w:r>
      <w:r w:rsidRPr="009F1378">
        <w:rPr>
          <w:rFonts w:ascii="GHEA Grapalat" w:hAnsi="GHEA Grapalat"/>
          <w:color w:val="000000" w:themeColor="text1"/>
          <w:sz w:val="20"/>
          <w:szCs w:val="20"/>
          <w:lang w:val="es-ES"/>
        </w:rPr>
        <w:t>.</w:t>
      </w:r>
    </w:p>
    <w:p w14:paraId="1A39DED8"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9.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процессу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поделиться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споры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его/её</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ходе 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ходе исследования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работы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соединяет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один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ходе разбирательства </w:t>
      </w:r>
      <w:r w:rsidRPr="009F1378">
        <w:rPr>
          <w:rFonts w:ascii="GHEA Grapalat" w:hAnsi="GHEA Grapalat"/>
          <w:color w:val="000000" w:themeColor="text1"/>
          <w:sz w:val="20"/>
          <w:szCs w:val="20"/>
          <w:lang w:val="es-ES"/>
        </w:rPr>
        <w:t>.</w:t>
      </w:r>
    </w:p>
    <w:p w14:paraId="3926CC4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10. </w:t>
      </w:r>
      <w:r w:rsidRPr="009F1378">
        <w:rPr>
          <w:rFonts w:ascii="GHEA Grapalat" w:hAnsi="GHEA Grapalat"/>
          <w:color w:val="000000" w:themeColor="text1"/>
          <w:sz w:val="20"/>
          <w:szCs w:val="20"/>
        </w:rPr>
        <w:t>Заявление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немедленно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отправляется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авторизовано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официальный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электронный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почта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Кому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Уполномоченному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точкой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немедленно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публикация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информационном бюллетене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отмечая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приостановка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день </w:t>
      </w:r>
      <w:r w:rsidRPr="009F1378">
        <w:rPr>
          <w:rFonts w:ascii="GHEA Grapalat" w:hAnsi="GHEA Grapalat"/>
          <w:color w:val="000000" w:themeColor="text1"/>
          <w:sz w:val="20"/>
          <w:szCs w:val="20"/>
          <w:lang w:val="es-ES"/>
        </w:rPr>
        <w:t>.</w:t>
      </w:r>
    </w:p>
    <w:p w14:paraId="20768D8A"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11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ответ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клиент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подарок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 получения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затем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пятидневный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установленный срок </w:t>
      </w:r>
      <w:r w:rsidRPr="009F1378">
        <w:rPr>
          <w:rFonts w:ascii="GHEA Grapalat" w:hAnsi="GHEA Grapalat"/>
          <w:color w:val="000000" w:themeColor="text1"/>
          <w:sz w:val="20"/>
          <w:szCs w:val="20"/>
          <w:lang w:val="es-ES"/>
        </w:rPr>
        <w:t>.</w:t>
      </w:r>
    </w:p>
    <w:p w14:paraId="7F20BC3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Calibri" w:hAnsi="Calibri" w:cs="Calibri"/>
          <w:color w:val="000000" w:themeColor="text1"/>
          <w:sz w:val="20"/>
          <w:szCs w:val="20"/>
          <w:lang w:val="es-ES"/>
        </w:rPr>
        <w:t> </w:t>
      </w: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12 </w:t>
      </w:r>
      <w:r w:rsidRPr="009F1378">
        <w:rPr>
          <w:rFonts w:ascii="GHEA Grapalat" w:hAnsi="GHEA Grapalat"/>
          <w:color w:val="000000" w:themeColor="text1"/>
          <w:sz w:val="20"/>
          <w:szCs w:val="20"/>
        </w:rPr>
        <w:t>В случае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участник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лица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представители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сессия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время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дикий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также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закону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случаях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отдельно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процедурный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действия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выполнять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уведомлен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электронный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коммуникация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через</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уведомления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другой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документы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Статья </w:t>
      </w:r>
      <w:r w:rsidRPr="009F1378">
        <w:rPr>
          <w:rFonts w:ascii="GHEA Grapalat" w:hAnsi="GHEA Grapalat"/>
          <w:color w:val="000000" w:themeColor="text1"/>
          <w:sz w:val="20"/>
          <w:szCs w:val="20"/>
          <w:lang w:val="es-ES"/>
        </w:rPr>
        <w:t xml:space="preserve">97 </w:t>
      </w:r>
      <w:r w:rsidRPr="009F1378">
        <w:rPr>
          <w:rFonts w:ascii="GHEA Grapalat" w:hAnsi="GHEA Grapalat"/>
          <w:color w:val="000000" w:themeColor="text1"/>
          <w:sz w:val="20"/>
          <w:szCs w:val="20"/>
        </w:rPr>
        <w:t>Кодекса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статье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чтобы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приложении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упомянул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электронный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 почту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отправить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некотором смысле </w:t>
      </w:r>
      <w:r w:rsidRPr="009F1378">
        <w:rPr>
          <w:rFonts w:ascii="GHEA Grapalat" w:hAnsi="GHEA Grapalat"/>
          <w:color w:val="000000" w:themeColor="text1"/>
          <w:sz w:val="20"/>
          <w:szCs w:val="20"/>
          <w:lang w:val="es-ES"/>
        </w:rPr>
        <w:t>.</w:t>
      </w:r>
    </w:p>
    <w:p w14:paraId="25E2CA47"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13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поделиться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аргументами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работы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обследование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вердикты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изготовление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написанный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процедура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 исключением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случаи, </w:t>
      </w:r>
      <w:proofErr w:type="spellStart"/>
      <w:r w:rsidRPr="009F1378">
        <w:rPr>
          <w:rFonts w:ascii="GHEA Grapalat" w:hAnsi="GHEA Grapalat"/>
          <w:color w:val="000000" w:themeColor="text1"/>
          <w:sz w:val="20"/>
          <w:szCs w:val="20"/>
          <w:lang w:val="es-ES"/>
        </w:rPr>
        <w:t>когда</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работе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участник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человек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посредством медиации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его/её</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инициативе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пришел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вывод о том </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что</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необходимый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исследовать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на встрече </w:t>
      </w:r>
      <w:r w:rsidRPr="009F1378">
        <w:rPr>
          <w:rFonts w:ascii="GHEA Grapalat" w:hAnsi="GHEA Grapalat"/>
          <w:color w:val="000000" w:themeColor="text1"/>
          <w:sz w:val="20"/>
          <w:szCs w:val="20"/>
          <w:lang w:val="es-ES"/>
        </w:rPr>
        <w:t>.</w:t>
      </w:r>
    </w:p>
    <w:p w14:paraId="0876D658"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14. </w:t>
      </w:r>
      <w:r w:rsidRPr="009F1378">
        <w:rPr>
          <w:rFonts w:ascii="GHEA Grapalat" w:hAnsi="GHEA Grapalat"/>
          <w:color w:val="000000" w:themeColor="text1"/>
          <w:sz w:val="20"/>
          <w:szCs w:val="20"/>
        </w:rPr>
        <w:t>Случай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 сессии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исследовать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посредничество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работе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участник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человек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может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отвечать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число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завершение </w:t>
      </w:r>
      <w:r w:rsidRPr="009F1378">
        <w:rPr>
          <w:rFonts w:ascii="GHEA Grapalat" w:hAnsi="GHEA Grapalat"/>
          <w:color w:val="000000" w:themeColor="text1"/>
          <w:sz w:val="20"/>
          <w:szCs w:val="20"/>
          <w:lang w:val="es-ES"/>
        </w:rPr>
        <w:t>.</w:t>
      </w:r>
    </w:p>
    <w:p w14:paraId="5209AB8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15. </w:t>
      </w:r>
      <w:r w:rsidRPr="009F1378">
        <w:rPr>
          <w:rFonts w:ascii="GHEA Grapalat" w:hAnsi="GHEA Grapalat"/>
          <w:color w:val="000000" w:themeColor="text1"/>
          <w:sz w:val="20"/>
          <w:szCs w:val="20"/>
        </w:rPr>
        <w:t>Дело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 сессии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исследовать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изготовление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отвечать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число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истечении срока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затем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трехдневный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установленный срок </w:t>
      </w:r>
      <w:r w:rsidRPr="009F1378">
        <w:rPr>
          <w:rFonts w:ascii="GHEA Grapalat" w:hAnsi="GHEA Grapalat"/>
          <w:color w:val="000000" w:themeColor="text1"/>
          <w:sz w:val="20"/>
          <w:szCs w:val="20"/>
          <w:lang w:val="es-ES"/>
        </w:rPr>
        <w:t>.</w:t>
      </w:r>
    </w:p>
    <w:p w14:paraId="580772A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16. </w:t>
      </w:r>
      <w:r w:rsidRPr="009F1378">
        <w:rPr>
          <w:rFonts w:ascii="GHEA Grapalat" w:hAnsi="GHEA Grapalat"/>
          <w:color w:val="000000" w:themeColor="text1"/>
          <w:sz w:val="20"/>
          <w:szCs w:val="20"/>
        </w:rPr>
        <w:t>Дело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 сессии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исследовать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вопрос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может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также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по решению </w:t>
      </w:r>
      <w:r w:rsidRPr="009F1378">
        <w:rPr>
          <w:rFonts w:ascii="GHEA Grapalat" w:hAnsi="GHEA Grapalat"/>
          <w:color w:val="000000" w:themeColor="text1"/>
          <w:sz w:val="20"/>
          <w:szCs w:val="20"/>
          <w:lang w:val="es-ES"/>
        </w:rPr>
        <w:t>.</w:t>
      </w:r>
    </w:p>
    <w:p w14:paraId="30C5509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17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Спорный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 основания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павший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обстоятельства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такие как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также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данные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выполнение 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по закону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иначе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юридический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посредством действий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заказ</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сохраненный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быть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факты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долг</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нести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ответчик </w:t>
      </w:r>
      <w:r w:rsidRPr="009F1378">
        <w:rPr>
          <w:rFonts w:ascii="GHEA Grapalat" w:hAnsi="GHEA Grapalat"/>
          <w:color w:val="000000" w:themeColor="text1"/>
          <w:sz w:val="20"/>
          <w:szCs w:val="20"/>
          <w:lang w:val="es-ES"/>
        </w:rPr>
        <w:t>.</w:t>
      </w:r>
    </w:p>
    <w:p w14:paraId="1CB2BE34"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18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Ответчик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спорный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легитимность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обосновывающий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может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только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исполнение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течение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 исключением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случаи, </w:t>
      </w:r>
      <w:proofErr w:type="spellStart"/>
      <w:r w:rsidRPr="009F1378">
        <w:rPr>
          <w:rFonts w:ascii="GHEA Grapalat" w:hAnsi="GHEA Grapalat"/>
          <w:color w:val="000000" w:themeColor="text1"/>
          <w:sz w:val="20"/>
          <w:szCs w:val="20"/>
          <w:lang w:val="es-ES"/>
        </w:rPr>
        <w:t>когда</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обоснование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презентация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невозможность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 самого себя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независимый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по причинам </w:t>
      </w:r>
      <w:r w:rsidRPr="009F1378">
        <w:rPr>
          <w:rFonts w:ascii="GHEA Grapalat" w:hAnsi="GHEA Grapalat"/>
          <w:color w:val="000000" w:themeColor="text1"/>
          <w:sz w:val="20"/>
          <w:szCs w:val="20"/>
          <w:lang w:val="es-ES"/>
        </w:rPr>
        <w:t>.</w:t>
      </w:r>
    </w:p>
    <w:p w14:paraId="10378D96"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19 . </w:t>
      </w:r>
      <w:r w:rsidRPr="009F1378">
        <w:rPr>
          <w:rFonts w:ascii="GHEA Grapalat" w:hAnsi="GHEA Grapalat"/>
          <w:color w:val="000000" w:themeColor="text1"/>
          <w:sz w:val="20"/>
          <w:szCs w:val="20"/>
        </w:rPr>
        <w:t>Клиент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решения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 исключением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Закон </w:t>
      </w:r>
      <w:r w:rsidRPr="009F1378">
        <w:rPr>
          <w:rFonts w:ascii="GHEA Grapalat" w:hAnsi="GHEA Grapalat"/>
          <w:color w:val="000000" w:themeColor="text1"/>
          <w:sz w:val="20"/>
          <w:szCs w:val="20"/>
          <w:lang w:val="es-ES"/>
        </w:rPr>
        <w:t xml:space="preserve">6 </w:t>
      </w:r>
      <w:r w:rsidRPr="009F1378">
        <w:rPr>
          <w:rFonts w:ascii="GHEA Grapalat" w:hAnsi="GHEA Grapalat"/>
          <w:color w:val="000000" w:themeColor="text1"/>
          <w:sz w:val="20"/>
          <w:szCs w:val="20"/>
        </w:rPr>
        <w:t xml:space="preserve">Статья </w:t>
      </w:r>
      <w:r w:rsidRPr="009F1378">
        <w:rPr>
          <w:rFonts w:ascii="GHEA Grapalat" w:hAnsi="GHEA Grapalat"/>
          <w:color w:val="000000" w:themeColor="text1"/>
          <w:sz w:val="20"/>
          <w:szCs w:val="20"/>
          <w:lang w:val="es-ES"/>
        </w:rPr>
        <w:t xml:space="preserve">2 </w:t>
      </w:r>
      <w:r w:rsidRPr="009F1378">
        <w:rPr>
          <w:rFonts w:ascii="GHEA Grapalat" w:hAnsi="GHEA Grapalat"/>
          <w:color w:val="000000" w:themeColor="text1"/>
          <w:sz w:val="20"/>
          <w:szCs w:val="20"/>
        </w:rPr>
        <w:t>частично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апелляция </w:t>
      </w:r>
      <w:proofErr w:type="spellStart"/>
      <w:r w:rsidRPr="009F1378">
        <w:rPr>
          <w:rFonts w:ascii="GHEA Grapalat" w:hAnsi="GHEA Grapalat"/>
          <w:color w:val="000000" w:themeColor="text1"/>
          <w:sz w:val="20"/>
          <w:szCs w:val="20"/>
          <w:lang w:val="es-ES"/>
        </w:rPr>
        <w:t>на</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автоматически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приостанавливает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Процесс </w:t>
      </w:r>
      <w:proofErr w:type="spellStart"/>
      <w:r w:rsidRPr="009F1378">
        <w:rPr>
          <w:rFonts w:ascii="GHEA Grapalat" w:hAnsi="GHEA Grapalat"/>
          <w:color w:val="000000" w:themeColor="text1"/>
          <w:sz w:val="20"/>
          <w:szCs w:val="20"/>
          <w:lang w:val="es-ES"/>
        </w:rPr>
        <w:t>выглядит</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следующим образом.</w:t>
      </w:r>
      <w:r w:rsidRPr="009F1378">
        <w:rPr>
          <w:rFonts w:ascii="GHEA Grapalat" w:hAnsi="GHEA Grapalat"/>
          <w:color w:val="000000" w:themeColor="text1"/>
          <w:sz w:val="20"/>
          <w:szCs w:val="20"/>
          <w:lang w:val="es-ES"/>
        </w:rPr>
        <w:t xml:space="preserve"> 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10 </w:t>
      </w:r>
      <w:r w:rsidRPr="009F1378">
        <w:rPr>
          <w:rFonts w:ascii="GHEA Grapalat" w:hAnsi="GHEA Grapalat" w:cs="GHEA Grapalat"/>
          <w:color w:val="000000" w:themeColor="text1"/>
          <w:sz w:val="20"/>
          <w:szCs w:val="20"/>
        </w:rPr>
        <w:t xml:space="preserve">баллов </w:t>
      </w:r>
      <w:r w:rsidRPr="009F1378">
        <w:rPr>
          <w:rFonts w:ascii="GHEA Grapalat" w:hAnsi="GHEA Grapalat"/>
          <w:color w:val="000000" w:themeColor="text1"/>
          <w:sz w:val="20"/>
          <w:szCs w:val="20"/>
        </w:rPr>
        <w:t>приглашения</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будет опубликовано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того дня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lastRenderedPageBreak/>
        <w:t>до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аргумент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обследование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результатами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первый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сделал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действовать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сила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войти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день </w:t>
      </w:r>
      <w:r w:rsidRPr="009F1378">
        <w:rPr>
          <w:rFonts w:ascii="GHEA Grapalat" w:hAnsi="GHEA Grapalat"/>
          <w:color w:val="000000" w:themeColor="text1"/>
          <w:sz w:val="20"/>
          <w:szCs w:val="20"/>
          <w:lang w:val="es-ES"/>
        </w:rPr>
        <w:t>.</w:t>
      </w:r>
    </w:p>
    <w:p w14:paraId="3E3F6BEA"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20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в </w:t>
      </w:r>
      <w:r w:rsidRPr="009F1378">
        <w:rPr>
          <w:rFonts w:ascii="GHEA Grapalat" w:hAnsi="GHEA Grapalat"/>
          <w:color w:val="000000" w:themeColor="text1"/>
          <w:sz w:val="20"/>
          <w:szCs w:val="20"/>
        </w:rPr>
        <w:t xml:space="preserve">случаях, когда </w:t>
      </w:r>
      <w:proofErr w:type="spellStart"/>
      <w:r w:rsidRPr="009F1378">
        <w:rPr>
          <w:rFonts w:ascii="GHEA Grapalat" w:hAnsi="GHEA Grapalat"/>
          <w:color w:val="000000" w:themeColor="text1"/>
          <w:sz w:val="20"/>
          <w:szCs w:val="20"/>
          <w:lang w:val="es-ES"/>
        </w:rPr>
        <w:t>общественность</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защита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национальный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безопасность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интересах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на основе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необходимо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продолжать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процесс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Закон </w:t>
      </w:r>
      <w:r w:rsidRPr="009F1378">
        <w:rPr>
          <w:rFonts w:ascii="GHEA Grapalat" w:hAnsi="GHEA Grapalat"/>
          <w:color w:val="000000" w:themeColor="text1"/>
          <w:sz w:val="20"/>
          <w:szCs w:val="20"/>
          <w:lang w:val="es-ES"/>
        </w:rPr>
        <w:t xml:space="preserve">2 </w:t>
      </w:r>
      <w:r w:rsidRPr="009F1378">
        <w:rPr>
          <w:rFonts w:ascii="GHEA Grapalat" w:hAnsi="GHEA Grapalat"/>
          <w:color w:val="000000" w:themeColor="text1"/>
          <w:sz w:val="20"/>
          <w:szCs w:val="20"/>
        </w:rPr>
        <w:t xml:space="preserve">Статья </w:t>
      </w:r>
      <w:r w:rsidRPr="009F1378">
        <w:rPr>
          <w:rFonts w:ascii="GHEA Grapalat" w:hAnsi="GHEA Grapalat"/>
          <w:color w:val="000000" w:themeColor="text1"/>
          <w:sz w:val="20"/>
          <w:szCs w:val="20"/>
          <w:lang w:val="es-ES"/>
        </w:rPr>
        <w:t xml:space="preserve">1 </w:t>
      </w:r>
      <w:r w:rsidRPr="009F1378">
        <w:rPr>
          <w:rFonts w:ascii="GHEA Grapalat" w:hAnsi="GHEA Grapalat"/>
          <w:color w:val="000000" w:themeColor="text1"/>
          <w:sz w:val="20"/>
          <w:szCs w:val="20"/>
        </w:rPr>
        <w:t>частично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лидеры </w:t>
      </w:r>
      <w:r w:rsidRPr="009F1378">
        <w:rPr>
          <w:rFonts w:ascii="GHEA Grapalat" w:hAnsi="GHEA Grapalat"/>
          <w:color w:val="000000" w:themeColor="text1"/>
          <w:sz w:val="20"/>
          <w:szCs w:val="20"/>
          <w:lang w:val="es-ES"/>
        </w:rPr>
        <w:t>и</w:t>
      </w:r>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юридический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лица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случае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исполнительный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лидер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написанный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медиация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основа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изготовление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процесс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приостановка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устранить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Решение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точкой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его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учреждение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день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немедленно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отправка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авторизовано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официальный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электронный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почта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Кому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Уполномоченному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немедленно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публикация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информационный бюллетень </w:t>
      </w:r>
      <w:r w:rsidRPr="009F1378">
        <w:rPr>
          <w:rFonts w:ascii="GHEA Grapalat" w:hAnsi="GHEA Grapalat"/>
          <w:color w:val="000000" w:themeColor="text1"/>
          <w:sz w:val="20"/>
          <w:szCs w:val="20"/>
          <w:lang w:val="es-ES"/>
        </w:rPr>
        <w:t>.</w:t>
      </w:r>
    </w:p>
    <w:p w14:paraId="221BC13B"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Calibri" w:hAnsi="Calibri" w:cs="Calibri"/>
          <w:color w:val="000000" w:themeColor="text1"/>
          <w:sz w:val="20"/>
          <w:szCs w:val="20"/>
          <w:lang w:val="es-ES"/>
        </w:rPr>
        <w:t> </w:t>
      </w: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21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Клиент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обращаться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аргументами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действовать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сила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входить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публикация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 того самого момента </w:t>
      </w:r>
      <w:r w:rsidRPr="009F1378">
        <w:rPr>
          <w:rFonts w:ascii="GHEA Grapalat" w:hAnsi="GHEA Grapalat"/>
          <w:color w:val="000000" w:themeColor="text1"/>
          <w:sz w:val="20"/>
          <w:szCs w:val="20"/>
          <w:lang w:val="es-ES"/>
        </w:rPr>
        <w:t>.</w:t>
      </w:r>
    </w:p>
    <w:p w14:paraId="1DD0CA61"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12.22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Клиент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обращаться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аргументами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вердикт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часть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другой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акт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его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публикация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день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отправляется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авторизовано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официальный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электронный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почта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Кому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Уполномоченному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вердикт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часть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другой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действовать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немедленно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публикация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информационный бюллетень </w:t>
      </w:r>
      <w:r w:rsidRPr="009F1378">
        <w:rPr>
          <w:rFonts w:ascii="GHEA Grapalat" w:hAnsi="GHEA Grapalat"/>
          <w:color w:val="000000" w:themeColor="text1"/>
          <w:sz w:val="20"/>
          <w:szCs w:val="20"/>
          <w:lang w:val="es-ES"/>
        </w:rPr>
        <w:t>.</w:t>
      </w:r>
    </w:p>
    <w:p w14:paraId="6DF0ABD3"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23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Обращаться</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число</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платный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состояние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обязанности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ставки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являются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Государственным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долг</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о </w:t>
      </w:r>
      <w:proofErr w:type="spellStart"/>
      <w:r w:rsidRPr="009F1378">
        <w:rPr>
          <w:rFonts w:ascii="GHEA Grapalat" w:hAnsi="GHEA Grapalat"/>
          <w:color w:val="000000" w:themeColor="text1"/>
          <w:sz w:val="20"/>
          <w:szCs w:val="20"/>
          <w:lang w:val="es-ES"/>
        </w:rPr>
        <w:t>законе</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w:t>
      </w:r>
    </w:p>
    <w:p w14:paraId="44FCAD85" w14:textId="6523BE1F" w:rsidR="00096865" w:rsidRPr="009F1378" w:rsidRDefault="003B269F" w:rsidP="00821657">
      <w:pPr>
        <w:jc w:val="center"/>
        <w:rPr>
          <w:rFonts w:ascii="GHEA Grapalat" w:hAnsi="GHEA Grapalat"/>
          <w:b/>
          <w:color w:val="000000" w:themeColor="text1"/>
          <w:sz w:val="20"/>
          <w:szCs w:val="20"/>
          <w:lang w:val="af-ZA"/>
        </w:rPr>
      </w:pPr>
      <w:r w:rsidRPr="009F1378">
        <w:rPr>
          <w:rFonts w:ascii="GHEA Grapalat" w:hAnsi="GHEA Grapalat" w:cs="Sylfaen"/>
          <w:b/>
          <w:color w:val="000000" w:themeColor="text1"/>
          <w:szCs w:val="22"/>
          <w:lang w:val="es-ES"/>
        </w:rPr>
        <w:br w:type="page"/>
      </w:r>
      <w:r w:rsidR="00096865" w:rsidRPr="009F1378">
        <w:rPr>
          <w:rFonts w:ascii="GHEA Grapalat" w:hAnsi="GHEA Grapalat" w:cs="Sylfaen"/>
          <w:b/>
          <w:color w:val="000000" w:themeColor="text1"/>
          <w:sz w:val="20"/>
          <w:szCs w:val="20"/>
          <w:lang w:val="es-ES"/>
        </w:rPr>
        <w:lastRenderedPageBreak/>
        <w:t xml:space="preserve">ЧАСТЬ </w:t>
      </w:r>
      <w:r w:rsidR="00096865" w:rsidRPr="009F1378">
        <w:rPr>
          <w:rFonts w:ascii="GHEA Grapalat" w:hAnsi="GHEA Grapalat"/>
          <w:b/>
          <w:color w:val="000000" w:themeColor="text1"/>
          <w:sz w:val="20"/>
          <w:szCs w:val="20"/>
          <w:lang w:val="af-ZA"/>
        </w:rPr>
        <w:t>II</w:t>
      </w:r>
    </w:p>
    <w:p w14:paraId="2741913E" w14:textId="77777777" w:rsidR="00821657" w:rsidRPr="009F1378" w:rsidRDefault="00821657" w:rsidP="00821657">
      <w:pPr>
        <w:jc w:val="center"/>
        <w:rPr>
          <w:rFonts w:ascii="GHEA Grapalat" w:hAnsi="GHEA Grapalat"/>
          <w:b/>
          <w:color w:val="000000" w:themeColor="text1"/>
          <w:sz w:val="20"/>
          <w:szCs w:val="20"/>
          <w:lang w:val="af-ZA"/>
        </w:rPr>
      </w:pPr>
    </w:p>
    <w:p w14:paraId="2C99A880" w14:textId="0F90412E" w:rsidR="00096865" w:rsidRPr="009F1378" w:rsidRDefault="00096865" w:rsidP="00821657">
      <w:pPr>
        <w:pStyle w:val="BodyText"/>
        <w:spacing w:after="0"/>
        <w:ind w:right="-7"/>
        <w:jc w:val="center"/>
        <w:rPr>
          <w:rFonts w:ascii="GHEA Grapalat" w:hAnsi="GHEA Grapalat"/>
          <w:b/>
          <w:color w:val="000000" w:themeColor="text1"/>
          <w:sz w:val="20"/>
          <w:szCs w:val="20"/>
          <w:lang w:val="af-ZA"/>
        </w:rPr>
      </w:pPr>
      <w:r w:rsidRPr="009F1378">
        <w:rPr>
          <w:rFonts w:ascii="GHEA Grapalat" w:hAnsi="GHEA Grapalat" w:cs="Sylfaen"/>
          <w:b/>
          <w:color w:val="000000" w:themeColor="text1"/>
          <w:sz w:val="20"/>
          <w:szCs w:val="20"/>
          <w:lang w:val="es-ES"/>
        </w:rPr>
        <w:t>ИНСТРУКЦИЯ</w:t>
      </w:r>
    </w:p>
    <w:p w14:paraId="1DE20088" w14:textId="43711FD9" w:rsidR="00096865" w:rsidRPr="009F1378" w:rsidRDefault="00D126C9" w:rsidP="00821657">
      <w:pPr>
        <w:pStyle w:val="BodyText"/>
        <w:spacing w:after="0"/>
        <w:ind w:right="-7"/>
        <w:jc w:val="center"/>
        <w:rPr>
          <w:rFonts w:ascii="GHEA Grapalat" w:hAnsi="GHEA Grapalat" w:cs="Sylfaen"/>
          <w:b/>
          <w:color w:val="000000" w:themeColor="text1"/>
          <w:sz w:val="20"/>
          <w:szCs w:val="20"/>
          <w:lang w:val="es-ES"/>
        </w:rPr>
      </w:pPr>
      <w:r w:rsidRPr="009F1378">
        <w:rPr>
          <w:rFonts w:ascii="GHEA Grapalat" w:hAnsi="GHEA Grapalat" w:cs="Sylfaen"/>
          <w:b/>
          <w:color w:val="000000" w:themeColor="text1"/>
          <w:sz w:val="20"/>
          <w:szCs w:val="20"/>
          <w:lang w:val="es-ES"/>
        </w:rPr>
        <w:t>ОЦЕНОЧНАЯ АНКЕТА</w:t>
      </w:r>
      <w:r w:rsidR="00096865" w:rsidRPr="009F1378">
        <w:rPr>
          <w:rFonts w:ascii="GHEA Grapalat" w:hAnsi="GHEA Grapalat"/>
          <w:b/>
          <w:color w:val="000000" w:themeColor="text1"/>
          <w:sz w:val="20"/>
          <w:szCs w:val="20"/>
          <w:lang w:val="af-ZA"/>
        </w:rPr>
        <w:t xml:space="preserve"> </w:t>
      </w:r>
      <w:r w:rsidR="00096865" w:rsidRPr="009F1378">
        <w:rPr>
          <w:rFonts w:ascii="GHEA Grapalat" w:hAnsi="GHEA Grapalat" w:cs="Sylfaen"/>
          <w:b/>
          <w:color w:val="000000" w:themeColor="text1"/>
          <w:sz w:val="20"/>
          <w:szCs w:val="20"/>
          <w:lang w:val="es-ES"/>
        </w:rPr>
        <w:t>ЗАЯВЛЕНИЕ</w:t>
      </w:r>
      <w:r w:rsidR="00096865" w:rsidRPr="009F1378">
        <w:rPr>
          <w:rFonts w:ascii="GHEA Grapalat" w:hAnsi="GHEA Grapalat"/>
          <w:b/>
          <w:color w:val="000000" w:themeColor="text1"/>
          <w:sz w:val="20"/>
          <w:szCs w:val="20"/>
          <w:lang w:val="af-ZA"/>
        </w:rPr>
        <w:t xml:space="preserve"> </w:t>
      </w:r>
      <w:r w:rsidR="00096865" w:rsidRPr="009F1378">
        <w:rPr>
          <w:rFonts w:ascii="GHEA Grapalat" w:hAnsi="GHEA Grapalat" w:cs="Sylfaen"/>
          <w:b/>
          <w:color w:val="000000" w:themeColor="text1"/>
          <w:sz w:val="20"/>
          <w:szCs w:val="20"/>
          <w:lang w:val="es-ES"/>
        </w:rPr>
        <w:t>ПОДГОТОВИТЬ</w:t>
      </w:r>
    </w:p>
    <w:p w14:paraId="50F8C39C" w14:textId="77777777" w:rsidR="00821657" w:rsidRPr="009F1378" w:rsidRDefault="00821657" w:rsidP="006B0843">
      <w:pPr>
        <w:pStyle w:val="BodyText"/>
        <w:ind w:right="-7"/>
        <w:jc w:val="center"/>
        <w:rPr>
          <w:rFonts w:ascii="GHEA Grapalat" w:hAnsi="GHEA Grapalat"/>
          <w:b/>
          <w:color w:val="000000" w:themeColor="text1"/>
          <w:szCs w:val="22"/>
          <w:lang w:val="af-ZA"/>
        </w:rPr>
      </w:pPr>
    </w:p>
    <w:p w14:paraId="32435541" w14:textId="77777777" w:rsidR="00096865" w:rsidRPr="009F1378" w:rsidRDefault="008D5016" w:rsidP="006B0843">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 xml:space="preserve">1. </w:t>
      </w:r>
      <w:r w:rsidRPr="009F1378">
        <w:rPr>
          <w:rFonts w:ascii="GHEA Grapalat" w:hAnsi="GHEA Grapalat" w:cs="Sylfaen"/>
          <w:b/>
          <w:color w:val="000000" w:themeColor="text1"/>
          <w:sz w:val="20"/>
          <w:lang w:val="es-ES"/>
        </w:rPr>
        <w:t>ОБЩИЕ ПОЛОЖЕНИЯ</w:t>
      </w:r>
      <w:r w:rsidRPr="009F1378">
        <w:rPr>
          <w:rFonts w:ascii="GHEA Grapalat" w:hAnsi="GHEA Grapalat"/>
          <w:b/>
          <w:color w:val="000000" w:themeColor="text1"/>
          <w:sz w:val="20"/>
          <w:lang w:val="af-ZA"/>
        </w:rPr>
        <w:t xml:space="preserve"> </w:t>
      </w:r>
      <w:r w:rsidRPr="009F1378">
        <w:rPr>
          <w:rFonts w:ascii="GHEA Grapalat" w:hAnsi="GHEA Grapalat" w:cs="Sylfaen"/>
          <w:b/>
          <w:color w:val="000000" w:themeColor="text1"/>
          <w:sz w:val="20"/>
          <w:lang w:val="es-ES"/>
        </w:rPr>
        <w:t>ПОЛОЖЕНИЯ</w:t>
      </w:r>
    </w:p>
    <w:p w14:paraId="5C2A6A84" w14:textId="77777777" w:rsidR="00096865" w:rsidRPr="009F1378" w:rsidRDefault="00096865" w:rsidP="00EF3662">
      <w:pPr>
        <w:ind w:firstLine="567"/>
        <w:jc w:val="both"/>
        <w:rPr>
          <w:rFonts w:ascii="GHEA Grapalat" w:hAnsi="GHEA Grapalat"/>
          <w:color w:val="000000" w:themeColor="text1"/>
          <w:szCs w:val="22"/>
          <w:lang w:val="af-ZA"/>
        </w:rPr>
      </w:pPr>
      <w:r w:rsidRPr="009F1378">
        <w:rPr>
          <w:rFonts w:ascii="GHEA Grapalat" w:hAnsi="GHEA Grapalat"/>
          <w:color w:val="000000" w:themeColor="text1"/>
          <w:szCs w:val="22"/>
          <w:lang w:val="af-ZA"/>
        </w:rPr>
        <w:t xml:space="preserve"> </w:t>
      </w:r>
    </w:p>
    <w:p w14:paraId="62453ADE"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1.1 </w:t>
      </w:r>
      <w:r w:rsidRPr="009F1378">
        <w:rPr>
          <w:rFonts w:ascii="GHEA Grapalat" w:hAnsi="GHEA Grapalat" w:cs="Sylfaen"/>
          <w:color w:val="000000" w:themeColor="text1"/>
          <w:sz w:val="20"/>
          <w:lang w:val="ru-RU"/>
        </w:rPr>
        <w:t>Это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инструкция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цель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имеет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оказывать помощь </w:t>
      </w:r>
      <w:r w:rsidRPr="009F1378">
        <w:rPr>
          <w:rFonts w:ascii="GHEA Grapalat" w:hAnsi="GHEA Grapalat" w:cs="Sylfaen"/>
          <w:color w:val="000000" w:themeColor="text1"/>
          <w:sz w:val="20"/>
          <w:lang w:val="af-ZA"/>
        </w:rPr>
        <w:t xml:space="preserve">согражданам </w:t>
      </w:r>
      <w:r w:rsidRPr="009F1378">
        <w:rPr>
          <w:rFonts w:ascii="GHEA Grapalat" w:hAnsi="GHEA Grapalat" w:cs="Sylfaen"/>
          <w:color w:val="000000" w:themeColor="text1"/>
          <w:sz w:val="20"/>
          <w:lang w:val="ru-RU"/>
        </w:rPr>
        <w:t>приложение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во время подготовки.</w:t>
      </w:r>
    </w:p>
    <w:p w14:paraId="14F04C97"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1.2 </w:t>
      </w:r>
      <w:r w:rsidRPr="009F1378">
        <w:rPr>
          <w:rFonts w:ascii="GHEA Grapalat" w:hAnsi="GHEA Grapalat" w:cs="Sylfaen"/>
          <w:color w:val="000000" w:themeColor="text1"/>
          <w:sz w:val="20"/>
          <w:lang w:val="ru-RU"/>
        </w:rPr>
        <w:t>Целесообразность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случае </w:t>
      </w:r>
      <w:r w:rsidRPr="009F1378">
        <w:rPr>
          <w:rFonts w:ascii="GHEA Grapalat" w:hAnsi="GHEA Grapalat" w:cs="Sylfaen"/>
          <w:color w:val="000000" w:themeColor="text1"/>
          <w:sz w:val="20"/>
          <w:lang w:val="af-ZA"/>
        </w:rPr>
        <w:t xml:space="preserve">m </w:t>
      </w:r>
      <w:r w:rsidRPr="009F1378">
        <w:rPr>
          <w:rFonts w:ascii="GHEA Grapalat" w:hAnsi="GHEA Grapalat" w:cs="Sylfaen"/>
          <w:color w:val="000000" w:themeColor="text1"/>
          <w:sz w:val="20"/>
          <w:lang w:val="ru-RU"/>
        </w:rPr>
        <w:t>аналог</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необходимый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информация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может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 настоящему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 заказу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предложенный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из форм</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разные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разные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различными способами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сохраняя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необходимый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предварительные условия.</w:t>
      </w:r>
    </w:p>
    <w:p w14:paraId="5B07F63A" w14:textId="77777777" w:rsidR="00821657" w:rsidRPr="009F1378" w:rsidRDefault="00096865" w:rsidP="00821657">
      <w:pPr>
        <w:ind w:firstLine="72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1.3 </w:t>
      </w:r>
      <w:r w:rsidRPr="009F1378">
        <w:rPr>
          <w:rFonts w:ascii="GHEA Grapalat" w:hAnsi="GHEA Grapalat" w:cs="Sylfaen"/>
          <w:color w:val="000000" w:themeColor="text1"/>
          <w:sz w:val="20"/>
          <w:lang w:val="ru-RU"/>
        </w:rPr>
        <w:t xml:space="preserve">Приложения </w:t>
      </w:r>
      <w:r w:rsidR="00AE679C"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из Армении</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 xml:space="preserve">кроме </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может</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являются</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представлено</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также</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Английский</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или</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На русском языке.</w:t>
      </w:r>
      <w:r w:rsidRPr="009F1378">
        <w:rPr>
          <w:rFonts w:ascii="GHEA Grapalat" w:hAnsi="GHEA Grapalat" w:cs="Sylfaen"/>
          <w:color w:val="000000" w:themeColor="text1"/>
          <w:sz w:val="20"/>
          <w:lang w:val="af-ZA"/>
        </w:rPr>
        <w:t xml:space="preserve"> </w:t>
      </w:r>
      <w:r w:rsidR="00821657" w:rsidRPr="009F1378">
        <w:rPr>
          <w:rFonts w:ascii="GHEA Grapalat" w:hAnsi="GHEA Grapalat"/>
          <w:b/>
          <w:color w:val="000000" w:themeColor="text1"/>
          <w:sz w:val="20"/>
          <w:szCs w:val="20"/>
          <w:lang w:val="af-ZA"/>
        </w:rPr>
        <w:t>Подача заявки (включая все документы, составляющие предложение участника) на армянском языке является обязательной, участник может по своему усмотрению подать заявку на английском или русском языке.</w:t>
      </w:r>
    </w:p>
    <w:p w14:paraId="419F0504" w14:textId="77777777" w:rsidR="00096865" w:rsidRPr="009F1378" w:rsidRDefault="00096865" w:rsidP="00EF3662">
      <w:pPr>
        <w:jc w:val="center"/>
        <w:rPr>
          <w:rFonts w:ascii="GHEA Grapalat" w:hAnsi="GHEA Grapalat"/>
          <w:b/>
          <w:color w:val="000000" w:themeColor="text1"/>
          <w:szCs w:val="22"/>
          <w:lang w:val="af-ZA"/>
        </w:rPr>
      </w:pPr>
    </w:p>
    <w:p w14:paraId="0C905215" w14:textId="77777777" w:rsidR="00096865"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 xml:space="preserve">2. </w:t>
      </w:r>
      <w:r w:rsidRPr="009F1378">
        <w:rPr>
          <w:rFonts w:ascii="GHEA Grapalat" w:hAnsi="GHEA Grapalat" w:cs="Sylfaen"/>
          <w:b/>
          <w:color w:val="000000" w:themeColor="text1"/>
          <w:sz w:val="20"/>
          <w:lang w:val="es-ES"/>
        </w:rPr>
        <w:t>ПРОЦЕДУРА</w:t>
      </w:r>
      <w:r w:rsidRPr="009F1378">
        <w:rPr>
          <w:rFonts w:ascii="GHEA Grapalat" w:hAnsi="GHEA Grapalat"/>
          <w:b/>
          <w:color w:val="000000" w:themeColor="text1"/>
          <w:sz w:val="20"/>
          <w:lang w:val="af-ZA"/>
        </w:rPr>
        <w:t xml:space="preserve"> </w:t>
      </w:r>
      <w:r w:rsidRPr="009F1378">
        <w:rPr>
          <w:rFonts w:ascii="GHEA Grapalat" w:hAnsi="GHEA Grapalat" w:cs="Sylfaen"/>
          <w:b/>
          <w:color w:val="000000" w:themeColor="text1"/>
          <w:sz w:val="20"/>
          <w:lang w:val="es-ES"/>
        </w:rPr>
        <w:t>ЗАЯВЛЕНИЕ</w:t>
      </w:r>
    </w:p>
    <w:p w14:paraId="17A9AB20" w14:textId="77777777" w:rsidR="00096865" w:rsidRPr="009F1378" w:rsidRDefault="00096865" w:rsidP="00EF3662">
      <w:pPr>
        <w:ind w:firstLine="720"/>
        <w:jc w:val="center"/>
        <w:rPr>
          <w:rFonts w:ascii="GHEA Grapalat" w:hAnsi="GHEA Grapalat"/>
          <w:color w:val="000000" w:themeColor="text1"/>
          <w:szCs w:val="22"/>
          <w:lang w:val="af-ZA"/>
        </w:rPr>
      </w:pPr>
    </w:p>
    <w:p w14:paraId="6316A6A4" w14:textId="77777777" w:rsidR="009247B8" w:rsidRPr="009F1378" w:rsidRDefault="009247B8" w:rsidP="009247B8">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hy-AM"/>
        </w:rPr>
        <w:t xml:space="preserve">Для участия в процедуре участник </w:t>
      </w:r>
      <w:r w:rsidRPr="009F1378">
        <w:rPr>
          <w:rFonts w:ascii="GHEA Grapalat" w:hAnsi="GHEA Grapalat"/>
          <w:color w:val="000000" w:themeColor="text1"/>
          <w:sz w:val="20"/>
          <w:szCs w:val="20"/>
        </w:rPr>
        <w:t>должен :</w:t>
      </w:r>
      <w:r w:rsidRPr="009F1378">
        <w:rPr>
          <w:rFonts w:ascii="GHEA Grapalat" w:hAnsi="GHEA Grapalat"/>
          <w:color w:val="000000" w:themeColor="text1"/>
          <w:sz w:val="20"/>
          <w:szCs w:val="20"/>
          <w:lang w:val="af-ZA"/>
        </w:rPr>
        <w:t xml:space="preserve"> 2- </w:t>
      </w:r>
      <w:r w:rsidRPr="009F1378">
        <w:rPr>
          <w:rFonts w:ascii="GHEA Grapalat" w:hAnsi="GHEA Grapalat"/>
          <w:color w:val="000000" w:themeColor="text1"/>
          <w:sz w:val="20"/>
          <w:szCs w:val="20"/>
        </w:rPr>
        <w:t>е приглашение</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 xml:space="preserve">Часть </w:t>
      </w:r>
      <w:r w:rsidRPr="009F1378">
        <w:rPr>
          <w:rFonts w:ascii="GHEA Grapalat" w:hAnsi="GHEA Grapalat"/>
          <w:color w:val="000000" w:themeColor="text1"/>
          <w:sz w:val="20"/>
          <w:szCs w:val="20"/>
          <w:lang w:val="af-ZA"/>
        </w:rPr>
        <w:t xml:space="preserve">3 </w:t>
      </w:r>
      <w:r w:rsidRPr="009F1378">
        <w:rPr>
          <w:rFonts w:ascii="GHEA Grapalat" w:hAnsi="GHEA Grapalat"/>
          <w:color w:val="000000" w:themeColor="text1"/>
          <w:sz w:val="20"/>
          <w:szCs w:val="20"/>
        </w:rPr>
        <w:t>поделиться</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 xml:space="preserve">Подача заявления осуществляется </w:t>
      </w:r>
      <w:r w:rsidRPr="009F1378">
        <w:rPr>
          <w:rFonts w:ascii="GHEA Grapalat" w:hAnsi="GHEA Grapalat"/>
          <w:color w:val="000000" w:themeColor="text1"/>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9F1378">
        <w:rPr>
          <w:rFonts w:ascii="GHEA Grapalat" w:hAnsi="GHEA Grapalat"/>
          <w:color w:val="000000" w:themeColor="text1"/>
          <w:sz w:val="20"/>
          <w:szCs w:val="20"/>
          <w:lang w:val="es-ES"/>
        </w:rPr>
        <w:t>.</w:t>
      </w:r>
    </w:p>
    <w:p w14:paraId="7703CE5F" w14:textId="77777777" w:rsidR="002D5CF0" w:rsidRPr="009F1378" w:rsidRDefault="0078387F" w:rsidP="00EF3662">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rPr>
        <w:t>Участник</w:t>
      </w:r>
      <w:r w:rsidRPr="009F1378">
        <w:rPr>
          <w:rFonts w:ascii="GHEA Grapalat" w:hAnsi="GHEA Grapalat" w:cs="Sylfaen"/>
          <w:color w:val="000000" w:themeColor="text1"/>
          <w:sz w:val="20"/>
          <w:lang w:val="es-ES"/>
        </w:rPr>
        <w:t xml:space="preserve"> </w:t>
      </w:r>
      <w:r w:rsidR="002240AB" w:rsidRPr="009F1378">
        <w:rPr>
          <w:rFonts w:ascii="GHEA Grapalat" w:hAnsi="GHEA Grapalat" w:cs="Sylfaen"/>
          <w:color w:val="000000" w:themeColor="text1"/>
          <w:sz w:val="20"/>
        </w:rPr>
        <w:t>по запросу</w:t>
      </w:r>
      <w:r w:rsidR="002240AB"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подарок</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является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его/её</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к</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 xml:space="preserve">одобренный </w:t>
      </w:r>
      <w:r w:rsidRPr="009F1378">
        <w:rPr>
          <w:rFonts w:ascii="GHEA Grapalat" w:hAnsi="GHEA Grapalat" w:cs="Sylfaen"/>
          <w:color w:val="000000" w:themeColor="text1"/>
          <w:sz w:val="20"/>
          <w:lang w:val="es-ES"/>
        </w:rPr>
        <w:t>:</w:t>
      </w:r>
    </w:p>
    <w:p w14:paraId="681108D2" w14:textId="77777777" w:rsidR="00096865" w:rsidRPr="009F1378" w:rsidRDefault="00096865" w:rsidP="00EF3662">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ru-RU"/>
        </w:rPr>
        <w:t xml:space="preserve">Процедура </w:t>
      </w:r>
      <w:r w:rsidR="002D5CF0" w:rsidRPr="009F1378">
        <w:rPr>
          <w:rFonts w:ascii="GHEA Grapalat" w:hAnsi="GHEA Grapalat" w:cs="Sylfaen"/>
          <w:color w:val="000000" w:themeColor="text1"/>
          <w:sz w:val="20"/>
          <w:lang w:val="es-ES"/>
        </w:rPr>
        <w:t>2.1</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участвовать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Заявление </w:t>
      </w:r>
      <w:r w:rsidR="00EF4630" w:rsidRPr="009F1378">
        <w:rPr>
          <w:rFonts w:ascii="GHEA Grapalat" w:hAnsi="GHEA Grapalat" w:cs="Sylfaen"/>
          <w:color w:val="000000" w:themeColor="text1"/>
          <w:sz w:val="20"/>
          <w:lang w:val="es-ES"/>
        </w:rPr>
        <w:t xml:space="preserve">- </w:t>
      </w:r>
      <w:r w:rsidR="00EF4630" w:rsidRPr="009F1378">
        <w:rPr>
          <w:rFonts w:ascii="GHEA Grapalat" w:hAnsi="GHEA Grapalat" w:cs="Sylfaen"/>
          <w:color w:val="000000" w:themeColor="text1"/>
          <w:sz w:val="20"/>
        </w:rPr>
        <w:t xml:space="preserve">справка </w:t>
      </w:r>
      <w:r w:rsidRPr="009F1378">
        <w:rPr>
          <w:rFonts w:ascii="GHEA Grapalat" w:hAnsi="GHEA Grapalat" w:cs="Sylfaen"/>
          <w:color w:val="000000" w:themeColor="text1"/>
          <w:sz w:val="20"/>
          <w:lang w:val="af-ZA"/>
        </w:rPr>
        <w:t xml:space="preserve">согласно </w:t>
      </w:r>
      <w:r w:rsidRPr="009F1378">
        <w:rPr>
          <w:rFonts w:ascii="GHEA Grapalat" w:hAnsi="GHEA Grapalat" w:cs="Sylfaen"/>
          <w:color w:val="000000" w:themeColor="text1"/>
          <w:sz w:val="20"/>
          <w:lang w:val="ru-RU"/>
        </w:rPr>
        <w:t xml:space="preserve">прилагаемому документу </w:t>
      </w:r>
      <w:r w:rsidRPr="009F1378">
        <w:rPr>
          <w:rFonts w:ascii="GHEA Grapalat" w:hAnsi="GHEA Grapalat" w:cs="Sylfaen"/>
          <w:color w:val="000000" w:themeColor="text1"/>
          <w:sz w:val="20"/>
          <w:lang w:val="af-ZA"/>
        </w:rPr>
        <w:t xml:space="preserve">№ 1 </w:t>
      </w:r>
      <w:r w:rsidR="00BC6807" w:rsidRPr="009F1378">
        <w:rPr>
          <w:rFonts w:ascii="GHEA Grapalat" w:hAnsi="GHEA Grapalat" w:cs="Sylfaen"/>
          <w:color w:val="000000" w:themeColor="text1"/>
          <w:sz w:val="20"/>
          <w:lang w:val="es-ES"/>
        </w:rPr>
        <w:t>.</w:t>
      </w:r>
    </w:p>
    <w:p w14:paraId="708C594C" w14:textId="77777777" w:rsidR="00E968EF" w:rsidRPr="009F1378" w:rsidRDefault="00E968EF" w:rsidP="00E968EF">
      <w:pPr>
        <w:ind w:firstLine="567"/>
        <w:jc w:val="both"/>
        <w:rPr>
          <w:rFonts w:ascii="GHEA Grapalat" w:hAnsi="GHEA Grapalat" w:cs="Sylfaen"/>
          <w:color w:val="000000" w:themeColor="text1"/>
          <w:sz w:val="20"/>
          <w:lang w:val="es-ES"/>
        </w:rPr>
      </w:pPr>
      <w:r w:rsidRPr="009F1378">
        <w:rPr>
          <w:rFonts w:ascii="GHEA Grapalat" w:hAnsi="GHEA Grapalat"/>
          <w:color w:val="000000" w:themeColor="text1"/>
          <w:sz w:val="20"/>
          <w:lang w:val="es-ES"/>
        </w:rPr>
        <w:t xml:space="preserve">2.2 </w:t>
      </w:r>
      <w:proofErr w:type="spellStart"/>
      <w:r w:rsidRPr="009F1378">
        <w:rPr>
          <w:rFonts w:ascii="GHEA Grapalat" w:hAnsi="GHEA Grapalat" w:cs="Sylfaen"/>
          <w:color w:val="000000" w:themeColor="text1"/>
          <w:sz w:val="20"/>
          <w:lang w:val="es-ES"/>
        </w:rPr>
        <w:t>товара</w:t>
      </w:r>
      <w:proofErr w:type="spellEnd"/>
      <w:r w:rsidRPr="009F1378">
        <w:rPr>
          <w:rFonts w:ascii="GHEA Grapalat" w:hAnsi="GHEA Grapalat" w:cs="Sylfaen"/>
          <w:color w:val="000000" w:themeColor="text1"/>
          <w:sz w:val="20"/>
          <w:lang w:val="es-ES"/>
        </w:rPr>
        <w:t xml:space="preserve"> к </w:t>
      </w:r>
      <w:proofErr w:type="spellStart"/>
      <w:r w:rsidRPr="009F1378">
        <w:rPr>
          <w:rFonts w:ascii="GHEA Grapalat" w:hAnsi="GHEA Grapalat" w:cs="Sylfaen"/>
          <w:color w:val="000000" w:themeColor="text1"/>
          <w:sz w:val="20"/>
          <w:lang w:val="es-ES"/>
        </w:rPr>
        <w:t>одобрено</w:t>
      </w:r>
      <w:proofErr w:type="spellEnd"/>
      <w:r w:rsidRPr="009F1378">
        <w:rPr>
          <w:rFonts w:ascii="GHEA Grapalat" w:hAnsi="GHEA Grapalat" w:cs="Sylfaen"/>
          <w:color w:val="000000" w:themeColor="text1"/>
          <w:sz w:val="20"/>
          <w:lang w:val="es-ES"/>
        </w:rPr>
        <w:t xml:space="preserve"> - </w:t>
      </w:r>
      <w:r w:rsidRPr="009F1378">
        <w:rPr>
          <w:rFonts w:ascii="GHEA Grapalat" w:hAnsi="GHEA Grapalat" w:cs="Sylfaen"/>
          <w:color w:val="000000" w:themeColor="text1"/>
          <w:sz w:val="20"/>
        </w:rPr>
        <w:t>рекомендовано</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продукт</w:t>
      </w:r>
      <w:r w:rsidRPr="009F1378">
        <w:rPr>
          <w:rFonts w:ascii="GHEA Grapalat" w:hAnsi="GHEA Grapalat" w:cs="Sylfaen"/>
          <w:color w:val="000000" w:themeColor="text1"/>
          <w:sz w:val="20"/>
          <w:lang w:val="es-ES"/>
        </w:rPr>
        <w:t xml:space="preserve"> </w:t>
      </w:r>
      <w:r w:rsidRPr="009F1378">
        <w:rPr>
          <w:rFonts w:ascii="GHEA Grapalat" w:hAnsi="GHEA Grapalat"/>
          <w:color w:val="000000" w:themeColor="text1"/>
          <w:sz w:val="20"/>
          <w:szCs w:val="20"/>
          <w:lang w:eastAsia="x-none"/>
        </w:rPr>
        <w:t xml:space="preserve">полное </w:t>
      </w:r>
      <w:r w:rsidRPr="009F1378">
        <w:rPr>
          <w:rFonts w:ascii="GHEA Grapalat" w:hAnsi="GHEA Grapalat"/>
          <w:color w:val="000000" w:themeColor="text1"/>
          <w:sz w:val="20"/>
          <w:szCs w:val="20"/>
          <w:lang w:val="hy-AM" w:eastAsia="x-none"/>
        </w:rPr>
        <w:t xml:space="preserve">описание </w:t>
      </w:r>
      <w:proofErr w:type="spellStart"/>
      <w:r w:rsidRPr="009F1378">
        <w:rPr>
          <w:rFonts w:ascii="GHEA Grapalat" w:hAnsi="GHEA Grapalat"/>
          <w:color w:val="000000" w:themeColor="text1"/>
          <w:sz w:val="20"/>
          <w:szCs w:val="20"/>
          <w:lang w:val="es-ES" w:eastAsia="x-none"/>
        </w:rPr>
        <w:t>согласно</w:t>
      </w:r>
      <w:proofErr w:type="spellEnd"/>
      <w:r w:rsidRPr="009F1378">
        <w:rPr>
          <w:rFonts w:ascii="GHEA Grapalat" w:hAnsi="GHEA Grapalat"/>
          <w:color w:val="000000" w:themeColor="text1"/>
          <w:sz w:val="20"/>
          <w:szCs w:val="20"/>
          <w:lang w:val="es-ES" w:eastAsia="x-none"/>
        </w:rPr>
        <w:t xml:space="preserve"> </w:t>
      </w:r>
      <w:r w:rsidRPr="009F1378">
        <w:rPr>
          <w:rFonts w:ascii="GHEA Grapalat" w:hAnsi="GHEA Grapalat"/>
          <w:color w:val="000000" w:themeColor="text1"/>
          <w:sz w:val="20"/>
          <w:szCs w:val="20"/>
          <w:lang w:eastAsia="x-none"/>
        </w:rPr>
        <w:t xml:space="preserve">Приложение </w:t>
      </w:r>
      <w:r w:rsidRPr="009F1378">
        <w:rPr>
          <w:rFonts w:ascii="GHEA Grapalat" w:hAnsi="GHEA Grapalat"/>
          <w:color w:val="000000" w:themeColor="text1"/>
          <w:sz w:val="20"/>
          <w:szCs w:val="20"/>
          <w:lang w:val="es-ES" w:eastAsia="x-none"/>
        </w:rPr>
        <w:t xml:space="preserve">N </w:t>
      </w:r>
      <w:r w:rsidRPr="009F1378">
        <w:rPr>
          <w:rFonts w:ascii="GHEA Grapalat" w:hAnsi="GHEA Grapalat"/>
          <w:color w:val="000000" w:themeColor="text1"/>
          <w:sz w:val="20"/>
          <w:szCs w:val="20"/>
          <w:lang w:eastAsia="x-none"/>
        </w:rPr>
        <w:t xml:space="preserve">1.1 </w:t>
      </w:r>
      <w:r w:rsidRPr="009F1378">
        <w:rPr>
          <w:rFonts w:ascii="GHEA Grapalat" w:hAnsi="GHEA Grapalat" w:cs="Sylfaen"/>
          <w:color w:val="000000" w:themeColor="text1"/>
          <w:sz w:val="20"/>
          <w:lang w:val="es-ES"/>
        </w:rPr>
        <w:t>.</w:t>
      </w:r>
    </w:p>
    <w:p w14:paraId="534A9FDC" w14:textId="77777777" w:rsidR="00EF4630" w:rsidRPr="009F1378"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lang w:val="af-ZA"/>
        </w:rPr>
        <w:t xml:space="preserve">2.3 </w:t>
      </w:r>
      <w:r w:rsidR="00EF4630" w:rsidRPr="009F1378">
        <w:rPr>
          <w:rFonts w:ascii="GHEA Grapalat" w:hAnsi="GHEA Grapalat" w:cs="Sylfaen"/>
          <w:color w:val="000000" w:themeColor="text1"/>
          <w:sz w:val="20"/>
          <w:szCs w:val="24"/>
          <w:lang w:eastAsia="en-US"/>
        </w:rPr>
        <w:t>агентство</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договор</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копия</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и</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его</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сторона</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существование</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человек</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 xml:space="preserve">данные </w:t>
      </w:r>
      <w:r w:rsidR="00EF4630" w:rsidRPr="009F1378">
        <w:rPr>
          <w:rFonts w:ascii="GHEA Grapalat" w:hAnsi="GHEA Grapalat" w:cs="Sylfaen"/>
          <w:color w:val="000000" w:themeColor="text1"/>
          <w:sz w:val="20"/>
          <w:szCs w:val="24"/>
          <w:lang w:val="af-ZA" w:eastAsia="en-US"/>
        </w:rPr>
        <w:t xml:space="preserve">если </w:t>
      </w:r>
      <w:r w:rsidR="00EF4630" w:rsidRPr="009F1378">
        <w:rPr>
          <w:rFonts w:ascii="GHEA Grapalat" w:hAnsi="GHEA Grapalat" w:cs="Sylfaen"/>
          <w:color w:val="000000" w:themeColor="text1"/>
          <w:sz w:val="20"/>
          <w:szCs w:val="24"/>
          <w:lang w:eastAsia="en-US"/>
        </w:rPr>
        <w:t>контракт</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быть выполнено</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является</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агентство</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 xml:space="preserve">через </w:t>
      </w:r>
      <w:r w:rsidR="00EF4630" w:rsidRPr="009F1378">
        <w:rPr>
          <w:rFonts w:ascii="GHEA Grapalat" w:hAnsi="GHEA Grapalat" w:cs="Sylfaen"/>
          <w:color w:val="000000" w:themeColor="text1"/>
          <w:sz w:val="20"/>
          <w:szCs w:val="24"/>
          <w:lang w:val="af-ZA" w:eastAsia="en-US"/>
        </w:rPr>
        <w:t>.</w:t>
      </w:r>
    </w:p>
    <w:p w14:paraId="70E3A072" w14:textId="5DA9C9C1" w:rsidR="00EF4630" w:rsidRPr="009F1378"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af-ZA" w:eastAsia="en-US"/>
        </w:rPr>
        <w:t xml:space="preserve">2.4 </w:t>
      </w:r>
      <w:r w:rsidRPr="009F1378">
        <w:rPr>
          <w:rFonts w:ascii="GHEA Grapalat" w:hAnsi="GHEA Grapalat" w:cs="Sylfaen"/>
          <w:color w:val="000000" w:themeColor="text1"/>
          <w:sz w:val="20"/>
          <w:szCs w:val="24"/>
          <w:lang w:eastAsia="en-US"/>
        </w:rPr>
        <w:t>сустав</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активность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 xml:space="preserve">контракт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если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участники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покупка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к процедуре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участвует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являются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совместно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активность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 xml:space="preserve">в порядке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 xml:space="preserve">по консорциуму </w:t>
      </w:r>
      <w:r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Совместный</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активность</w:t>
      </w:r>
      <w:r w:rsidR="007334FA" w:rsidRPr="009F1378">
        <w:rPr>
          <w:rFonts w:ascii="GHEA Grapalat" w:hAnsi="GHEA Grapalat" w:cs="Sylfaen"/>
          <w:color w:val="000000" w:themeColor="text1"/>
          <w:sz w:val="20"/>
          <w:szCs w:val="24"/>
          <w:lang w:val="af-ZA" w:eastAsia="en-US"/>
        </w:rPr>
        <w:t xml:space="preserve"> участвовать в </w:t>
      </w:r>
      <w:r w:rsidR="007334FA" w:rsidRPr="009F1378">
        <w:rPr>
          <w:rFonts w:ascii="GHEA Grapalat" w:hAnsi="GHEA Grapalat" w:cs="Sylfaen"/>
          <w:color w:val="000000" w:themeColor="text1"/>
          <w:sz w:val="20"/>
          <w:szCs w:val="24"/>
          <w:lang w:eastAsia="en-US"/>
        </w:rPr>
        <w:t>консорциуме​​</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в случае</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приложение</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 xml:space="preserve">в состав участников входил </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участник</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к</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подтверждаемый</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документы</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нуждаться</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является</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одобренный</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быть</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консорциум</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все</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члены</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 xml:space="preserve">к </w:t>
      </w:r>
      <w:r w:rsidR="007334FA" w:rsidRPr="009F1378">
        <w:rPr>
          <w:rFonts w:ascii="GHEA Grapalat" w:hAnsi="GHEA Grapalat" w:cs="Sylfaen"/>
          <w:color w:val="000000" w:themeColor="text1"/>
          <w:sz w:val="20"/>
          <w:szCs w:val="24"/>
          <w:lang w:val="af-ZA" w:eastAsia="en-US"/>
        </w:rPr>
        <w:t>:</w:t>
      </w:r>
    </w:p>
    <w:p w14:paraId="7CBDD812" w14:textId="77777777" w:rsidR="00E67BA7"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2.6 </w:t>
      </w:r>
      <w:r w:rsidR="00E67BA7" w:rsidRPr="009F1378">
        <w:rPr>
          <w:rFonts w:ascii="GHEA Grapalat" w:hAnsi="GHEA Grapalat" w:cs="Sylfaen"/>
          <w:color w:val="000000" w:themeColor="text1"/>
          <w:sz w:val="20"/>
          <w:lang w:val="hy-AM"/>
        </w:rPr>
        <w:t>цена</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 xml:space="preserve">предложение </w:t>
      </w:r>
      <w:r w:rsidR="00294FFF" w:rsidRPr="009F1378">
        <w:rPr>
          <w:rFonts w:ascii="GHEA Grapalat" w:hAnsi="GHEA Grapalat" w:cs="Sylfaen"/>
          <w:color w:val="000000" w:themeColor="text1"/>
          <w:sz w:val="20"/>
          <w:lang w:val="af-ZA"/>
        </w:rPr>
        <w:t xml:space="preserve">в соответствии </w:t>
      </w:r>
      <w:r w:rsidR="00294FFF" w:rsidRPr="009F1378">
        <w:rPr>
          <w:rFonts w:ascii="GHEA Grapalat" w:hAnsi="GHEA Grapalat" w:cs="Sylfaen"/>
          <w:color w:val="000000" w:themeColor="text1"/>
          <w:sz w:val="20"/>
          <w:lang w:val="hy-AM"/>
        </w:rPr>
        <w:t>с</w:t>
      </w:r>
      <w:r w:rsidR="00294FFF" w:rsidRPr="009F1378">
        <w:rPr>
          <w:rFonts w:ascii="GHEA Grapalat" w:hAnsi="GHEA Grapalat" w:cs="Sylfaen"/>
          <w:color w:val="000000" w:themeColor="text1"/>
          <w:sz w:val="20"/>
          <w:lang w:val="af-ZA"/>
        </w:rPr>
        <w:t xml:space="preserve"> </w:t>
      </w:r>
      <w:r w:rsidR="00294FFF" w:rsidRPr="009F1378">
        <w:rPr>
          <w:rFonts w:ascii="GHEA Grapalat" w:hAnsi="GHEA Grapalat" w:cs="Sylfaen"/>
          <w:color w:val="000000" w:themeColor="text1"/>
          <w:sz w:val="20"/>
          <w:lang w:val="hy-AM"/>
        </w:rPr>
        <w:t xml:space="preserve">Приложение </w:t>
      </w:r>
      <w:r w:rsidR="00294FFF" w:rsidRPr="009F1378">
        <w:rPr>
          <w:rFonts w:ascii="GHEA Grapalat" w:hAnsi="GHEA Grapalat" w:cs="Sylfaen"/>
          <w:color w:val="000000" w:themeColor="text1"/>
          <w:sz w:val="20"/>
          <w:lang w:val="af-ZA"/>
        </w:rPr>
        <w:t xml:space="preserve">№ 2 </w:t>
      </w:r>
      <w:r w:rsidR="00294FFF" w:rsidRPr="009F1378">
        <w:rPr>
          <w:rFonts w:ascii="GHEA Grapalat" w:hAnsi="GHEA Grapalat" w:cs="Sylfaen"/>
          <w:color w:val="000000" w:themeColor="text1"/>
          <w:sz w:val="20"/>
          <w:lang w:val="hy-AM"/>
        </w:rPr>
        <w:t xml:space="preserve">: </w:t>
      </w:r>
      <w:r w:rsidR="00294FFF" w:rsidRPr="009F1378">
        <w:rPr>
          <w:rFonts w:ascii="GHEA Grapalat" w:hAnsi="GHEA Grapalat" w:cs="Sylfaen"/>
          <w:color w:val="000000" w:themeColor="text1"/>
          <w:sz w:val="20"/>
          <w:lang w:val="af-ZA"/>
        </w:rPr>
        <w:t xml:space="preserve">Предложение цены </w:t>
      </w:r>
      <w:r w:rsidR="00E67BA7" w:rsidRPr="009F1378">
        <w:rPr>
          <w:rFonts w:ascii="GHEA Grapalat" w:hAnsi="GHEA Grapalat" w:cs="Sylfaen"/>
          <w:color w:val="000000" w:themeColor="text1"/>
          <w:sz w:val="20"/>
          <w:lang w:val="hy-AM"/>
        </w:rPr>
        <w:t>подано.</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 xml:space="preserve">это </w:t>
      </w:r>
      <w:r w:rsidR="00E67BA7" w:rsidRPr="009F1378">
        <w:rPr>
          <w:rFonts w:ascii="GHEA Grapalat" w:hAnsi="GHEA Grapalat" w:cs="Sylfaen"/>
          <w:color w:val="000000" w:themeColor="text1"/>
          <w:sz w:val="20"/>
          <w:lang w:val="af-ZA"/>
        </w:rPr>
        <w:t>значение (сумма себестоимости и прогнозируемой прибыли).</w:t>
      </w:r>
      <w:r w:rsidR="00712DB8" w:rsidRPr="009F1378">
        <w:rPr>
          <w:rFonts w:ascii="GHEA Grapalat" w:hAnsi="GHEA Grapalat" w:cs="Sylfaen"/>
          <w:color w:val="000000" w:themeColor="text1"/>
          <w:sz w:val="22"/>
          <w:szCs w:val="22"/>
          <w:lang w:val="af-ZA"/>
        </w:rPr>
        <w:t xml:space="preserve"> </w:t>
      </w:r>
      <w:r w:rsidR="00E67BA7" w:rsidRPr="009F1378">
        <w:rPr>
          <w:rFonts w:ascii="GHEA Grapalat" w:hAnsi="GHEA Grapalat" w:cs="Sylfaen"/>
          <w:color w:val="000000" w:themeColor="text1"/>
          <w:sz w:val="20"/>
          <w:lang w:val="hy-AM"/>
        </w:rPr>
        <w:t>и</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добавлен</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ценный</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пол</w:t>
      </w:r>
      <w:r w:rsidR="00E67BA7" w:rsidRPr="009F1378" w:rsidDel="001A1F55">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общий</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из ингредиентов</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состоящий из</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расчет</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в некотором смысле.</w:t>
      </w:r>
      <w:r w:rsidR="00E67BA7" w:rsidRPr="009F1378">
        <w:rPr>
          <w:rFonts w:ascii="GHEA Grapalat" w:hAnsi="GHEA Grapalat" w:cs="Sylfaen"/>
          <w:color w:val="000000" w:themeColor="text1"/>
          <w:sz w:val="20"/>
          <w:lang w:val="af-ZA"/>
        </w:rPr>
        <w:t xml:space="preserve"> </w:t>
      </w:r>
      <w:r w:rsidR="00D40327" w:rsidRPr="009F1378">
        <w:rPr>
          <w:rFonts w:ascii="GHEA Grapalat" w:hAnsi="GHEA Grapalat" w:cs="Sylfaen"/>
          <w:color w:val="000000" w:themeColor="text1"/>
          <w:sz w:val="20"/>
          <w:lang w:val="hy-AM"/>
        </w:rPr>
        <w:t>Ценить</w:t>
      </w:r>
      <w:r w:rsidR="005A1D54"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компоненты</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 xml:space="preserve">расчет </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открытие</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или</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другой</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подробности</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не являются</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необходимый</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и</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 xml:space="preserve">представлено </w:t>
      </w:r>
      <w:r w:rsidR="00DD2498" w:rsidRPr="009F1378">
        <w:rPr>
          <w:rFonts w:ascii="GHEA Grapalat" w:hAnsi="GHEA Grapalat" w:cs="Sylfaen"/>
          <w:color w:val="000000" w:themeColor="text1"/>
          <w:sz w:val="20"/>
          <w:lang w:val="af-ZA"/>
        </w:rPr>
        <w:t>.</w:t>
      </w:r>
    </w:p>
    <w:p w14:paraId="036B4865" w14:textId="77777777" w:rsidR="009247B8" w:rsidRPr="009F1378" w:rsidRDefault="009247B8" w:rsidP="00EF3662">
      <w:pPr>
        <w:ind w:firstLine="567"/>
        <w:jc w:val="both"/>
        <w:rPr>
          <w:rFonts w:ascii="GHEA Grapalat" w:hAnsi="GHEA Grapalat" w:cs="Sylfaen"/>
          <w:color w:val="000000" w:themeColor="text1"/>
          <w:sz w:val="20"/>
          <w:lang w:val="af-ZA"/>
        </w:rPr>
      </w:pPr>
    </w:p>
    <w:p w14:paraId="45C50715" w14:textId="77777777" w:rsidR="009247B8" w:rsidRPr="009F1378" w:rsidRDefault="009247B8" w:rsidP="009247B8">
      <w:pPr>
        <w:jc w:val="center"/>
        <w:rPr>
          <w:rFonts w:ascii="GHEA Grapalat" w:hAnsi="GHEA Grapalat" w:cs="Sylfaen"/>
          <w:b/>
          <w:color w:val="000000" w:themeColor="text1"/>
          <w:sz w:val="20"/>
          <w:lang w:val="es-ES"/>
        </w:rPr>
      </w:pPr>
      <w:r w:rsidRPr="009F1378">
        <w:rPr>
          <w:rFonts w:ascii="GHEA Grapalat" w:hAnsi="GHEA Grapalat"/>
          <w:b/>
          <w:color w:val="000000" w:themeColor="text1"/>
          <w:sz w:val="20"/>
          <w:lang w:val="es-ES"/>
        </w:rPr>
        <w:t xml:space="preserve">3. </w:t>
      </w:r>
      <w:r w:rsidRPr="009F1378">
        <w:rPr>
          <w:rFonts w:ascii="GHEA Grapalat" w:hAnsi="GHEA Grapalat" w:cs="Sylfaen"/>
          <w:b/>
          <w:color w:val="000000" w:themeColor="text1"/>
          <w:sz w:val="20"/>
          <w:lang w:val="es-ES"/>
        </w:rPr>
        <w:t>ЗАЯВЛЕНИЕ</w:t>
      </w:r>
      <w:r w:rsidRPr="009F1378">
        <w:rPr>
          <w:rFonts w:ascii="GHEA Grapalat" w:hAnsi="GHEA Grapalat" w:cs="Arial"/>
          <w:b/>
          <w:color w:val="000000" w:themeColor="text1"/>
          <w:sz w:val="20"/>
          <w:lang w:val="es-ES"/>
        </w:rPr>
        <w:t xml:space="preserve">  </w:t>
      </w:r>
      <w:r w:rsidRPr="009F1378">
        <w:rPr>
          <w:rFonts w:ascii="GHEA Grapalat" w:hAnsi="GHEA Grapalat" w:cs="Sylfaen"/>
          <w:b/>
          <w:color w:val="000000" w:themeColor="text1"/>
          <w:sz w:val="20"/>
          <w:lang w:val="es-ES"/>
        </w:rPr>
        <w:t>ПОДГОТОВИТЬ</w:t>
      </w:r>
      <w:r w:rsidRPr="009F1378">
        <w:rPr>
          <w:rFonts w:ascii="GHEA Grapalat" w:hAnsi="GHEA Grapalat" w:cs="Arial"/>
          <w:b/>
          <w:color w:val="000000" w:themeColor="text1"/>
          <w:sz w:val="20"/>
          <w:lang w:val="es-ES"/>
        </w:rPr>
        <w:t xml:space="preserve">  </w:t>
      </w:r>
      <w:r w:rsidRPr="009F1378">
        <w:rPr>
          <w:rFonts w:ascii="GHEA Grapalat" w:hAnsi="GHEA Grapalat" w:cs="Sylfaen"/>
          <w:b/>
          <w:color w:val="000000" w:themeColor="text1"/>
          <w:sz w:val="20"/>
          <w:lang w:val="es-ES"/>
        </w:rPr>
        <w:t>ОРДЕН</w:t>
      </w:r>
    </w:p>
    <w:p w14:paraId="459C8E90" w14:textId="77777777" w:rsidR="00F75BAF" w:rsidRPr="009F1378" w:rsidRDefault="00F75BAF" w:rsidP="009247B8">
      <w:pPr>
        <w:ind w:firstLine="567"/>
        <w:jc w:val="both"/>
        <w:rPr>
          <w:rFonts w:ascii="GHEA Grapalat" w:hAnsi="GHEA Grapalat"/>
          <w:color w:val="000000" w:themeColor="text1"/>
          <w:sz w:val="20"/>
          <w:szCs w:val="20"/>
          <w:lang w:val="es-ES"/>
        </w:rPr>
      </w:pPr>
    </w:p>
    <w:p w14:paraId="48F614A0" w14:textId="2A276D65" w:rsidR="009247B8" w:rsidRPr="009F1378" w:rsidRDefault="009247B8" w:rsidP="009247B8">
      <w:pPr>
        <w:ind w:firstLine="567"/>
        <w:jc w:val="both"/>
        <w:rPr>
          <w:rFonts w:ascii="GHEA Grapalat" w:hAnsi="GHEA Grapalat" w:cs="Sylfaen"/>
          <w:color w:val="000000" w:themeColor="text1"/>
          <w:sz w:val="20"/>
          <w:szCs w:val="20"/>
          <w:lang w:val="es-ES"/>
        </w:rPr>
      </w:pPr>
      <w:r w:rsidRPr="009F1378">
        <w:rPr>
          <w:rFonts w:ascii="GHEA Grapalat" w:hAnsi="GHEA Grapalat"/>
          <w:color w:val="000000" w:themeColor="text1"/>
          <w:sz w:val="20"/>
          <w:szCs w:val="20"/>
          <w:lang w:val="es-ES"/>
        </w:rPr>
        <w:t xml:space="preserve">3.1 </w:t>
      </w:r>
      <w:r w:rsidRPr="009F1378">
        <w:rPr>
          <w:rFonts w:ascii="GHEA Grapalat" w:hAnsi="GHEA Grapalat" w:cs="Sylfaen"/>
          <w:color w:val="000000" w:themeColor="text1"/>
          <w:sz w:val="20"/>
          <w:szCs w:val="20"/>
          <w:lang w:val="ru-RU"/>
        </w:rPr>
        <w:t>Участник</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приложение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подарок</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является</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этот</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по приглашению</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определенный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чтобы.</w:t>
      </w:r>
      <w:r w:rsidRPr="009F1378">
        <w:rPr>
          <w:rFonts w:ascii="GHEA Grapalat" w:hAnsi="GHEA Grapalat" w:cs="Sylfaen"/>
          <w:color w:val="000000" w:themeColor="text1"/>
          <w:sz w:val="20"/>
          <w:szCs w:val="20"/>
          <w:lang w:val="es-ES"/>
        </w:rPr>
        <w:t xml:space="preserve"> </w:t>
      </w:r>
    </w:p>
    <w:p w14:paraId="23821292" w14:textId="06CE305C" w:rsidR="009247B8" w:rsidRPr="009F1378" w:rsidRDefault="009247B8" w:rsidP="009247B8">
      <w:pPr>
        <w:ind w:firstLine="567"/>
        <w:jc w:val="both"/>
        <w:rPr>
          <w:rFonts w:ascii="GHEA Grapalat" w:hAnsi="GHEA Grapalat" w:cs="Sylfaen"/>
          <w:color w:val="000000" w:themeColor="text1"/>
          <w:sz w:val="20"/>
          <w:lang w:val="af-ZA"/>
        </w:rPr>
      </w:pPr>
      <w:r w:rsidRPr="009F1378">
        <w:rPr>
          <w:rFonts w:ascii="GHEA Grapalat" w:hAnsi="GHEA Grapalat"/>
          <w:color w:val="000000" w:themeColor="text1"/>
          <w:sz w:val="20"/>
          <w:szCs w:val="20"/>
        </w:rPr>
        <w:t xml:space="preserve">М. </w:t>
      </w:r>
      <w:r w:rsidRPr="009F1378">
        <w:rPr>
          <w:rFonts w:ascii="GHEA Grapalat" w:hAnsi="GHEA Grapalat" w:cs="Sylfaen"/>
          <w:color w:val="000000" w:themeColor="text1"/>
          <w:sz w:val="20"/>
          <w:szCs w:val="20"/>
        </w:rPr>
        <w:t>Аснакси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предложения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их</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документы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будучи помещенным</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конверт</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в </w:t>
      </w:r>
      <w:proofErr w:type="spellStart"/>
      <w:r w:rsidRPr="009F1378">
        <w:rPr>
          <w:rFonts w:ascii="GHEA Grapalat" w:hAnsi="GHEA Grapalat"/>
          <w:color w:val="000000" w:themeColor="text1"/>
          <w:sz w:val="20"/>
          <w:szCs w:val="20"/>
          <w:lang w:val="es-ES"/>
        </w:rPr>
        <w:t>котором</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склеивание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Ведущий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 конверте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включено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документы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составленные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из оригинала</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за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исключением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третьих</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лиц</w:t>
      </w:r>
      <w:proofErr w:type="spellEnd"/>
      <w:r w:rsidRPr="009F1378">
        <w:rPr>
          <w:rFonts w:ascii="GHEA Grapalat" w:hAnsi="GHEA Grapalat" w:cs="Sylfaen"/>
          <w:color w:val="000000" w:themeColor="text1"/>
          <w:sz w:val="20"/>
          <w:szCs w:val="20"/>
          <w:lang w:val="es-ES"/>
        </w:rPr>
        <w:t xml:space="preserve"> к </w:t>
      </w:r>
      <w:proofErr w:type="spellStart"/>
      <w:r w:rsidRPr="009F1378">
        <w:rPr>
          <w:rFonts w:ascii="GHEA Grapalat" w:hAnsi="GHEA Grapalat" w:cs="Sylfaen"/>
          <w:color w:val="000000" w:themeColor="text1"/>
          <w:sz w:val="20"/>
          <w:szCs w:val="20"/>
          <w:lang w:val="es-ES"/>
        </w:rPr>
        <w:t>готовый</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или</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одобренный</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документы</w:t>
      </w:r>
      <w:proofErr w:type="spellEnd"/>
      <w:r w:rsidRPr="009F1378">
        <w:rPr>
          <w:rFonts w:ascii="GHEA Grapalat" w:hAnsi="GHEA Grapalat" w:cs="Sylfaen"/>
          <w:color w:val="000000" w:themeColor="text1"/>
          <w:sz w:val="20"/>
          <w:szCs w:val="20"/>
          <w:lang w:val="es-ES"/>
        </w:rPr>
        <w:t xml:space="preserve"> , </w:t>
      </w:r>
      <w:proofErr w:type="spellStart"/>
      <w:r w:rsidRPr="009F1378">
        <w:rPr>
          <w:rFonts w:ascii="GHEA Grapalat" w:hAnsi="GHEA Grapalat" w:cs="Sylfaen"/>
          <w:color w:val="000000" w:themeColor="text1"/>
          <w:sz w:val="20"/>
          <w:szCs w:val="20"/>
          <w:lang w:val="es-ES"/>
        </w:rPr>
        <w:t>которые</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случае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им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представлено</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оригинале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скопировано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версия</w:t>
      </w:r>
      <w:proofErr w:type="spellEnd"/>
      <w:r w:rsidRPr="009F1378">
        <w:rPr>
          <w:rFonts w:ascii="GHEA Grapalat" w:hAnsi="GHEA Grapalat" w:cs="Sylfaen"/>
          <w:color w:val="000000" w:themeColor="text1"/>
          <w:sz w:val="20"/>
          <w:szCs w:val="20"/>
          <w:lang w:val="es-ES"/>
        </w:rPr>
        <w:t xml:space="preserve"> / </w:t>
      </w:r>
      <w:r w:rsidRPr="009F1378">
        <w:rPr>
          <w:rFonts w:ascii="GHEA Grapalat" w:hAnsi="GHEA Grapalat" w:cs="Sylfaen"/>
          <w:color w:val="000000" w:themeColor="text1"/>
          <w:sz w:val="20"/>
          <w:szCs w:val="20"/>
        </w:rPr>
        <w:t xml:space="preserve">и </w:t>
      </w:r>
      <w:r w:rsidRPr="009F1378">
        <w:rPr>
          <w:rFonts w:ascii="GHEA Grapalat" w:hAnsi="GHEA Grapalat"/>
          <w:color w:val="000000" w:themeColor="text1"/>
          <w:sz w:val="20"/>
          <w:szCs w:val="20"/>
          <w:lang w:val="es-ES"/>
        </w:rPr>
        <w:t xml:space="preserve">2 </w:t>
      </w:r>
      <w:r w:rsidR="007334FA" w:rsidRPr="009F1378">
        <w:rPr>
          <w:rFonts w:ascii="GHEA Grapalat" w:hAnsi="GHEA Grapalat"/>
          <w:color w:val="000000" w:themeColor="text1"/>
          <w:sz w:val="20"/>
          <w:szCs w:val="20"/>
          <w:lang w:val="ru-RU"/>
        </w:rPr>
        <w:t>экземпляра</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из копий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Документы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пакеты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на</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соответственно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 процессе написания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Слова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оригинал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и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копия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lang w:val="ru-RU"/>
        </w:rPr>
        <w:t xml:space="preserve">— </w:t>
      </w:r>
      <w:r w:rsidRPr="009F1378">
        <w:rPr>
          <w:rFonts w:ascii="GHEA Grapalat" w:hAnsi="GHEA Grapalat" w:cs="Sylfaen"/>
          <w:color w:val="000000" w:themeColor="text1"/>
          <w:sz w:val="20"/>
          <w:szCs w:val="20"/>
        </w:rPr>
        <w:t xml:space="preserve">это </w:t>
      </w:r>
      <w:r w:rsidRPr="009F1378">
        <w:rPr>
          <w:rFonts w:ascii="GHEA Grapalat" w:hAnsi="GHEA Grapalat"/>
          <w:color w:val="000000" w:themeColor="text1"/>
          <w:sz w:val="20"/>
          <w:szCs w:val="20"/>
          <w:lang w:val="es-ES"/>
        </w:rPr>
        <w:t>:</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включено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оригинал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документы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вместо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может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их</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нотариус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чтобы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проверенный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примеры.</w:t>
      </w:r>
    </w:p>
    <w:p w14:paraId="500F39B7" w14:textId="77777777" w:rsidR="009247B8" w:rsidRPr="009F1378" w:rsidRDefault="009247B8" w:rsidP="009247B8">
      <w:pPr>
        <w:ind w:firstLine="720"/>
        <w:jc w:val="both"/>
        <w:rPr>
          <w:rFonts w:ascii="GHEA Grapalat" w:hAnsi="GHEA Grapalat"/>
          <w:color w:val="000000" w:themeColor="text1"/>
          <w:sz w:val="20"/>
          <w:szCs w:val="20"/>
          <w:lang w:val="af-ZA"/>
        </w:rPr>
      </w:pPr>
      <w:r w:rsidRPr="009F1378">
        <w:rPr>
          <w:rFonts w:ascii="GHEA Grapalat" w:hAnsi="GHEA Grapalat" w:cs="Sylfaen"/>
          <w:color w:val="000000" w:themeColor="text1"/>
          <w:sz w:val="20"/>
          <w:szCs w:val="20"/>
        </w:rPr>
        <w:t>Конверт</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 приглашению</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предназначено для </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 xml:space="preserve">m </w:t>
      </w:r>
      <w:r w:rsidRPr="009F1378">
        <w:rPr>
          <w:rFonts w:ascii="GHEA Grapalat" w:hAnsi="GHEA Grapalat" w:cs="Sylfaen"/>
          <w:color w:val="000000" w:themeColor="text1"/>
          <w:sz w:val="20"/>
          <w:szCs w:val="20"/>
        </w:rPr>
        <w:t>asnaksi</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составленный</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документы</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подписание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их</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представление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человек</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или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последний</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авторизовано</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лицо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далее </w:t>
      </w:r>
      <w:r w:rsidRPr="009F1378">
        <w:rPr>
          <w:rFonts w:ascii="GHEA Grapalat" w:hAnsi="GHEA Grapalat"/>
          <w:color w:val="000000" w:themeColor="text1"/>
          <w:sz w:val="20"/>
          <w:szCs w:val="20"/>
          <w:lang w:val="af-ZA"/>
        </w:rPr>
        <w:t xml:space="preserve">именуемое </w:t>
      </w:r>
      <w:r w:rsidRPr="009F1378">
        <w:rPr>
          <w:rFonts w:ascii="GHEA Grapalat" w:hAnsi="GHEA Grapalat" w:cs="Sylfaen"/>
          <w:color w:val="000000" w:themeColor="text1"/>
          <w:sz w:val="20"/>
          <w:szCs w:val="20"/>
        </w:rPr>
        <w:t xml:space="preserve">агентом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Если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подарок</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агент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затем</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 запросу</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представленный</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последний</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что</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власть</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сдержанный</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быть</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о</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документ</w:t>
      </w:r>
    </w:p>
    <w:p w14:paraId="7325F0AD" w14:textId="77777777" w:rsidR="009247B8" w:rsidRPr="009F1378" w:rsidRDefault="009247B8" w:rsidP="009247B8">
      <w:pPr>
        <w:ind w:firstLine="72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3.2 </w:t>
      </w:r>
      <w:r w:rsidRPr="009F1378">
        <w:rPr>
          <w:rFonts w:ascii="GHEA Grapalat" w:hAnsi="GHEA Grapalat" w:cs="Sylfaen"/>
          <w:color w:val="000000" w:themeColor="text1"/>
          <w:sz w:val="20"/>
          <w:szCs w:val="20"/>
        </w:rPr>
        <w:t>Это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 xml:space="preserve">в пункте </w:t>
      </w:r>
      <w:r w:rsidRPr="009F1378">
        <w:rPr>
          <w:rFonts w:ascii="GHEA Grapalat" w:hAnsi="GHEA Grapalat"/>
          <w:color w:val="000000" w:themeColor="text1"/>
          <w:sz w:val="20"/>
          <w:szCs w:val="20"/>
          <w:lang w:val="af-ZA"/>
        </w:rPr>
        <w:t xml:space="preserve">3.1 </w:t>
      </w:r>
      <w:r w:rsidRPr="009F1378">
        <w:rPr>
          <w:rFonts w:ascii="GHEA Grapalat" w:hAnsi="GHEA Grapalat"/>
          <w:color w:val="000000" w:themeColor="text1"/>
          <w:sz w:val="20"/>
          <w:szCs w:val="20"/>
        </w:rPr>
        <w:t>инструкции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упомянул</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конверт</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на</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сделать</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на языке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следует отметить</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являются </w:t>
      </w:r>
      <w:r w:rsidRPr="009F1378">
        <w:rPr>
          <w:rFonts w:ascii="GHEA Grapalat" w:hAnsi="GHEA Grapalat"/>
          <w:color w:val="000000" w:themeColor="text1"/>
          <w:sz w:val="20"/>
          <w:szCs w:val="20"/>
          <w:lang w:val="af-ZA"/>
        </w:rPr>
        <w:t>:</w:t>
      </w:r>
    </w:p>
    <w:p w14:paraId="118F1CD4"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1 </w:t>
      </w:r>
      <w:r w:rsidRPr="009F1378">
        <w:rPr>
          <w:rFonts w:ascii="GHEA Grapalat" w:hAnsi="GHEA Grapalat" w:cs="Sylfaen"/>
          <w:color w:val="000000" w:themeColor="text1"/>
          <w:sz w:val="20"/>
          <w:szCs w:val="20"/>
        </w:rPr>
        <w:t xml:space="preserve">) </w:t>
      </w:r>
      <w:r w:rsidRPr="009F1378">
        <w:rPr>
          <w:rFonts w:ascii="GHEA Grapalat" w:hAnsi="GHEA Grapalat"/>
          <w:color w:val="000000" w:themeColor="text1"/>
          <w:sz w:val="20"/>
          <w:szCs w:val="20"/>
        </w:rPr>
        <w:t>клиент</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имя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презентация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местоположение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адрес </w:t>
      </w:r>
      <w:r w:rsidRPr="009F1378">
        <w:rPr>
          <w:rFonts w:ascii="GHEA Grapalat" w:hAnsi="GHEA Grapalat"/>
          <w:color w:val="000000" w:themeColor="text1"/>
          <w:sz w:val="20"/>
          <w:szCs w:val="20"/>
          <w:lang w:val="af-ZA"/>
        </w:rPr>
        <w:t>).</w:t>
      </w:r>
    </w:p>
    <w:p w14:paraId="3A51ADC8"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2) </w:t>
      </w:r>
      <w:r w:rsidR="00A47A4E" w:rsidRPr="009F1378">
        <w:rPr>
          <w:rFonts w:ascii="GHEA Grapalat" w:hAnsi="GHEA Grapalat"/>
          <w:color w:val="000000" w:themeColor="text1"/>
          <w:sz w:val="20"/>
          <w:szCs w:val="20"/>
        </w:rPr>
        <w:t>процедура</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 xml:space="preserve">код </w:t>
      </w:r>
      <w:r w:rsidRPr="009F1378">
        <w:rPr>
          <w:rFonts w:ascii="GHEA Grapalat" w:hAnsi="GHEA Grapalat"/>
          <w:color w:val="000000" w:themeColor="text1"/>
          <w:sz w:val="20"/>
          <w:szCs w:val="20"/>
          <w:lang w:val="af-ZA"/>
        </w:rPr>
        <w:t>.</w:t>
      </w:r>
    </w:p>
    <w:p w14:paraId="6A84B768"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3) " </w:t>
      </w:r>
      <w:r w:rsidRPr="009F1378">
        <w:rPr>
          <w:rFonts w:ascii="GHEA Grapalat" w:hAnsi="GHEA Grapalat" w:cs="Sylfaen"/>
          <w:color w:val="000000" w:themeColor="text1"/>
          <w:sz w:val="20"/>
          <w:szCs w:val="20"/>
        </w:rPr>
        <w:t>не открывать"</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до</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приложения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открытие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Слова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сессия </w:t>
      </w:r>
      <w:r w:rsidRPr="009F1378">
        <w:rPr>
          <w:rFonts w:ascii="GHEA Grapalat" w:hAnsi="GHEA Grapalat"/>
          <w:color w:val="000000" w:themeColor="text1"/>
          <w:sz w:val="20"/>
          <w:szCs w:val="20"/>
          <w:lang w:val="af-ZA"/>
        </w:rPr>
        <w:t>"</w:t>
      </w:r>
    </w:p>
    <w:p w14:paraId="007D0440"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4) </w:t>
      </w:r>
      <w:r w:rsidRPr="009F1378">
        <w:rPr>
          <w:rFonts w:ascii="GHEA Grapalat" w:hAnsi="GHEA Grapalat"/>
          <w:color w:val="000000" w:themeColor="text1"/>
          <w:sz w:val="20"/>
          <w:szCs w:val="20"/>
        </w:rPr>
        <w:t xml:space="preserve">м </w:t>
      </w:r>
      <w:r w:rsidRPr="009F1378">
        <w:rPr>
          <w:rFonts w:ascii="GHEA Grapalat" w:hAnsi="GHEA Grapalat" w:cs="Sylfaen"/>
          <w:color w:val="000000" w:themeColor="text1"/>
          <w:sz w:val="20"/>
          <w:szCs w:val="20"/>
        </w:rPr>
        <w:t>аснакси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имя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имя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местоположение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место</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номер телефона </w:t>
      </w:r>
      <w:r w:rsidRPr="009F1378">
        <w:rPr>
          <w:rFonts w:ascii="GHEA Grapalat" w:hAnsi="GHEA Grapalat"/>
          <w:color w:val="000000" w:themeColor="text1"/>
          <w:sz w:val="20"/>
          <w:szCs w:val="20"/>
          <w:lang w:val="af-ZA"/>
        </w:rPr>
        <w:t>:</w:t>
      </w:r>
    </w:p>
    <w:p w14:paraId="6AD29D52" w14:textId="11940F4A" w:rsidR="00E74BF6" w:rsidRPr="009F1378" w:rsidRDefault="009247B8" w:rsidP="00AF2AD1">
      <w:pPr>
        <w:ind w:firstLine="720"/>
        <w:jc w:val="both"/>
        <w:rPr>
          <w:rFonts w:ascii="GHEA Grapalat" w:hAnsi="GHEA Grapalat" w:cs="Sylfaen"/>
          <w:b/>
          <w:color w:val="000000" w:themeColor="text1"/>
          <w:sz w:val="20"/>
          <w:lang w:val="es-ES"/>
        </w:rPr>
      </w:pPr>
      <w:r w:rsidRPr="009F1378">
        <w:rPr>
          <w:rFonts w:ascii="GHEA Grapalat" w:hAnsi="GHEA Grapalat" w:cs="Sylfaen"/>
          <w:color w:val="000000" w:themeColor="text1"/>
          <w:sz w:val="20"/>
          <w:szCs w:val="20"/>
          <w:lang w:val="af-ZA"/>
        </w:rPr>
        <w:t xml:space="preserve">3.3 </w:t>
      </w:r>
      <w:r w:rsidRPr="009F1378">
        <w:rPr>
          <w:rFonts w:ascii="GHEA Grapalat" w:hAnsi="GHEA Grapalat" w:cs="Sylfaen"/>
          <w:color w:val="000000" w:themeColor="text1"/>
          <w:sz w:val="20"/>
          <w:szCs w:val="20"/>
        </w:rPr>
        <w:t>Это</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 xml:space="preserve">пункты </w:t>
      </w:r>
      <w:r w:rsidRPr="009F1378">
        <w:rPr>
          <w:rFonts w:ascii="GHEA Grapalat" w:hAnsi="GHEA Grapalat" w:cs="Sylfaen"/>
          <w:color w:val="000000" w:themeColor="text1"/>
          <w:sz w:val="20"/>
          <w:szCs w:val="20"/>
          <w:lang w:val="af-ZA"/>
        </w:rPr>
        <w:t xml:space="preserve">3.1 </w:t>
      </w:r>
      <w:r w:rsidRPr="009F1378">
        <w:rPr>
          <w:rFonts w:ascii="GHEA Grapalat" w:hAnsi="GHEA Grapalat" w:cs="Sylfaen"/>
          <w:color w:val="000000" w:themeColor="text1"/>
          <w:sz w:val="20"/>
          <w:szCs w:val="20"/>
        </w:rPr>
        <w:t xml:space="preserve">и </w:t>
      </w:r>
      <w:r w:rsidRPr="009F1378">
        <w:rPr>
          <w:rFonts w:ascii="GHEA Grapalat" w:hAnsi="GHEA Grapalat" w:cs="Sylfaen"/>
          <w:color w:val="000000" w:themeColor="text1"/>
          <w:sz w:val="20"/>
          <w:szCs w:val="20"/>
          <w:lang w:val="af-ZA"/>
        </w:rPr>
        <w:t xml:space="preserve">3.2 </w:t>
      </w:r>
      <w:r w:rsidRPr="009F1378">
        <w:rPr>
          <w:rFonts w:ascii="GHEA Grapalat" w:hAnsi="GHEA Grapalat" w:cs="Sylfaen"/>
          <w:color w:val="000000" w:themeColor="text1"/>
          <w:sz w:val="20"/>
          <w:szCs w:val="20"/>
        </w:rPr>
        <w:t>директивы</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в соответствии с требованиями</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непоследовательный</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приложения</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комитет</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приложения</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открытие</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на сессии</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отказ</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является</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и</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по той же причине</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возвращаться</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 xml:space="preserve">ведущему </w:t>
      </w:r>
      <w:r w:rsidRPr="009F1378">
        <w:rPr>
          <w:rFonts w:ascii="GHEA Grapalat" w:hAnsi="GHEA Grapalat" w:cs="Sylfaen"/>
          <w:color w:val="000000" w:themeColor="text1"/>
          <w:sz w:val="20"/>
          <w:szCs w:val="20"/>
          <w:lang w:val="af-ZA"/>
        </w:rPr>
        <w:t>.</w:t>
      </w:r>
    </w:p>
    <w:p w14:paraId="777488CE" w14:textId="3EE54520" w:rsidR="00B2572B" w:rsidRPr="009F1378" w:rsidRDefault="006C3873" w:rsidP="00EF3662">
      <w:pPr>
        <w:pStyle w:val="norm"/>
        <w:spacing w:line="240" w:lineRule="auto"/>
        <w:ind w:firstLine="284"/>
        <w:jc w:val="right"/>
        <w:rPr>
          <w:rFonts w:ascii="GHEA Grapalat" w:hAnsi="GHEA Grapalat" w:cs="Arial"/>
          <w:b/>
          <w:color w:val="000000" w:themeColor="text1"/>
          <w:sz w:val="20"/>
          <w:lang w:val="es-ES"/>
        </w:rPr>
      </w:pPr>
      <w:r w:rsidRPr="009F1378">
        <w:rPr>
          <w:rFonts w:ascii="GHEA Grapalat" w:hAnsi="GHEA Grapalat" w:cs="Sylfaen"/>
          <w:b/>
          <w:color w:val="000000" w:themeColor="text1"/>
          <w:sz w:val="20"/>
          <w:lang w:val="es-ES"/>
        </w:rPr>
        <w:br w:type="page"/>
      </w:r>
      <w:r w:rsidR="00DA0240" w:rsidRPr="009F1378">
        <w:rPr>
          <w:rFonts w:ascii="GHEA Grapalat" w:hAnsi="GHEA Grapalat" w:cs="Sylfaen"/>
          <w:b/>
          <w:color w:val="000000" w:themeColor="text1"/>
          <w:sz w:val="20"/>
          <w:lang w:val="es-ES"/>
        </w:rPr>
        <w:lastRenderedPageBreak/>
        <w:tab/>
      </w:r>
      <w:proofErr w:type="spellStart"/>
      <w:r w:rsidR="00B2572B" w:rsidRPr="009F1378">
        <w:rPr>
          <w:rFonts w:ascii="GHEA Grapalat" w:hAnsi="GHEA Grapalat" w:cs="Sylfaen"/>
          <w:b/>
          <w:color w:val="000000" w:themeColor="text1"/>
          <w:sz w:val="20"/>
          <w:lang w:val="es-ES"/>
        </w:rPr>
        <w:t>Приложение</w:t>
      </w:r>
      <w:proofErr w:type="spellEnd"/>
      <w:r w:rsidR="00B2572B" w:rsidRPr="009F1378">
        <w:rPr>
          <w:rFonts w:ascii="GHEA Grapalat" w:hAnsi="GHEA Grapalat" w:cs="Sylfaen"/>
          <w:b/>
          <w:color w:val="000000" w:themeColor="text1"/>
          <w:sz w:val="20"/>
          <w:lang w:val="es-ES"/>
        </w:rPr>
        <w:t xml:space="preserve"> </w:t>
      </w:r>
      <w:r w:rsidR="00B2572B" w:rsidRPr="009F1378">
        <w:rPr>
          <w:rFonts w:ascii="GHEA Grapalat" w:hAnsi="GHEA Grapalat" w:cs="Arial"/>
          <w:b/>
          <w:color w:val="000000" w:themeColor="text1"/>
          <w:sz w:val="20"/>
          <w:lang w:val="es-ES"/>
        </w:rPr>
        <w:t>№ 1</w:t>
      </w:r>
    </w:p>
    <w:p w14:paraId="4CB14D55" w14:textId="4863C9BF" w:rsidR="00B2572B" w:rsidRPr="009F1378" w:rsidRDefault="00B2572B" w:rsidP="00EF3662">
      <w:pPr>
        <w:pStyle w:val="BodyTextIndent3"/>
        <w:spacing w:line="240" w:lineRule="auto"/>
        <w:jc w:val="right"/>
        <w:rPr>
          <w:rFonts w:ascii="GHEA Grapalat" w:hAnsi="GHEA Grapalat" w:cs="Arial"/>
          <w:b/>
          <w:color w:val="000000" w:themeColor="text1"/>
          <w:lang w:val="es-ES"/>
        </w:rPr>
      </w:pPr>
      <w:proofErr w:type="spellStart"/>
      <w:r w:rsidRPr="009F1378">
        <w:rPr>
          <w:rFonts w:ascii="GHEA Grapalat" w:hAnsi="GHEA Grapalat" w:cs="Sylfaen"/>
          <w:b/>
          <w:color w:val="000000" w:themeColor="text1"/>
          <w:lang w:val="es-ES"/>
        </w:rPr>
        <w:t>Код</w:t>
      </w:r>
      <w:proofErr w:type="spellEnd"/>
      <w:r w:rsidRPr="009F1378">
        <w:rPr>
          <w:rFonts w:ascii="GHEA Grapalat" w:hAnsi="GHEA Grapalat" w:cs="Sylfaen"/>
          <w:b/>
          <w:color w:val="000000" w:themeColor="text1"/>
          <w:lang w:val="es-ES"/>
        </w:rPr>
        <w:t xml:space="preserve">: </w:t>
      </w:r>
      <w:r w:rsidR="00196956">
        <w:rPr>
          <w:rFonts w:ascii="GHEA Grapalat" w:hAnsi="GHEA Grapalat"/>
          <w:b/>
          <w:color w:val="000000" w:themeColor="text1"/>
          <w:lang w:val="es-ES"/>
        </w:rPr>
        <w:t>ԵՀՂԱԴԹ-ԳՀԱՊՁԲ-26/25</w:t>
      </w:r>
    </w:p>
    <w:p w14:paraId="48F09184" w14:textId="4EC8BAFA" w:rsidR="00B2572B" w:rsidRPr="009F1378" w:rsidRDefault="00D126C9" w:rsidP="00EF3662">
      <w:pPr>
        <w:pStyle w:val="BodyTextIndent3"/>
        <w:spacing w:line="240" w:lineRule="auto"/>
        <w:jc w:val="right"/>
        <w:rPr>
          <w:rFonts w:ascii="GHEA Grapalat" w:hAnsi="GHEA Grapalat" w:cs="Arial"/>
          <w:b/>
          <w:color w:val="000000" w:themeColor="text1"/>
          <w:lang w:val="es-ES"/>
        </w:rPr>
      </w:pPr>
      <w:proofErr w:type="spellStart"/>
      <w:r w:rsidRPr="009F1378">
        <w:rPr>
          <w:rFonts w:ascii="GHEA Grapalat" w:hAnsi="GHEA Grapalat" w:cs="Sylfaen"/>
          <w:b/>
          <w:color w:val="000000" w:themeColor="text1"/>
          <w:lang w:val="es-ES"/>
        </w:rPr>
        <w:t>цитата</w:t>
      </w:r>
      <w:proofErr w:type="spellEnd"/>
      <w:r w:rsidRPr="009F1378">
        <w:rPr>
          <w:rFonts w:ascii="GHEA Grapalat" w:hAnsi="GHEA Grapalat" w:cs="Sylfaen"/>
          <w:b/>
          <w:color w:val="000000" w:themeColor="text1"/>
          <w:lang w:val="es-ES"/>
        </w:rPr>
        <w:t xml:space="preserve"> </w:t>
      </w:r>
      <w:proofErr w:type="spellStart"/>
      <w:r w:rsidRPr="009F1378">
        <w:rPr>
          <w:rFonts w:ascii="GHEA Grapalat" w:hAnsi="GHEA Grapalat" w:cs="Sylfaen"/>
          <w:b/>
          <w:color w:val="000000" w:themeColor="text1"/>
          <w:lang w:val="es-ES"/>
        </w:rPr>
        <w:t>опрос</w:t>
      </w:r>
      <w:proofErr w:type="spellEnd"/>
      <w:r w:rsidR="00B2572B" w:rsidRPr="009F1378">
        <w:rPr>
          <w:rFonts w:ascii="GHEA Grapalat" w:hAnsi="GHEA Grapalat" w:cs="Arial"/>
          <w:b/>
          <w:color w:val="000000" w:themeColor="text1"/>
          <w:lang w:val="es-ES"/>
        </w:rPr>
        <w:t xml:space="preserve"> </w:t>
      </w:r>
      <w:proofErr w:type="spellStart"/>
      <w:r w:rsidR="00B2572B" w:rsidRPr="009F1378">
        <w:rPr>
          <w:rFonts w:ascii="GHEA Grapalat" w:hAnsi="GHEA Grapalat" w:cs="Sylfaen"/>
          <w:b/>
          <w:color w:val="000000" w:themeColor="text1"/>
          <w:lang w:val="es-ES"/>
        </w:rPr>
        <w:t>приглашение</w:t>
      </w:r>
      <w:proofErr w:type="spellEnd"/>
    </w:p>
    <w:p w14:paraId="500B5469" w14:textId="77777777" w:rsidR="00B2572B" w:rsidRPr="009F1378" w:rsidRDefault="00B2572B" w:rsidP="00EF3662">
      <w:pPr>
        <w:jc w:val="center"/>
        <w:rPr>
          <w:rFonts w:ascii="GHEA Grapalat" w:hAnsi="GHEA Grapalat" w:cs="Sylfaen"/>
          <w:b/>
          <w:color w:val="000000" w:themeColor="text1"/>
          <w:lang w:val="es-ES"/>
        </w:rPr>
      </w:pPr>
    </w:p>
    <w:p w14:paraId="5DB229B8" w14:textId="77777777" w:rsidR="00B2572B" w:rsidRPr="009F1378" w:rsidRDefault="00B2572B" w:rsidP="00EF3662">
      <w:pPr>
        <w:jc w:val="center"/>
        <w:rPr>
          <w:rFonts w:ascii="GHEA Grapalat" w:hAnsi="GHEA Grapalat" w:cs="Arial"/>
          <w:b/>
          <w:color w:val="000000" w:themeColor="text1"/>
          <w:lang w:val="es-ES"/>
        </w:rPr>
      </w:pPr>
      <w:bookmarkStart w:id="11" w:name="_Hlk201838658"/>
      <w:r w:rsidRPr="009F1378">
        <w:rPr>
          <w:rFonts w:ascii="GHEA Grapalat" w:hAnsi="GHEA Grapalat" w:cs="Sylfaen"/>
          <w:b/>
          <w:color w:val="000000" w:themeColor="text1"/>
          <w:lang w:val="es-ES"/>
        </w:rPr>
        <w:t>ЗАЯВЛЕНИЕ-ПРЕДЛОЖЕНИЕ*</w:t>
      </w:r>
    </w:p>
    <w:bookmarkEnd w:id="11"/>
    <w:p w14:paraId="16F74F10" w14:textId="4633AAD6" w:rsidR="00B2572B" w:rsidRPr="009F1378" w:rsidRDefault="00D126C9" w:rsidP="00EF3662">
      <w:pPr>
        <w:pStyle w:val="Heading6"/>
        <w:jc w:val="center"/>
        <w:rPr>
          <w:rFonts w:ascii="GHEA Grapalat" w:hAnsi="GHEA Grapalat" w:cs="Arial"/>
          <w:color w:val="000000" w:themeColor="text1"/>
          <w:sz w:val="24"/>
          <w:szCs w:val="24"/>
          <w:lang w:val="es-ES"/>
        </w:rPr>
      </w:pPr>
      <w:proofErr w:type="spellStart"/>
      <w:r w:rsidRPr="009F1378">
        <w:rPr>
          <w:rFonts w:ascii="GHEA Grapalat" w:hAnsi="GHEA Grapalat" w:cs="Sylfaen"/>
          <w:color w:val="000000" w:themeColor="text1"/>
          <w:sz w:val="24"/>
          <w:szCs w:val="24"/>
          <w:lang w:val="es-ES"/>
        </w:rPr>
        <w:t>цитата</w:t>
      </w:r>
      <w:proofErr w:type="spellEnd"/>
      <w:r w:rsidRPr="009F1378">
        <w:rPr>
          <w:rFonts w:ascii="GHEA Grapalat" w:hAnsi="GHEA Grapalat" w:cs="Sylfaen"/>
          <w:color w:val="000000" w:themeColor="text1"/>
          <w:sz w:val="24"/>
          <w:szCs w:val="24"/>
          <w:lang w:val="es-ES"/>
        </w:rPr>
        <w:t xml:space="preserve"> </w:t>
      </w:r>
      <w:proofErr w:type="spellStart"/>
      <w:r w:rsidRPr="009F1378">
        <w:rPr>
          <w:rFonts w:ascii="GHEA Grapalat" w:hAnsi="GHEA Grapalat" w:cs="Sylfaen"/>
          <w:color w:val="000000" w:themeColor="text1"/>
          <w:sz w:val="24"/>
          <w:szCs w:val="24"/>
          <w:lang w:val="es-ES"/>
        </w:rPr>
        <w:t>опрос</w:t>
      </w:r>
      <w:proofErr w:type="spellEnd"/>
      <w:r w:rsidR="00B2572B" w:rsidRPr="009F1378">
        <w:rPr>
          <w:rFonts w:ascii="GHEA Grapalat" w:hAnsi="GHEA Grapalat" w:cs="Sylfaen"/>
          <w:color w:val="000000" w:themeColor="text1"/>
          <w:sz w:val="24"/>
          <w:szCs w:val="24"/>
          <w:lang w:val="es-ES"/>
        </w:rPr>
        <w:t xml:space="preserve"> </w:t>
      </w:r>
      <w:proofErr w:type="spellStart"/>
      <w:r w:rsidR="00B2572B" w:rsidRPr="009F1378">
        <w:rPr>
          <w:rFonts w:ascii="GHEA Grapalat" w:hAnsi="GHEA Grapalat" w:cs="Sylfaen"/>
          <w:color w:val="000000" w:themeColor="text1"/>
          <w:sz w:val="24"/>
          <w:szCs w:val="24"/>
          <w:lang w:val="es-ES"/>
        </w:rPr>
        <w:t>участвовать</w:t>
      </w:r>
      <w:proofErr w:type="spellEnd"/>
      <w:r w:rsidR="00B2572B" w:rsidRPr="009F1378">
        <w:rPr>
          <w:rFonts w:ascii="GHEA Grapalat" w:hAnsi="GHEA Grapalat" w:cs="Arial"/>
          <w:color w:val="000000" w:themeColor="text1"/>
          <w:sz w:val="24"/>
          <w:szCs w:val="24"/>
          <w:lang w:val="es-ES"/>
        </w:rPr>
        <w:t xml:space="preserve">  </w:t>
      </w:r>
    </w:p>
    <w:p w14:paraId="28A0DCC6" w14:textId="77777777" w:rsidR="00B2572B" w:rsidRPr="009F1378" w:rsidRDefault="00B2572B" w:rsidP="00EF3662">
      <w:pPr>
        <w:rPr>
          <w:rFonts w:ascii="GHEA Grapalat" w:hAnsi="GHEA Grapalat"/>
          <w:color w:val="000000" w:themeColor="text1"/>
          <w:lang w:val="es-ES" w:eastAsia="ru-RU"/>
        </w:rPr>
      </w:pPr>
    </w:p>
    <w:p w14:paraId="36A63109" w14:textId="41E21CEA"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участник</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olor w:val="000000" w:themeColor="text1"/>
          <w:sz w:val="22"/>
          <w:szCs w:val="22"/>
          <w:u w:val="single"/>
          <w:lang w:val="es-ES"/>
        </w:rPr>
        <w:t xml:space="preserve">       </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Sylfaen"/>
          <w:color w:val="000000" w:themeColor="text1"/>
          <w:sz w:val="20"/>
          <w:szCs w:val="20"/>
          <w:lang w:val="es-ES"/>
        </w:rPr>
        <w:t>отчеты</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что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это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желание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имеет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участвовать</w:t>
      </w:r>
      <w:proofErr w:type="spellEnd"/>
      <w:r w:rsidRPr="009F1378">
        <w:rPr>
          <w:rFonts w:ascii="GHEA Grapalat" w:hAnsi="GHEA Grapalat" w:cs="Sylfaen"/>
          <w:color w:val="000000" w:themeColor="text1"/>
          <w:sz w:val="20"/>
          <w:szCs w:val="20"/>
          <w:lang w:val="es-ES"/>
        </w:rPr>
        <w:t xml:space="preserve"> </w:t>
      </w:r>
      <w:r w:rsidR="00733563">
        <w:rPr>
          <w:rFonts w:ascii="GHEA Grapalat" w:hAnsi="GHEA Grapalat"/>
          <w:color w:val="000000" w:themeColor="text1"/>
          <w:sz w:val="22"/>
          <w:szCs w:val="22"/>
          <w:lang w:val="es-ES"/>
        </w:rPr>
        <w:t xml:space="preserve">" </w:t>
      </w:r>
      <w:proofErr w:type="spellStart"/>
      <w:r w:rsidR="00733563">
        <w:rPr>
          <w:rFonts w:ascii="GHEA Grapalat" w:hAnsi="GHEA Grapalat"/>
          <w:color w:val="000000" w:themeColor="text1"/>
          <w:sz w:val="22"/>
          <w:szCs w:val="22"/>
          <w:lang w:val="es-ES"/>
        </w:rPr>
        <w:t>Йер</w:t>
      </w:r>
      <w:proofErr w:type="spellEnd"/>
      <w:r w:rsidR="00733563">
        <w:rPr>
          <w:rFonts w:ascii="GHEA Grapalat" w:hAnsi="GHEA Grapalat"/>
          <w:color w:val="000000" w:themeColor="text1"/>
          <w:sz w:val="22"/>
          <w:szCs w:val="22"/>
          <w:lang w:val="es-ES"/>
        </w:rPr>
        <w:t xml:space="preserve"> . Х. </w:t>
      </w:r>
      <w:proofErr w:type="spellStart"/>
      <w:r w:rsidR="00733563">
        <w:rPr>
          <w:rFonts w:ascii="GHEA Grapalat" w:hAnsi="GHEA Grapalat"/>
          <w:color w:val="000000" w:themeColor="text1"/>
          <w:sz w:val="22"/>
          <w:szCs w:val="22"/>
          <w:lang w:val="es-ES"/>
        </w:rPr>
        <w:t>Гапланян</w:t>
      </w:r>
      <w:proofErr w:type="spellEnd"/>
      <w:r w:rsidR="00733563">
        <w:rPr>
          <w:rFonts w:ascii="GHEA Grapalat" w:hAnsi="GHEA Grapalat"/>
          <w:color w:val="000000" w:themeColor="text1"/>
          <w:sz w:val="22"/>
          <w:szCs w:val="22"/>
          <w:lang w:val="es-ES"/>
        </w:rPr>
        <w:t xml:space="preserve">" </w:t>
      </w:r>
      <w:proofErr w:type="spellStart"/>
      <w:r w:rsidR="00733563">
        <w:rPr>
          <w:rFonts w:ascii="GHEA Grapalat" w:hAnsi="GHEA Grapalat"/>
          <w:color w:val="000000" w:themeColor="text1"/>
          <w:sz w:val="22"/>
          <w:szCs w:val="22"/>
          <w:lang w:val="es-ES"/>
        </w:rPr>
        <w:t>прил</w:t>
      </w:r>
      <w:proofErr w:type="spellEnd"/>
      <w:r w:rsidR="00733563">
        <w:rPr>
          <w:rFonts w:ascii="GHEA Grapalat" w:hAnsi="GHEA Grapalat"/>
          <w:color w:val="000000" w:themeColor="text1"/>
          <w:sz w:val="22"/>
          <w:szCs w:val="22"/>
          <w:lang w:val="es-ES"/>
        </w:rPr>
        <w:t xml:space="preserve"> . </w:t>
      </w:r>
      <w:proofErr w:type="spellStart"/>
      <w:r w:rsidR="00733563">
        <w:rPr>
          <w:rFonts w:ascii="GHEA Grapalat" w:hAnsi="GHEA Grapalat"/>
          <w:color w:val="000000" w:themeColor="text1"/>
          <w:sz w:val="22"/>
          <w:szCs w:val="22"/>
          <w:lang w:val="es-ES"/>
        </w:rPr>
        <w:t>драматический</w:t>
      </w:r>
      <w:proofErr w:type="spellEnd"/>
      <w:r w:rsidR="00733563">
        <w:rPr>
          <w:rFonts w:ascii="GHEA Grapalat" w:hAnsi="GHEA Grapalat"/>
          <w:color w:val="000000" w:themeColor="text1"/>
          <w:sz w:val="22"/>
          <w:szCs w:val="22"/>
          <w:lang w:val="es-ES"/>
        </w:rPr>
        <w:t xml:space="preserve"> </w:t>
      </w:r>
      <w:proofErr w:type="spellStart"/>
      <w:r w:rsidR="00733563">
        <w:rPr>
          <w:rFonts w:ascii="GHEA Grapalat" w:hAnsi="GHEA Grapalat"/>
          <w:color w:val="000000" w:themeColor="text1"/>
          <w:sz w:val="22"/>
          <w:szCs w:val="22"/>
          <w:lang w:val="es-ES"/>
        </w:rPr>
        <w:t>театр</w:t>
      </w:r>
      <w:proofErr w:type="spellEnd"/>
      <w:r w:rsidR="00733563">
        <w:rPr>
          <w:rFonts w:ascii="GHEA Grapalat" w:hAnsi="GHEA Grapalat"/>
          <w:color w:val="000000" w:themeColor="text1"/>
          <w:sz w:val="22"/>
          <w:szCs w:val="22"/>
          <w:lang w:val="es-ES"/>
        </w:rPr>
        <w:t xml:space="preserve"> » </w:t>
      </w:r>
      <w:proofErr w:type="spellStart"/>
      <w:r w:rsidRPr="009F1378">
        <w:rPr>
          <w:rFonts w:ascii="GHEA Grapalat" w:hAnsi="GHEA Grapalat" w:cs="Sylfaen"/>
          <w:color w:val="000000" w:themeColor="text1"/>
          <w:sz w:val="20"/>
          <w:szCs w:val="20"/>
          <w:lang w:val="es-ES"/>
        </w:rPr>
        <w:t>от</w:t>
      </w:r>
      <w:proofErr w:type="spellEnd"/>
      <w:r w:rsidRPr="009F1378">
        <w:rPr>
          <w:rFonts w:ascii="GHEA Grapalat" w:hAnsi="GHEA Grapalat" w:cs="Sylfaen"/>
          <w:color w:val="000000" w:themeColor="text1"/>
          <w:sz w:val="20"/>
          <w:szCs w:val="20"/>
          <w:lang w:val="es-ES"/>
        </w:rPr>
        <w:t xml:space="preserve"> AONC</w:t>
      </w:r>
      <w:r w:rsidRPr="009F1378">
        <w:rPr>
          <w:rFonts w:ascii="GHEA Grapalat" w:hAnsi="GHEA Grapalat"/>
          <w:color w:val="000000" w:themeColor="text1"/>
          <w:sz w:val="22"/>
          <w:szCs w:val="22"/>
          <w:lang w:val="es-ES"/>
        </w:rPr>
        <w:t xml:space="preserve"> </w:t>
      </w:r>
      <w:r w:rsidR="00196956">
        <w:rPr>
          <w:rFonts w:ascii="GHEA Grapalat" w:hAnsi="GHEA Grapalat"/>
          <w:bCs/>
          <w:color w:val="000000" w:themeColor="text1"/>
          <w:sz w:val="20"/>
          <w:szCs w:val="20"/>
          <w:lang w:val="es-ES"/>
        </w:rPr>
        <w:t>ԵՀՂԱԴԹ-ԳՀԱՊՁԲ-26/25</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с </w:t>
      </w:r>
      <w:proofErr w:type="spellStart"/>
      <w:r w:rsidRPr="009F1378">
        <w:rPr>
          <w:rFonts w:ascii="GHEA Grapalat" w:hAnsi="GHEA Grapalat" w:cs="Sylfaen"/>
          <w:color w:val="000000" w:themeColor="text1"/>
          <w:sz w:val="20"/>
          <w:szCs w:val="20"/>
          <w:lang w:val="es-ES"/>
        </w:rPr>
        <w:t>кодом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объявлено</w:t>
      </w:r>
      <w:proofErr w:type="spellEnd"/>
      <w:r w:rsidRPr="009F1378">
        <w:rPr>
          <w:rFonts w:ascii="GHEA Grapalat" w:hAnsi="GHEA Grapalat" w:cs="Sylfaen"/>
          <w:color w:val="000000" w:themeColor="text1"/>
          <w:sz w:val="20"/>
          <w:szCs w:val="20"/>
          <w:lang w:val="es-ES"/>
        </w:rPr>
        <w:t xml:space="preserve"> </w:t>
      </w:r>
      <w:proofErr w:type="spellStart"/>
      <w:r w:rsidR="00D126C9" w:rsidRPr="009F1378">
        <w:rPr>
          <w:rFonts w:ascii="GHEA Grapalat" w:hAnsi="GHEA Grapalat" w:cs="Sylfaen"/>
          <w:color w:val="000000" w:themeColor="text1"/>
          <w:sz w:val="20"/>
          <w:szCs w:val="20"/>
          <w:lang w:val="es-ES"/>
        </w:rPr>
        <w:t>цитата</w:t>
      </w:r>
      <w:proofErr w:type="spellEnd"/>
      <w:r w:rsidR="00D126C9" w:rsidRPr="009F1378">
        <w:rPr>
          <w:rFonts w:ascii="GHEA Grapalat" w:hAnsi="GHEA Grapalat" w:cs="Sylfaen"/>
          <w:color w:val="000000" w:themeColor="text1"/>
          <w:sz w:val="20"/>
          <w:szCs w:val="20"/>
          <w:lang w:val="es-ES"/>
        </w:rPr>
        <w:t xml:space="preserve"> </w:t>
      </w:r>
      <w:proofErr w:type="spellStart"/>
      <w:r w:rsidR="00D126C9" w:rsidRPr="009F1378">
        <w:rPr>
          <w:rFonts w:ascii="GHEA Grapalat" w:hAnsi="GHEA Grapalat" w:cs="Sylfaen"/>
          <w:color w:val="000000" w:themeColor="text1"/>
          <w:sz w:val="20"/>
          <w:szCs w:val="20"/>
          <w:lang w:val="es-ES"/>
        </w:rPr>
        <w:t>опрос</w:t>
      </w:r>
      <w:proofErr w:type="spellEnd"/>
      <w:r w:rsidRPr="009F1378">
        <w:rPr>
          <w:rFonts w:ascii="GHEA Grapalat" w:hAnsi="GHEA Grapalat" w:cs="Arial"/>
          <w:color w:val="000000" w:themeColor="text1"/>
          <w:sz w:val="16"/>
          <w:szCs w:val="16"/>
          <w:lang w:val="es-ES"/>
        </w:rPr>
        <w:t xml:space="preserve"> </w:t>
      </w:r>
      <w:r w:rsidRPr="009F1378">
        <w:rPr>
          <w:rFonts w:ascii="GHEA Grapalat" w:hAnsi="GHEA Grapalat"/>
          <w:color w:val="000000" w:themeColor="text1"/>
          <w:u w:val="single"/>
          <w:lang w:val="es-ES"/>
        </w:rPr>
        <w:tab/>
        <w:t xml:space="preserve">    </w:t>
      </w:r>
      <w:r w:rsidRPr="009F1378">
        <w:rPr>
          <w:rFonts w:ascii="GHEA Grapalat" w:hAnsi="GHEA Grapalat"/>
          <w:color w:val="000000" w:themeColor="text1"/>
          <w:u w:val="single"/>
          <w:lang w:val="es-ES"/>
        </w:rPr>
        <w:tab/>
      </w:r>
      <w:proofErr w:type="spellStart"/>
      <w:r w:rsidRPr="009F1378">
        <w:rPr>
          <w:rFonts w:ascii="GHEA Grapalat" w:hAnsi="GHEA Grapalat" w:cs="Sylfaen"/>
          <w:color w:val="000000" w:themeColor="text1"/>
          <w:vertAlign w:val="superscript"/>
          <w:lang w:val="es-ES"/>
        </w:rPr>
        <w:t>номер</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дозы</w:t>
      </w:r>
      <w:proofErr w:type="spellEnd"/>
      <w:r w:rsidRPr="009F1378">
        <w:rPr>
          <w:rFonts w:ascii="GHEA Grapalat" w:hAnsi="GHEA Grapalat" w:cs="Sylfaen"/>
          <w:color w:val="000000" w:themeColor="text1"/>
          <w:vertAlign w:val="superscript"/>
          <w:lang w:val="es-ES"/>
        </w:rPr>
        <w:t xml:space="preserve"> </w:t>
      </w:r>
      <w:r w:rsidRPr="009F1378">
        <w:rPr>
          <w:rFonts w:ascii="GHEA Grapalat" w:hAnsi="GHEA Grapalat" w:cs="Arial"/>
          <w:color w:val="000000" w:themeColor="text1"/>
          <w:vertAlign w:val="superscript"/>
          <w:lang w:val="es-ES"/>
        </w:rPr>
        <w:t xml:space="preserve">( </w:t>
      </w:r>
      <w:r w:rsidRPr="009F1378">
        <w:rPr>
          <w:rFonts w:ascii="GHEA Grapalat" w:hAnsi="GHEA Grapalat" w:cs="Sylfaen"/>
          <w:color w:val="000000" w:themeColor="text1"/>
          <w:vertAlign w:val="superscript"/>
          <w:lang w:val="es-ES"/>
        </w:rPr>
        <w:t xml:space="preserve">с </w:t>
      </w:r>
      <w:r w:rsidRPr="009F1378">
        <w:rPr>
          <w:rFonts w:ascii="GHEA Grapalat" w:hAnsi="GHEA Grapalat" w:cs="Arial"/>
          <w:color w:val="000000" w:themeColor="text1"/>
          <w:vertAlign w:val="superscript"/>
          <w:lang w:val="es-ES"/>
        </w:rPr>
        <w:t>)</w:t>
      </w:r>
      <w:r w:rsidRPr="009F1378">
        <w:rPr>
          <w:rFonts w:ascii="GHEA Grapalat" w:hAnsi="GHEA Grapalat"/>
          <w:color w:val="000000" w:themeColor="text1"/>
          <w:u w:val="single"/>
          <w:lang w:val="es-ES"/>
        </w:rPr>
        <w:t xml:space="preserve">     </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доза</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с </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и</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приглашение</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соответствии</w:t>
      </w:r>
      <w:proofErr w:type="spellEnd"/>
      <w:r w:rsidRPr="009F1378">
        <w:rPr>
          <w:rFonts w:ascii="GHEA Grapalat" w:hAnsi="GHEA Grapalat" w:cs="Sylfaen"/>
          <w:color w:val="000000" w:themeColor="text1"/>
          <w:sz w:val="20"/>
          <w:szCs w:val="20"/>
          <w:lang w:val="es-ES"/>
        </w:rPr>
        <w:t xml:space="preserve"> с </w:t>
      </w:r>
      <w:proofErr w:type="spellStart"/>
      <w:r w:rsidRPr="009F1378">
        <w:rPr>
          <w:rFonts w:ascii="GHEA Grapalat" w:hAnsi="GHEA Grapalat" w:cs="Sylfaen"/>
          <w:color w:val="000000" w:themeColor="text1"/>
          <w:sz w:val="20"/>
          <w:szCs w:val="20"/>
          <w:lang w:val="es-ES"/>
        </w:rPr>
        <w:t>требованиями</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соответствующий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подарок</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приложение</w:t>
      </w:r>
      <w:proofErr w:type="spellEnd"/>
      <w:r w:rsidRPr="009F1378">
        <w:rPr>
          <w:rFonts w:ascii="GHEA Grapalat" w:hAnsi="GHEA Grapalat" w:cs="Sylfaen"/>
          <w:color w:val="000000" w:themeColor="text1"/>
          <w:sz w:val="20"/>
          <w:szCs w:val="20"/>
          <w:lang w:val="es-ES"/>
        </w:rPr>
        <w:t xml:space="preserve"> :</w:t>
      </w:r>
    </w:p>
    <w:p w14:paraId="20B3EC7B" w14:textId="77777777"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участник</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olor w:val="000000" w:themeColor="text1"/>
          <w:sz w:val="22"/>
          <w:szCs w:val="22"/>
          <w:u w:val="single"/>
          <w:lang w:val="es-ES"/>
        </w:rPr>
        <w:t xml:space="preserve">   </w:t>
      </w:r>
      <w:r w:rsidRPr="009F1378">
        <w:rPr>
          <w:rFonts w:ascii="GHEA Grapalat" w:hAnsi="GHEA Grapalat"/>
          <w:color w:val="000000" w:themeColor="text1"/>
          <w:lang w:val="es-ES"/>
        </w:rPr>
        <w:t xml:space="preserve">- </w:t>
      </w:r>
      <w:r w:rsidRPr="009F1378">
        <w:rPr>
          <w:rFonts w:ascii="GHEA Grapalat" w:hAnsi="GHEA Grapalat" w:cs="Sylfaen"/>
          <w:color w:val="000000" w:themeColor="text1"/>
          <w:sz w:val="20"/>
          <w:szCs w:val="20"/>
          <w:lang w:val="es-ES"/>
        </w:rPr>
        <w:t>н</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отчеты</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и</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подтверждение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что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это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страной</w:t>
      </w:r>
      <w:proofErr w:type="spellEnd"/>
      <w:r w:rsidRPr="009F1378">
        <w:rPr>
          <w:rFonts w:ascii="GHEA Grapalat" w:hAnsi="GHEA Grapalat" w:cs="Sylfaen"/>
          <w:color w:val="000000" w:themeColor="text1"/>
          <w:sz w:val="20"/>
          <w:szCs w:val="20"/>
          <w:u w:val="single"/>
          <w:lang w:val="es-ES"/>
        </w:rPr>
        <w:tab/>
      </w:r>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имя</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s="Sylfaen"/>
          <w:color w:val="000000" w:themeColor="text1"/>
          <w:sz w:val="20"/>
          <w:szCs w:val="20"/>
          <w:u w:val="single"/>
          <w:lang w:val="es-ES"/>
        </w:rPr>
        <w:tab/>
      </w:r>
      <w:proofErr w:type="spellStart"/>
      <w:r w:rsidRPr="009F1378">
        <w:rPr>
          <w:rFonts w:ascii="GHEA Grapalat" w:hAnsi="GHEA Grapalat" w:cs="Sylfaen"/>
          <w:color w:val="000000" w:themeColor="text1"/>
          <w:sz w:val="20"/>
          <w:szCs w:val="20"/>
          <w:lang w:val="es-ES"/>
        </w:rPr>
        <w:t>жителя</w:t>
      </w:r>
      <w:proofErr w:type="spellEnd"/>
      <w:r w:rsidRPr="009F1378">
        <w:rPr>
          <w:rFonts w:ascii="GHEA Grapalat" w:hAnsi="GHEA Grapalat" w:cs="Sylfaen"/>
          <w:color w:val="000000" w:themeColor="text1"/>
          <w:sz w:val="20"/>
          <w:szCs w:val="20"/>
          <w:lang w:val="es-ES"/>
        </w:rPr>
        <w:t xml:space="preserve"> :</w:t>
      </w:r>
    </w:p>
    <w:p w14:paraId="3183E5BA" w14:textId="77777777"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0"/>
          <w:szCs w:val="20"/>
          <w:u w:val="single"/>
          <w:lang w:val="es-ES"/>
        </w:rPr>
        <w:t xml:space="preserve">        </w:t>
      </w:r>
      <w:proofErr w:type="spellStart"/>
      <w:r w:rsidRPr="009F1378">
        <w:rPr>
          <w:rFonts w:ascii="GHEA Grapalat" w:hAnsi="GHEA Grapalat" w:cs="Sylfaen"/>
          <w:color w:val="000000" w:themeColor="text1"/>
          <w:vertAlign w:val="superscript"/>
          <w:lang w:val="es-ES"/>
        </w:rPr>
        <w:t>участник</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olor w:val="000000" w:themeColor="text1"/>
          <w:sz w:val="20"/>
          <w:szCs w:val="20"/>
          <w:u w:val="single"/>
          <w:lang w:val="es-ES"/>
        </w:rPr>
        <w:t xml:space="preserve">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к:</w:t>
      </w:r>
    </w:p>
    <w:p w14:paraId="2C10EF82" w14:textId="77777777" w:rsidR="006B0ABF" w:rsidRPr="009F1378" w:rsidRDefault="006B0ABF" w:rsidP="00295B67">
      <w:pPr>
        <w:numPr>
          <w:ilvl w:val="0"/>
          <w:numId w:val="18"/>
        </w:numPr>
        <w:tabs>
          <w:tab w:val="left" w:pos="1080"/>
        </w:tabs>
        <w:ind w:firstLine="0"/>
        <w:jc w:val="both"/>
        <w:rPr>
          <w:rFonts w:ascii="GHEA Grapalat" w:hAnsi="GHEA Grapalat" w:cs="Arial"/>
          <w:color w:val="000000" w:themeColor="text1"/>
          <w:szCs w:val="22"/>
          <w:u w:val="single"/>
          <w:lang w:val="es-ES"/>
        </w:rPr>
      </w:pPr>
      <w:proofErr w:type="spellStart"/>
      <w:r w:rsidRPr="009F1378">
        <w:rPr>
          <w:rFonts w:ascii="GHEA Grapalat" w:hAnsi="GHEA Grapalat" w:cs="Arial"/>
          <w:color w:val="000000" w:themeColor="text1"/>
          <w:sz w:val="20"/>
          <w:szCs w:val="20"/>
          <w:lang w:val="es-ES"/>
        </w:rPr>
        <w:t>пол</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плательщик</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регистрация</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число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szCs w:val="22"/>
          <w:lang w:val="es-ES"/>
        </w:rPr>
        <w:t xml:space="preserve"> </w:t>
      </w:r>
      <w:r w:rsidRPr="009F1378">
        <w:rPr>
          <w:rFonts w:ascii="GHEA Grapalat" w:hAnsi="GHEA Grapalat" w:cs="Arial"/>
          <w:color w:val="000000" w:themeColor="text1"/>
          <w:szCs w:val="22"/>
          <w:u w:val="single"/>
          <w:lang w:val="es-ES"/>
        </w:rPr>
        <w:tab/>
      </w:r>
      <w:proofErr w:type="spellStart"/>
      <w:r w:rsidRPr="009F1378">
        <w:rPr>
          <w:rFonts w:ascii="GHEA Grapalat" w:hAnsi="GHEA Grapalat" w:cs="Arial"/>
          <w:color w:val="000000" w:themeColor="text1"/>
          <w:vertAlign w:val="superscript"/>
          <w:lang w:val="es-ES"/>
        </w:rPr>
        <w:t>пол</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плательщик</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регистрация</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число</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s="Arial"/>
          <w:color w:val="000000" w:themeColor="text1"/>
          <w:szCs w:val="22"/>
          <w:u w:val="single"/>
          <w:lang w:val="es-ES"/>
        </w:rPr>
        <w:tab/>
        <w:t>.</w:t>
      </w:r>
    </w:p>
    <w:p w14:paraId="20C10706"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proofErr w:type="spellStart"/>
      <w:r w:rsidRPr="009F1378">
        <w:rPr>
          <w:rFonts w:ascii="GHEA Grapalat" w:hAnsi="GHEA Grapalat" w:cs="Sylfaen"/>
          <w:color w:val="000000" w:themeColor="text1"/>
          <w:sz w:val="20"/>
          <w:szCs w:val="20"/>
          <w:lang w:val="es-ES"/>
        </w:rPr>
        <w:t>электронный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почта</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адрес</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szCs w:val="22"/>
          <w:lang w:val="es-ES"/>
        </w:rPr>
        <w:t xml:space="preserve"> </w:t>
      </w:r>
      <w:r w:rsidRPr="009F1378">
        <w:rPr>
          <w:rFonts w:ascii="GHEA Grapalat" w:hAnsi="GHEA Grapalat"/>
          <w:color w:val="000000" w:themeColor="text1"/>
          <w:u w:val="single"/>
          <w:lang w:val="es-ES"/>
        </w:rPr>
        <w:tab/>
      </w:r>
      <w:proofErr w:type="spellStart"/>
      <w:r w:rsidRPr="009F1378">
        <w:rPr>
          <w:rFonts w:ascii="GHEA Grapalat" w:hAnsi="GHEA Grapalat" w:cs="Arial"/>
          <w:color w:val="000000" w:themeColor="text1"/>
          <w:vertAlign w:val="superscript"/>
          <w:lang w:val="es-ES"/>
        </w:rPr>
        <w:t>электронный</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почта</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адрес</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olor w:val="000000" w:themeColor="text1"/>
          <w:u w:val="single"/>
          <w:lang w:val="es-ES"/>
        </w:rPr>
        <w:tab/>
        <w:t>.</w:t>
      </w:r>
      <w:r w:rsidRPr="009F1378">
        <w:rPr>
          <w:rFonts w:ascii="GHEA Grapalat" w:hAnsi="GHEA Grapalat" w:cs="Arial"/>
          <w:color w:val="000000" w:themeColor="text1"/>
          <w:vertAlign w:val="superscript"/>
          <w:lang w:val="es-ES"/>
        </w:rPr>
        <w:t xml:space="preserve">     </w:t>
      </w:r>
    </w:p>
    <w:p w14:paraId="28373EE2"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Адрес компании:</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es-ES"/>
        </w:rPr>
        <w:t xml:space="preserve"> </w:t>
      </w:r>
      <w:proofErr w:type="spellStart"/>
      <w:r w:rsidRPr="009F1378">
        <w:rPr>
          <w:rFonts w:ascii="GHEA Grapalat" w:hAnsi="GHEA Grapalat" w:cs="Arial"/>
          <w:color w:val="000000" w:themeColor="text1"/>
          <w:vertAlign w:val="superscript"/>
          <w:lang w:val="es-ES"/>
        </w:rPr>
        <w:t>активность</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адрес</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es-ES"/>
        </w:rPr>
        <w:t>.</w:t>
      </w:r>
      <w:r w:rsidRPr="009F1378">
        <w:rPr>
          <w:rFonts w:ascii="GHEA Grapalat" w:hAnsi="GHEA Grapalat"/>
          <w:color w:val="000000" w:themeColor="text1"/>
          <w:sz w:val="16"/>
          <w:szCs w:val="16"/>
          <w:lang w:val="hy-AM"/>
        </w:rPr>
        <w:t xml:space="preserve">  </w:t>
      </w:r>
    </w:p>
    <w:p w14:paraId="6A742570"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Банк-обслуживающий банк — это название банка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r w:rsidRPr="009F1378">
        <w:rPr>
          <w:rFonts w:ascii="GHEA Grapalat" w:hAnsi="GHEA Grapalat" w:cs="Arial"/>
          <w:color w:val="000000" w:themeColor="text1"/>
          <w:vertAlign w:val="superscript"/>
          <w:lang w:val="es-ES"/>
        </w:rPr>
        <w:t>-</w:t>
      </w:r>
      <w:proofErr w:type="spellStart"/>
      <w:r w:rsidRPr="009F1378">
        <w:rPr>
          <w:rFonts w:ascii="GHEA Grapalat" w:hAnsi="GHEA Grapalat" w:cs="Arial"/>
          <w:color w:val="000000" w:themeColor="text1"/>
          <w:vertAlign w:val="superscript"/>
          <w:lang w:val="es-ES"/>
        </w:rPr>
        <w:t>обслуживающего</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банка</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hy-AM"/>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lang w:val="hy-AM"/>
        </w:rPr>
        <w:t xml:space="preserve">                           </w:t>
      </w:r>
    </w:p>
    <w:p w14:paraId="04CD2284"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номер банковского счета: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банк</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номер</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счета</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hy-AM"/>
        </w:rPr>
        <w:t>.</w:t>
      </w:r>
      <w:r w:rsidRPr="009F1378">
        <w:rPr>
          <w:rFonts w:ascii="GHEA Grapalat" w:hAnsi="GHEA Grapalat"/>
          <w:color w:val="000000" w:themeColor="text1"/>
          <w:sz w:val="20"/>
          <w:szCs w:val="20"/>
          <w:lang w:val="es-ES"/>
        </w:rPr>
        <w:t xml:space="preserve">                                 </w:t>
      </w:r>
    </w:p>
    <w:p w14:paraId="4CB1D9D9"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номер телефона — это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номер</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телефона</w:t>
      </w:r>
      <w:proofErr w:type="spellEnd"/>
    </w:p>
    <w:p w14:paraId="5DFF4700" w14:textId="77777777" w:rsidR="006B0ABF" w:rsidRPr="009F1378" w:rsidRDefault="006B0ABF" w:rsidP="006B0ABF">
      <w:pPr>
        <w:ind w:firstLine="709"/>
        <w:jc w:val="both"/>
        <w:rPr>
          <w:rFonts w:ascii="GHEA Grapalat" w:hAnsi="GHEA Grapalat"/>
          <w:color w:val="000000" w:themeColor="text1"/>
          <w:sz w:val="20"/>
          <w:lang w:val="es-ES"/>
        </w:rPr>
      </w:pPr>
      <w:proofErr w:type="spellStart"/>
      <w:r w:rsidRPr="009F1378">
        <w:rPr>
          <w:rFonts w:ascii="GHEA Grapalat" w:hAnsi="GHEA Grapalat" w:cs="Arial"/>
          <w:color w:val="000000" w:themeColor="text1"/>
          <w:sz w:val="20"/>
          <w:szCs w:val="20"/>
          <w:lang w:val="es-ES"/>
        </w:rPr>
        <w:t>Настоящим</w:t>
      </w:r>
      <w:proofErr w:type="spellEnd"/>
      <w:r w:rsidRPr="009F1378">
        <w:rPr>
          <w:rFonts w:ascii="GHEA Grapalat" w:hAnsi="GHEA Grapalat"/>
          <w:color w:val="000000" w:themeColor="text1"/>
          <w:sz w:val="20"/>
          <w:lang w:val="hy-AM"/>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имя участника</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 xml:space="preserve">заявляет </w:t>
      </w:r>
      <w:r w:rsidRPr="009F1378">
        <w:rPr>
          <w:rFonts w:ascii="GHEA Grapalat" w:hAnsi="GHEA Grapalat" w:cs="Arial"/>
          <w:color w:val="000000" w:themeColor="text1"/>
          <w:sz w:val="20"/>
          <w:szCs w:val="20"/>
          <w:lang w:val="es-ES"/>
        </w:rPr>
        <w:t xml:space="preserve">и </w:t>
      </w:r>
      <w:proofErr w:type="spellStart"/>
      <w:r w:rsidRPr="009F1378">
        <w:rPr>
          <w:rFonts w:ascii="GHEA Grapalat" w:hAnsi="GHEA Grapalat" w:cs="Arial"/>
          <w:color w:val="000000" w:themeColor="text1"/>
          <w:sz w:val="20"/>
          <w:szCs w:val="20"/>
          <w:lang w:val="es-ES"/>
        </w:rPr>
        <w:t>подтверждает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что</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lang w:val="hy-AM"/>
        </w:rPr>
        <w:t xml:space="preserve"> </w:t>
      </w:r>
    </w:p>
    <w:p w14:paraId="2553BDCB" w14:textId="1AA6ED52" w:rsidR="006B0ABF" w:rsidRPr="009F1378" w:rsidRDefault="006B0ABF" w:rsidP="006B0ABF">
      <w:pPr>
        <w:ind w:firstLine="709"/>
        <w:jc w:val="both"/>
        <w:rPr>
          <w:rFonts w:ascii="GHEA Grapalat" w:hAnsi="GHEA Grapalat" w:cs="Sylfaen"/>
          <w:color w:val="000000" w:themeColor="text1"/>
          <w:sz w:val="20"/>
          <w:lang w:val="hy-AM"/>
        </w:rPr>
      </w:pPr>
      <w:r w:rsidRPr="009F1378">
        <w:rPr>
          <w:rFonts w:ascii="GHEA Grapalat" w:hAnsi="GHEA Grapalat" w:cs="Arial"/>
          <w:color w:val="000000" w:themeColor="text1"/>
          <w:sz w:val="20"/>
          <w:szCs w:val="20"/>
          <w:lang w:val="es-ES"/>
        </w:rPr>
        <w:t>1)</w:t>
      </w:r>
      <w:r w:rsidRPr="009F1378">
        <w:rPr>
          <w:rFonts w:ascii="GHEA Grapalat" w:hAnsi="GHEA Grapalat"/>
          <w:color w:val="000000" w:themeColor="text1"/>
          <w:sz w:val="20"/>
          <w:lang w:val="hy-AM"/>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имя участника</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 xml:space="preserve">и аффилированные </w:t>
      </w:r>
      <w:r w:rsidRPr="009F1378">
        <w:rPr>
          <w:rFonts w:ascii="GHEA Grapalat" w:hAnsi="GHEA Grapalat" w:cs="Arial"/>
          <w:color w:val="000000" w:themeColor="text1"/>
          <w:sz w:val="20"/>
          <w:szCs w:val="20"/>
          <w:lang w:val="es-ES"/>
        </w:rPr>
        <w:t xml:space="preserve">с </w:t>
      </w:r>
      <w:proofErr w:type="spellStart"/>
      <w:r w:rsidRPr="009F1378">
        <w:rPr>
          <w:rFonts w:ascii="GHEA Grapalat" w:hAnsi="GHEA Grapalat" w:cs="Arial"/>
          <w:color w:val="000000" w:themeColor="text1"/>
          <w:sz w:val="20"/>
          <w:szCs w:val="20"/>
          <w:lang w:val="es-ES"/>
        </w:rPr>
        <w:t>ней</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 xml:space="preserve">лица </w:t>
      </w:r>
      <w:proofErr w:type="spellStart"/>
      <w:r w:rsidRPr="009F1378">
        <w:rPr>
          <w:rFonts w:ascii="GHEA Grapalat" w:hAnsi="GHEA Grapalat" w:cs="Arial"/>
          <w:color w:val="000000" w:themeColor="text1"/>
          <w:sz w:val="20"/>
          <w:szCs w:val="20"/>
          <w:lang w:val="es-ES"/>
        </w:rPr>
        <w:t>удовлетворяют</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 xml:space="preserve">имеют </w:t>
      </w:r>
      <w:proofErr w:type="spellStart"/>
      <w:r w:rsidRPr="009F1378">
        <w:rPr>
          <w:rFonts w:ascii="GHEA Grapalat" w:hAnsi="GHEA Grapalat" w:cs="Arial"/>
          <w:color w:val="000000" w:themeColor="text1"/>
          <w:sz w:val="20"/>
          <w:szCs w:val="20"/>
          <w:lang w:val="es-ES"/>
        </w:rPr>
        <w:t>код</w:t>
      </w:r>
      <w:proofErr w:type="spellEnd"/>
      <w:r w:rsidRPr="009F1378">
        <w:rPr>
          <w:rFonts w:ascii="GHEA Grapalat" w:hAnsi="GHEA Grapalat" w:cs="Arial"/>
          <w:color w:val="000000" w:themeColor="text1"/>
          <w:sz w:val="20"/>
          <w:szCs w:val="20"/>
          <w:lang w:val="es-ES"/>
        </w:rPr>
        <w:t xml:space="preserve"> </w:t>
      </w:r>
      <w:r w:rsidR="00196956">
        <w:rPr>
          <w:rFonts w:ascii="GHEA Grapalat" w:hAnsi="GHEA Grapalat" w:cs="Arial"/>
          <w:color w:val="000000" w:themeColor="text1"/>
          <w:sz w:val="20"/>
          <w:szCs w:val="20"/>
          <w:lang w:val="es-ES"/>
        </w:rPr>
        <w:t>ԵՀՂԱԴԹ-ԳՀԱՊՁԲ-26/25</w:t>
      </w:r>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цитата</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опрос</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приглашению</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определенный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участие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верно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требования</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и</w:t>
      </w:r>
      <w:r w:rsidRPr="009F1378">
        <w:rPr>
          <w:rFonts w:ascii="GHEA Grapalat" w:hAnsi="GHEA Grapalat" w:cs="Arial"/>
          <w:color w:val="000000" w:themeColor="text1"/>
          <w:sz w:val="20"/>
          <w:szCs w:val="20"/>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имя участника</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 xml:space="preserve">привержен </w:t>
      </w:r>
      <w:proofErr w:type="spellStart"/>
      <w:r w:rsidRPr="009F1378">
        <w:rPr>
          <w:rFonts w:ascii="GHEA Grapalat" w:hAnsi="GHEA Grapalat" w:cs="Arial"/>
          <w:color w:val="000000" w:themeColor="text1"/>
          <w:sz w:val="20"/>
          <w:szCs w:val="20"/>
          <w:lang w:val="es-ES"/>
        </w:rPr>
        <w:t>выбранному</w:t>
      </w:r>
      <w:proofErr w:type="spellEnd"/>
      <w:r w:rsidRPr="009F1378">
        <w:rPr>
          <w:rFonts w:ascii="GHEA Grapalat" w:hAnsi="GHEA Grapalat" w:cs="Sylfaen"/>
          <w:color w:val="000000" w:themeColor="text1"/>
          <w:sz w:val="20"/>
          <w:lang w:val="hy-AM"/>
        </w:rPr>
        <w:t>​</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 </w:t>
      </w:r>
      <w:r w:rsidRPr="009F1378">
        <w:rPr>
          <w:rFonts w:ascii="GHEA Grapalat" w:hAnsi="GHEA Grapalat" w:cs="Sylfaen"/>
          <w:color w:val="000000" w:themeColor="text1"/>
          <w:sz w:val="20"/>
          <w:lang w:val="es-ES"/>
        </w:rPr>
        <w:t>.</w:t>
      </w:r>
      <w:r w:rsidRPr="009F1378">
        <w:rPr>
          <w:rFonts w:ascii="GHEA Grapalat" w:hAnsi="GHEA Grapalat" w:cs="Sylfaen"/>
          <w:color w:val="000000" w:themeColor="text1"/>
          <w:sz w:val="20"/>
          <w:lang w:val="hy-AM"/>
        </w:rPr>
        <w:t xml:space="preserve"> </w:t>
      </w:r>
    </w:p>
    <w:p w14:paraId="18A4D2B7" w14:textId="23DBE7A5" w:rsidR="006B0ABF" w:rsidRPr="009F1378" w:rsidRDefault="006B0ABF" w:rsidP="006B0ABF">
      <w:pPr>
        <w:ind w:firstLine="708"/>
        <w:jc w:val="both"/>
        <w:rPr>
          <w:rFonts w:ascii="GHEA Grapalat" w:hAnsi="GHEA Grapalat" w:cs="Arial"/>
          <w:color w:val="000000" w:themeColor="text1"/>
          <w:sz w:val="22"/>
          <w:szCs w:val="22"/>
          <w:lang w:val="es-ES"/>
        </w:rPr>
      </w:pPr>
      <w:r w:rsidRPr="009F1378">
        <w:rPr>
          <w:rFonts w:ascii="GHEA Grapalat" w:hAnsi="GHEA Grapalat" w:cs="Arial"/>
          <w:color w:val="000000" w:themeColor="text1"/>
          <w:sz w:val="20"/>
          <w:szCs w:val="20"/>
          <w:lang w:val="hy-AM"/>
        </w:rPr>
        <w:t xml:space="preserve">2 </w:t>
      </w:r>
      <w:r w:rsidRPr="009F1378">
        <w:rPr>
          <w:rFonts w:ascii="GHEA Grapalat" w:hAnsi="GHEA Grapalat" w:cs="Arial"/>
          <w:color w:val="000000" w:themeColor="text1"/>
          <w:sz w:val="20"/>
          <w:szCs w:val="20"/>
          <w:lang w:val="es-ES"/>
        </w:rPr>
        <w:t xml:space="preserve">) </w:t>
      </w:r>
      <w:r w:rsidR="00196956">
        <w:rPr>
          <w:rFonts w:ascii="GHEA Grapalat" w:hAnsi="GHEA Grapalat" w:cs="Sylfaen"/>
          <w:color w:val="000000" w:themeColor="text1"/>
          <w:sz w:val="20"/>
          <w:szCs w:val="20"/>
          <w:lang w:val="hy-AM"/>
        </w:rPr>
        <w:t>ԵՀՂԱԴԹ-ԳՀԱՊՁԲ-26/25</w:t>
      </w:r>
      <w:r w:rsidRPr="009F1378">
        <w:rPr>
          <w:rFonts w:ascii="GHEA Grapalat" w:hAnsi="GHEA Grapalat" w:cs="Sylfaen"/>
          <w:color w:val="000000" w:themeColor="text1"/>
          <w:sz w:val="22"/>
          <w:szCs w:val="22"/>
          <w:lang w:val="hy-AM"/>
        </w:rPr>
        <w:t xml:space="preserve"> </w:t>
      </w:r>
      <w:r w:rsidRPr="009F1378">
        <w:rPr>
          <w:rFonts w:ascii="GHEA Grapalat" w:hAnsi="GHEA Grapalat" w:cs="Arial"/>
          <w:color w:val="000000" w:themeColor="text1"/>
          <w:sz w:val="20"/>
          <w:szCs w:val="20"/>
          <w:lang w:val="es-ES"/>
        </w:rPr>
        <w:t xml:space="preserve">с </w:t>
      </w:r>
      <w:proofErr w:type="spellStart"/>
      <w:r w:rsidRPr="009F1378">
        <w:rPr>
          <w:rFonts w:ascii="GHEA Grapalat" w:hAnsi="GHEA Grapalat" w:cs="Arial"/>
          <w:color w:val="000000" w:themeColor="text1"/>
          <w:sz w:val="20"/>
          <w:szCs w:val="20"/>
          <w:lang w:val="es-ES"/>
        </w:rPr>
        <w:t>кодом</w:t>
      </w:r>
      <w:proofErr w:type="spellEnd"/>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цитата</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опрос</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участвовать</w:t>
      </w:r>
      <w:proofErr w:type="spellEnd"/>
      <w:r w:rsidRPr="009F1378">
        <w:rPr>
          <w:rFonts w:ascii="GHEA Grapalat" w:hAnsi="GHEA Grapalat" w:cs="Arial"/>
          <w:color w:val="000000" w:themeColor="text1"/>
          <w:sz w:val="20"/>
          <w:szCs w:val="20"/>
          <w:lang w:val="es-ES"/>
        </w:rPr>
        <w:t xml:space="preserve"> в </w:t>
      </w:r>
      <w:proofErr w:type="spellStart"/>
      <w:r w:rsidRPr="009F1378">
        <w:rPr>
          <w:rFonts w:ascii="GHEA Grapalat" w:hAnsi="GHEA Grapalat" w:cs="Arial"/>
          <w:color w:val="000000" w:themeColor="text1"/>
          <w:sz w:val="20"/>
          <w:szCs w:val="20"/>
          <w:lang w:val="es-ES"/>
        </w:rPr>
        <w:t>рамках</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2"/>
          <w:szCs w:val="22"/>
          <w:lang w:val="es-ES"/>
        </w:rPr>
        <w:t xml:space="preserve">  </w:t>
      </w:r>
    </w:p>
    <w:p w14:paraId="06347247" w14:textId="77777777" w:rsidR="006B0ABF" w:rsidRPr="009F1378" w:rsidRDefault="006B0ABF" w:rsidP="006B0ABF">
      <w:pPr>
        <w:numPr>
          <w:ilvl w:val="0"/>
          <w:numId w:val="18"/>
        </w:numPr>
        <w:tabs>
          <w:tab w:val="left" w:pos="1080"/>
        </w:tabs>
        <w:ind w:left="0" w:firstLine="72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слабый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нет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дал</w:t>
      </w:r>
      <w:proofErr w:type="spellEnd"/>
      <w:r w:rsidRPr="009F1378">
        <w:rPr>
          <w:rFonts w:ascii="GHEA Grapalat" w:hAnsi="GHEA Grapalat" w:cs="Arial"/>
          <w:color w:val="000000" w:themeColor="text1"/>
          <w:sz w:val="20"/>
          <w:szCs w:val="20"/>
          <w:lang w:val="es-ES"/>
        </w:rPr>
        <w:t xml:space="preserve"> и ( </w:t>
      </w:r>
      <w:proofErr w:type="spellStart"/>
      <w:r w:rsidRPr="009F1378">
        <w:rPr>
          <w:rFonts w:ascii="GHEA Grapalat" w:hAnsi="GHEA Grapalat" w:cs="Arial"/>
          <w:color w:val="000000" w:themeColor="text1"/>
          <w:sz w:val="20"/>
          <w:szCs w:val="20"/>
          <w:lang w:val="es-ES"/>
        </w:rPr>
        <w:t>или</w:t>
      </w:r>
      <w:proofErr w:type="spellEnd"/>
      <w:r w:rsidRPr="009F1378">
        <w:rPr>
          <w:rFonts w:ascii="GHEA Grapalat" w:hAnsi="GHEA Grapalat" w:cs="Arial"/>
          <w:color w:val="000000" w:themeColor="text1"/>
          <w:sz w:val="20"/>
          <w:szCs w:val="20"/>
          <w:lang w:val="es-ES"/>
        </w:rPr>
        <w:t xml:space="preserve"> ) </w:t>
      </w:r>
      <w:proofErr w:type="spellStart"/>
      <w:r w:rsidRPr="009F1378">
        <w:rPr>
          <w:rFonts w:ascii="GHEA Grapalat" w:hAnsi="GHEA Grapalat" w:cs="Arial"/>
          <w:color w:val="000000" w:themeColor="text1"/>
          <w:sz w:val="20"/>
          <w:szCs w:val="20"/>
          <w:lang w:val="es-ES"/>
        </w:rPr>
        <w:t>разрешил</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нет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недобросовестная</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конкуренция,</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доминантный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позиция</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злоупотребления</w:t>
      </w:r>
      <w:proofErr w:type="spellEnd"/>
      <w:r w:rsidRPr="009F1378">
        <w:rPr>
          <w:rFonts w:ascii="GHEA Grapalat" w:hAnsi="GHEA Grapalat" w:cs="Arial"/>
          <w:color w:val="000000" w:themeColor="text1"/>
          <w:sz w:val="20"/>
          <w:szCs w:val="20"/>
          <w:lang w:val="es-ES"/>
        </w:rPr>
        <w:t xml:space="preserve"> и </w:t>
      </w:r>
      <w:proofErr w:type="spellStart"/>
      <w:r w:rsidRPr="009F1378">
        <w:rPr>
          <w:rFonts w:ascii="GHEA Grapalat" w:hAnsi="GHEA Grapalat" w:cs="Arial"/>
          <w:color w:val="000000" w:themeColor="text1"/>
          <w:sz w:val="20"/>
          <w:szCs w:val="20"/>
          <w:lang w:val="es-ES"/>
        </w:rPr>
        <w:t>антиконкурентные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действия</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соглашение</w:t>
      </w:r>
      <w:proofErr w:type="spellEnd"/>
      <w:r w:rsidRPr="009F1378">
        <w:rPr>
          <w:rFonts w:ascii="GHEA Grapalat" w:hAnsi="GHEA Grapalat" w:cs="Arial"/>
          <w:color w:val="000000" w:themeColor="text1"/>
          <w:sz w:val="20"/>
          <w:szCs w:val="20"/>
          <w:lang w:val="es-ES"/>
        </w:rPr>
        <w:t xml:space="preserve"> ,</w:t>
      </w:r>
    </w:p>
    <w:p w14:paraId="77D918F4" w14:textId="77777777" w:rsidR="00295B67" w:rsidRPr="009F1378" w:rsidRDefault="006B0ABF" w:rsidP="00295B67">
      <w:pPr>
        <w:numPr>
          <w:ilvl w:val="0"/>
          <w:numId w:val="18"/>
        </w:numPr>
        <w:tabs>
          <w:tab w:val="left" w:pos="1080"/>
        </w:tabs>
        <w:ind w:left="0" w:firstLine="72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отсутствовал</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приглашению</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определенный</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участник</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 xml:space="preserve">имя </w:t>
      </w:r>
      <w:r w:rsidRPr="009F1378">
        <w:rPr>
          <w:rFonts w:ascii="GHEA Grapalat" w:hAnsi="GHEA Grapalat"/>
          <w:color w:val="000000" w:themeColor="text1"/>
          <w:sz w:val="22"/>
          <w:szCs w:val="22"/>
          <w:u w:val="single"/>
          <w:lang w:val="es-ES"/>
        </w:rPr>
        <w:tab/>
      </w:r>
      <w:r w:rsidRPr="009F1378">
        <w:rPr>
          <w:rFonts w:ascii="GHEA Grapalat" w:hAnsi="GHEA Grapalat" w:cs="Arial"/>
          <w:color w:val="000000" w:themeColor="text1"/>
          <w:sz w:val="20"/>
          <w:szCs w:val="20"/>
          <w:lang w:val="es-ES"/>
        </w:rPr>
        <w:t>- в</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Arial"/>
          <w:color w:val="000000" w:themeColor="text1"/>
          <w:sz w:val="20"/>
          <w:szCs w:val="20"/>
          <w:lang w:val="es-ES"/>
        </w:rPr>
        <w:t>взаимосвязанные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лица</w:t>
      </w:r>
      <w:proofErr w:type="spellEnd"/>
      <w:r w:rsidRPr="009F1378">
        <w:rPr>
          <w:rFonts w:ascii="GHEA Grapalat" w:hAnsi="GHEA Grapalat" w:cs="Arial"/>
          <w:color w:val="000000" w:themeColor="text1"/>
          <w:sz w:val="20"/>
          <w:szCs w:val="20"/>
          <w:lang w:val="es-ES"/>
        </w:rPr>
        <w:t xml:space="preserve"> и ( </w:t>
      </w:r>
      <w:proofErr w:type="spellStart"/>
      <w:r w:rsidRPr="009F1378">
        <w:rPr>
          <w:rFonts w:ascii="GHEA Grapalat" w:hAnsi="GHEA Grapalat" w:cs="Arial"/>
          <w:color w:val="000000" w:themeColor="text1"/>
          <w:sz w:val="20"/>
          <w:szCs w:val="20"/>
          <w:lang w:val="es-ES"/>
        </w:rPr>
        <w:t>или</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участник</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имя</w:t>
      </w: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Arial"/>
          <w:color w:val="000000" w:themeColor="text1"/>
          <w:sz w:val="20"/>
          <w:szCs w:val="20"/>
          <w:lang w:val="es-ES"/>
        </w:rPr>
        <w:t>из</w:t>
      </w:r>
      <w:proofErr w:type="spellEnd"/>
      <w:r w:rsidRPr="009F1378">
        <w:rPr>
          <w:rFonts w:ascii="GHEA Grapalat" w:hAnsi="GHEA Grapalat"/>
          <w:color w:val="000000" w:themeColor="text1"/>
          <w:sz w:val="22"/>
          <w:szCs w:val="22"/>
          <w:lang w:val="es-ES"/>
        </w:rPr>
        <w:t xml:space="preserve"> </w:t>
      </w:r>
      <w:r w:rsidRPr="009F1378">
        <w:rPr>
          <w:rFonts w:ascii="GHEA Grapalat" w:hAnsi="GHEA Grapalat" w:cs="Arial"/>
          <w:color w:val="000000" w:themeColor="text1"/>
          <w:sz w:val="20"/>
          <w:szCs w:val="20"/>
          <w:lang w:val="es-ES"/>
        </w:rPr>
        <w:t xml:space="preserve">к </w:t>
      </w:r>
      <w:proofErr w:type="spellStart"/>
      <w:r w:rsidRPr="009F1378">
        <w:rPr>
          <w:rFonts w:ascii="GHEA Grapalat" w:hAnsi="GHEA Grapalat" w:cs="Arial"/>
          <w:color w:val="000000" w:themeColor="text1"/>
          <w:sz w:val="20"/>
          <w:szCs w:val="20"/>
          <w:lang w:val="es-ES"/>
        </w:rPr>
        <w:t>основан</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или</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более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чем</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пятьдесят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процент</w:t>
      </w:r>
      <w:proofErr w:type="spellEnd"/>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участник</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имя</w:t>
      </w:r>
      <w:r w:rsidRPr="009F1378">
        <w:rPr>
          <w:rFonts w:ascii="GHEA Grapalat" w:hAnsi="GHEA Grapalat"/>
          <w:color w:val="000000" w:themeColor="text1"/>
          <w:sz w:val="22"/>
          <w:szCs w:val="22"/>
          <w:u w:val="single"/>
          <w:lang w:val="es-ES"/>
        </w:rPr>
        <w:t xml:space="preserve">              </w:t>
      </w:r>
      <w:r w:rsidRPr="009F1378">
        <w:rPr>
          <w:rFonts w:ascii="GHEA Grapalat" w:hAnsi="GHEA Grapalat" w:cs="Arial"/>
          <w:color w:val="000000" w:themeColor="text1"/>
          <w:sz w:val="20"/>
          <w:szCs w:val="20"/>
          <w:lang w:val="es-ES"/>
        </w:rPr>
        <w:t xml:space="preserve">в </w:t>
      </w:r>
      <w:proofErr w:type="spellStart"/>
      <w:r w:rsidRPr="009F1378">
        <w:rPr>
          <w:rFonts w:ascii="GHEA Grapalat" w:hAnsi="GHEA Grapalat" w:cs="Arial"/>
          <w:color w:val="000000" w:themeColor="text1"/>
          <w:sz w:val="20"/>
          <w:szCs w:val="20"/>
          <w:lang w:val="es-ES"/>
        </w:rPr>
        <w:t>принадлежность</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акционер</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организации</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одновременный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участие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случай</w:t>
      </w:r>
      <w:proofErr w:type="spellEnd"/>
    </w:p>
    <w:p w14:paraId="014E8C16" w14:textId="553BF2A9" w:rsidR="00295B67" w:rsidRPr="009F1378" w:rsidRDefault="00295B67" w:rsidP="00295B67">
      <w:pPr>
        <w:tabs>
          <w:tab w:val="left" w:pos="1080"/>
          <w:tab w:val="left" w:pos="1260"/>
        </w:tabs>
        <w:ind w:firstLine="63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Ниже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подарок</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 xml:space="preserve">примет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участие</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имя</w:t>
      </w: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Arial"/>
          <w:color w:val="000000" w:themeColor="text1"/>
          <w:sz w:val="20"/>
          <w:szCs w:val="20"/>
          <w:lang w:val="es-ES"/>
        </w:rPr>
        <w:t>это</w:t>
      </w:r>
      <w:proofErr w:type="spellEnd"/>
      <w:r w:rsidRPr="009F1378">
        <w:rPr>
          <w:rFonts w:ascii="GHEA Grapalat" w:hAnsi="GHEA Grapalat" w:cs="Arial"/>
          <w:color w:val="000000" w:themeColor="text1"/>
          <w:sz w:val="20"/>
          <w:szCs w:val="20"/>
          <w:lang w:val="es-ES"/>
        </w:rPr>
        <w:t xml:space="preserve"> </w:t>
      </w:r>
      <w:bookmarkStart w:id="12" w:name="_Hlk201838653"/>
      <w:proofErr w:type="spellStart"/>
      <w:r w:rsidRPr="009F1378">
        <w:rPr>
          <w:rFonts w:ascii="GHEA Grapalat" w:hAnsi="GHEA Grapalat" w:cs="Arial"/>
          <w:color w:val="000000" w:themeColor="text1"/>
          <w:sz w:val="20"/>
          <w:szCs w:val="20"/>
          <w:lang w:val="es-ES"/>
        </w:rPr>
        <w:t>настоящий</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бенефициары</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касательно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информация</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содержащий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веб-сайт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связь</w:t>
      </w:r>
      <w:proofErr w:type="spellEnd"/>
      <w:r w:rsidRPr="009F1378">
        <w:rPr>
          <w:rFonts w:ascii="GHEA Grapalat" w:hAnsi="GHEA Grapalat" w:cs="Arial"/>
          <w:color w:val="000000" w:themeColor="text1"/>
          <w:sz w:val="20"/>
          <w:szCs w:val="20"/>
          <w:lang w:val="es-ES"/>
        </w:rPr>
        <w:t xml:space="preserve"> : -- </w:t>
      </w:r>
      <w:r w:rsidRPr="009F1378">
        <w:rPr>
          <w:rFonts w:ascii="GHEA Grapalat" w:hAnsi="GHEA Grapalat" w:cs="Arial"/>
          <w:color w:val="000000" w:themeColor="text1"/>
          <w:sz w:val="20"/>
          <w:szCs w:val="20"/>
          <w:lang w:val="hy-AM"/>
        </w:rPr>
        <w:t xml:space="preserve">----------- </w:t>
      </w:r>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18"/>
          <w:szCs w:val="18"/>
          <w:lang w:val="hy-AM"/>
        </w:rPr>
        <w:t>*</w:t>
      </w:r>
    </w:p>
    <w:bookmarkEnd w:id="12"/>
    <w:p w14:paraId="2907355D" w14:textId="5EEF3C47" w:rsidR="00E97AB0" w:rsidRPr="009F1378" w:rsidRDefault="00E97AB0" w:rsidP="006B0ABF">
      <w:pPr>
        <w:ind w:firstLine="708"/>
        <w:jc w:val="both"/>
        <w:rPr>
          <w:rFonts w:ascii="GHEA Grapalat" w:hAnsi="GHEA Grapalat"/>
          <w:color w:val="000000" w:themeColor="text1"/>
          <w:sz w:val="20"/>
          <w:lang w:val="es-ES"/>
        </w:rPr>
      </w:pPr>
      <w:proofErr w:type="spellStart"/>
      <w:r w:rsidRPr="009F1378">
        <w:rPr>
          <w:rFonts w:ascii="GHEA Grapalat" w:hAnsi="GHEA Grapalat"/>
          <w:color w:val="000000" w:themeColor="text1"/>
          <w:sz w:val="20"/>
          <w:lang w:val="es-ES"/>
        </w:rPr>
        <w:t>Прикрепил</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представлено</w:t>
      </w:r>
      <w:proofErr w:type="spellEnd"/>
      <w:r w:rsidRPr="009F1378">
        <w:rPr>
          <w:rFonts w:ascii="GHEA Grapalat" w:hAnsi="GHEA Grapalat"/>
          <w:color w:val="000000" w:themeColor="text1"/>
          <w:sz w:val="20"/>
          <w:lang w:val="es-ES"/>
        </w:rPr>
        <w:t xml:space="preserve"> </w:t>
      </w:r>
      <w:r w:rsidR="006B0ABF" w:rsidRPr="009F1378">
        <w:rPr>
          <w:rFonts w:ascii="GHEA Grapalat" w:hAnsi="GHEA Grapalat" w:cs="Sylfaen"/>
          <w:color w:val="000000" w:themeColor="text1"/>
          <w:vertAlign w:val="superscript"/>
          <w:lang w:val="hy-AM"/>
        </w:rPr>
        <w:t>участнику</w:t>
      </w:r>
      <w:r w:rsidRPr="009F1378">
        <w:rPr>
          <w:rFonts w:ascii="GHEA Grapalat" w:hAnsi="GHEA Grapalat"/>
          <w:color w:val="000000" w:themeColor="text1"/>
          <w:sz w:val="20"/>
          <w:lang w:val="es-ES"/>
        </w:rPr>
        <w:t>​</w:t>
      </w:r>
      <w:r w:rsidRPr="009F1378">
        <w:rPr>
          <w:rFonts w:ascii="GHEA Grapalat" w:hAnsi="GHEA Grapalat"/>
          <w:color w:val="000000" w:themeColor="text1"/>
          <w:sz w:val="20"/>
          <w:u w:val="single"/>
          <w:lang w:val="es-ES"/>
        </w:rPr>
        <w:tab/>
      </w:r>
      <w:r w:rsidR="006B0ABF" w:rsidRPr="009F1378">
        <w:rPr>
          <w:rFonts w:ascii="GHEA Grapalat" w:hAnsi="GHEA Grapalat" w:cs="Arial"/>
          <w:color w:val="000000" w:themeColor="text1"/>
          <w:vertAlign w:val="superscript"/>
          <w:lang w:val="hy-AM"/>
        </w:rPr>
        <w:t xml:space="preserve"> </w:t>
      </w:r>
      <w:r w:rsidR="006B0ABF" w:rsidRPr="009F1378">
        <w:rPr>
          <w:rFonts w:ascii="GHEA Grapalat" w:hAnsi="GHEA Grapalat" w:cs="Sylfaen"/>
          <w:color w:val="000000" w:themeColor="text1"/>
          <w:vertAlign w:val="superscript"/>
          <w:lang w:val="hy-AM"/>
        </w:rPr>
        <w:t>имя</w:t>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lang w:val="es-ES"/>
        </w:rPr>
        <w:t xml:space="preserve"> к </w:t>
      </w:r>
      <w:proofErr w:type="spellStart"/>
      <w:r w:rsidRPr="009F1378">
        <w:rPr>
          <w:rFonts w:ascii="GHEA Grapalat" w:hAnsi="GHEA Grapalat"/>
          <w:color w:val="000000" w:themeColor="text1"/>
          <w:sz w:val="20"/>
          <w:lang w:val="es-ES"/>
        </w:rPr>
        <w:t>предложенный</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продукт</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полный</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описание</w:t>
      </w:r>
      <w:proofErr w:type="spellEnd"/>
      <w:r w:rsidRPr="009F1378">
        <w:rPr>
          <w:rFonts w:ascii="GHEA Grapalat" w:hAnsi="GHEA Grapalat"/>
          <w:color w:val="000000" w:themeColor="text1"/>
          <w:sz w:val="20"/>
          <w:lang w:val="es-ES"/>
        </w:rPr>
        <w:t xml:space="preserve"> , </w:t>
      </w:r>
      <w:proofErr w:type="spellStart"/>
      <w:r w:rsidRPr="009F1378">
        <w:rPr>
          <w:rFonts w:ascii="GHEA Grapalat" w:hAnsi="GHEA Grapalat"/>
          <w:color w:val="000000" w:themeColor="text1"/>
          <w:sz w:val="20"/>
          <w:lang w:val="es-ES"/>
        </w:rPr>
        <w:t>согласно</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Приложение</w:t>
      </w:r>
      <w:proofErr w:type="spellEnd"/>
      <w:r w:rsidRPr="009F1378">
        <w:rPr>
          <w:rFonts w:ascii="GHEA Grapalat" w:hAnsi="GHEA Grapalat"/>
          <w:color w:val="000000" w:themeColor="text1"/>
          <w:sz w:val="20"/>
          <w:lang w:val="es-ES"/>
        </w:rPr>
        <w:t xml:space="preserve"> 1.1.</w:t>
      </w:r>
    </w:p>
    <w:p w14:paraId="1496ECCE" w14:textId="77777777" w:rsidR="00E97AB0" w:rsidRPr="009F1378" w:rsidRDefault="00E97AB0" w:rsidP="00CE3A99">
      <w:pPr>
        <w:ind w:firstLine="708"/>
        <w:jc w:val="both"/>
        <w:rPr>
          <w:rFonts w:ascii="GHEA Grapalat" w:hAnsi="GHEA Grapalat"/>
          <w:color w:val="000000" w:themeColor="text1"/>
          <w:sz w:val="20"/>
          <w:lang w:val="es-ES"/>
        </w:rPr>
      </w:pPr>
    </w:p>
    <w:p w14:paraId="7D076144" w14:textId="77777777" w:rsidR="00E97AB0" w:rsidRPr="009F1378" w:rsidRDefault="00E97AB0" w:rsidP="00CE3A99">
      <w:pPr>
        <w:ind w:firstLine="708"/>
        <w:jc w:val="both"/>
        <w:rPr>
          <w:rFonts w:ascii="GHEA Grapalat" w:hAnsi="GHEA Grapalat"/>
          <w:color w:val="000000" w:themeColor="text1"/>
          <w:sz w:val="20"/>
          <w:lang w:val="es-ES"/>
        </w:rPr>
      </w:pPr>
    </w:p>
    <w:p w14:paraId="0ADE6656" w14:textId="77777777" w:rsidR="00B2572B" w:rsidRPr="009F1378" w:rsidRDefault="00B2572B" w:rsidP="00EF3662">
      <w:pPr>
        <w:jc w:val="both"/>
        <w:rPr>
          <w:rFonts w:ascii="GHEA Grapalat" w:hAnsi="GHEA Grapalat" w:cs="Arial"/>
          <w:color w:val="000000" w:themeColor="text1"/>
          <w:sz w:val="20"/>
          <w:vertAlign w:val="superscript"/>
          <w:lang w:val="es-ES"/>
        </w:rPr>
      </w:pP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 xml:space="preserve">___________________________________________________ </w:t>
      </w:r>
      <w:r w:rsidRPr="009F1378">
        <w:rPr>
          <w:rFonts w:ascii="GHEA Grapalat" w:hAnsi="GHEA Grapalat"/>
          <w:color w:val="000000" w:themeColor="text1"/>
          <w:sz w:val="20"/>
          <w:lang w:val="hy-AM"/>
        </w:rPr>
        <w:tab/>
        <w:t>_____________</w:t>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lang w:val="es-ES"/>
        </w:rPr>
        <w:tab/>
      </w:r>
      <w:r w:rsidRPr="009F1378">
        <w:rPr>
          <w:rFonts w:ascii="GHEA Grapalat" w:hAnsi="GHEA Grapalat"/>
          <w:color w:val="000000" w:themeColor="text1"/>
          <w:sz w:val="20"/>
          <w:lang w:val="es-ES"/>
        </w:rPr>
        <w:tab/>
      </w:r>
      <w:r w:rsidRPr="009F1378">
        <w:rPr>
          <w:rFonts w:ascii="GHEA Grapalat" w:hAnsi="GHEA Grapalat"/>
          <w:color w:val="000000" w:themeColor="text1"/>
          <w:sz w:val="20"/>
          <w:lang w:val="hy-AM"/>
        </w:rPr>
        <w:t xml:space="preserve"> </w:t>
      </w:r>
      <w:r w:rsidRPr="009F1378">
        <w:rPr>
          <w:rFonts w:ascii="GHEA Grapalat" w:hAnsi="GHEA Grapalat" w:cs="Sylfaen"/>
          <w:color w:val="000000" w:themeColor="text1"/>
          <w:sz w:val="20"/>
          <w:vertAlign w:val="superscript"/>
          <w:lang w:val="hy-AM"/>
        </w:rPr>
        <w:t>Участник</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имя</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лидер)</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 xml:space="preserve">должность </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Arial"/>
          <w:color w:val="000000" w:themeColor="text1"/>
          <w:sz w:val="20"/>
          <w:vertAlign w:val="superscript"/>
        </w:rPr>
        <w:t>имя</w:t>
      </w:r>
      <w:r w:rsidRPr="009F1378">
        <w:rPr>
          <w:rFonts w:ascii="GHEA Grapalat" w:hAnsi="GHEA Grapalat" w:cs="Sylfaen"/>
          <w:color w:val="000000" w:themeColor="text1"/>
          <w:sz w:val="20"/>
          <w:vertAlign w:val="superscript"/>
          <w:lang w:val="hy-AM"/>
        </w:rPr>
        <w:t>​</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rPr>
        <w:t xml:space="preserve">( </w:t>
      </w:r>
      <w:r w:rsidRPr="009F1378">
        <w:rPr>
          <w:rFonts w:ascii="GHEA Grapalat" w:hAnsi="GHEA Grapalat" w:cs="Sylfaen"/>
          <w:color w:val="000000" w:themeColor="text1"/>
          <w:sz w:val="20"/>
          <w:vertAlign w:val="superscript"/>
          <w:lang w:val="hy-AM"/>
        </w:rPr>
        <w:t xml:space="preserve">существительное </w:t>
      </w:r>
      <w:r w:rsidRPr="009F1378">
        <w:rPr>
          <w:rFonts w:ascii="GHEA Grapalat" w:hAnsi="GHEA Grapalat" w:cs="Arial"/>
          <w:color w:val="000000" w:themeColor="text1"/>
          <w:sz w:val="20"/>
          <w:vertAlign w:val="superscript"/>
          <w:lang w:val="hy-AM"/>
        </w:rPr>
        <w:t>)</w:t>
      </w:r>
      <w:r w:rsidRPr="009F1378">
        <w:rPr>
          <w:rFonts w:ascii="GHEA Grapalat" w:hAnsi="GHEA Grapalat" w:cs="Arial"/>
          <w:color w:val="000000" w:themeColor="text1"/>
          <w:sz w:val="20"/>
          <w:vertAlign w:val="superscript"/>
          <w:lang w:val="es-ES"/>
        </w:rPr>
        <w:t xml:space="preserve">               </w:t>
      </w:r>
      <w:r w:rsidRPr="009F1378">
        <w:rPr>
          <w:rFonts w:ascii="GHEA Grapalat" w:hAnsi="GHEA Grapalat" w:cs="Sylfaen"/>
          <w:color w:val="000000" w:themeColor="text1"/>
          <w:sz w:val="20"/>
          <w:vertAlign w:val="superscript"/>
          <w:lang w:val="hy-AM"/>
        </w:rPr>
        <w:t xml:space="preserve">подпись </w:t>
      </w:r>
      <w:r w:rsidRPr="009F1378">
        <w:rPr>
          <w:rFonts w:ascii="GHEA Grapalat" w:hAnsi="GHEA Grapalat" w:cs="Arial"/>
          <w:color w:val="000000" w:themeColor="text1"/>
          <w:sz w:val="20"/>
          <w:vertAlign w:val="superscript"/>
          <w:lang w:val="hy-AM"/>
        </w:rPr>
        <w:t>)</w:t>
      </w:r>
    </w:p>
    <w:p w14:paraId="1108B043" w14:textId="77777777" w:rsidR="00B2572B" w:rsidRPr="009F1378" w:rsidRDefault="00B2572B" w:rsidP="00EF3662">
      <w:pPr>
        <w:jc w:val="both"/>
        <w:rPr>
          <w:rFonts w:ascii="GHEA Grapalat" w:hAnsi="GHEA Grapalat" w:cs="Arial"/>
          <w:b/>
          <w:bCs/>
          <w:color w:val="000000" w:themeColor="text1"/>
          <w:sz w:val="20"/>
          <w:vertAlign w:val="superscript"/>
          <w:lang w:val="es-ES"/>
        </w:rPr>
      </w:pPr>
    </w:p>
    <w:p w14:paraId="155EA49A" w14:textId="77777777" w:rsidR="00B2572B" w:rsidRPr="009F1378" w:rsidRDefault="00B2572B" w:rsidP="00EF3662">
      <w:pPr>
        <w:jc w:val="both"/>
        <w:rPr>
          <w:rFonts w:ascii="GHEA Grapalat" w:hAnsi="GHEA Grapalat"/>
          <w:b/>
          <w:bCs/>
          <w:color w:val="000000" w:themeColor="text1"/>
          <w:sz w:val="20"/>
          <w:lang w:val="hy-AM"/>
        </w:rPr>
      </w:pPr>
      <w:r w:rsidRPr="009F1378">
        <w:rPr>
          <w:rFonts w:ascii="GHEA Grapalat" w:hAnsi="GHEA Grapalat"/>
          <w:b/>
          <w:bCs/>
          <w:color w:val="000000" w:themeColor="text1"/>
          <w:sz w:val="20"/>
          <w:lang w:val="hy-AM"/>
        </w:rPr>
        <w:t xml:space="preserve">    </w:t>
      </w:r>
    </w:p>
    <w:p w14:paraId="6ADD6C81" w14:textId="77777777" w:rsidR="00B2572B" w:rsidRPr="009F1378" w:rsidRDefault="00B2572B" w:rsidP="00EF3662">
      <w:pPr>
        <w:jc w:val="right"/>
        <w:rPr>
          <w:rFonts w:ascii="GHEA Grapalat" w:hAnsi="GHEA Grapalat" w:cs="Arial"/>
          <w:b/>
          <w:bCs/>
          <w:color w:val="000000" w:themeColor="text1"/>
          <w:sz w:val="20"/>
          <w:lang w:val="hy-AM"/>
        </w:rPr>
      </w:pPr>
      <w:r w:rsidRPr="009F1378">
        <w:rPr>
          <w:rFonts w:ascii="GHEA Grapalat" w:hAnsi="GHEA Grapalat" w:cs="Sylfaen"/>
          <w:b/>
          <w:bCs/>
          <w:color w:val="000000" w:themeColor="text1"/>
          <w:sz w:val="20"/>
          <w:lang w:val="hy-AM"/>
        </w:rPr>
        <w:t xml:space="preserve">К. </w:t>
      </w:r>
      <w:r w:rsidRPr="009F1378">
        <w:rPr>
          <w:rFonts w:ascii="GHEA Grapalat" w:hAnsi="GHEA Grapalat" w:cs="Arial"/>
          <w:b/>
          <w:bCs/>
          <w:color w:val="000000" w:themeColor="text1"/>
          <w:sz w:val="20"/>
          <w:lang w:val="hy-AM"/>
        </w:rPr>
        <w:t>Т.</w:t>
      </w:r>
      <w:r w:rsidRPr="009F1378">
        <w:rPr>
          <w:rStyle w:val="FootnoteReference"/>
          <w:rFonts w:ascii="GHEA Grapalat" w:hAnsi="GHEA Grapalat" w:cs="Arial"/>
          <w:b/>
          <w:bCs/>
          <w:color w:val="000000" w:themeColor="text1"/>
          <w:sz w:val="20"/>
          <w:lang w:val="hy-AM"/>
        </w:rPr>
        <w:footnoteReference w:id="1"/>
      </w:r>
      <w:r w:rsidRPr="009F1378">
        <w:rPr>
          <w:rFonts w:ascii="GHEA Grapalat" w:hAnsi="GHEA Grapalat" w:cs="Arial"/>
          <w:b/>
          <w:bCs/>
          <w:color w:val="000000" w:themeColor="text1"/>
          <w:sz w:val="20"/>
          <w:lang w:val="hy-AM"/>
        </w:rPr>
        <w:tab/>
      </w:r>
      <w:r w:rsidRPr="009F1378">
        <w:rPr>
          <w:rFonts w:ascii="GHEA Grapalat" w:hAnsi="GHEA Grapalat" w:cs="Arial"/>
          <w:b/>
          <w:bCs/>
          <w:color w:val="000000" w:themeColor="text1"/>
          <w:sz w:val="20"/>
          <w:lang w:val="hy-AM"/>
        </w:rPr>
        <w:tab/>
        <w:t xml:space="preserve"> </w:t>
      </w:r>
    </w:p>
    <w:p w14:paraId="35ED92AF" w14:textId="30606286" w:rsidR="00CE3A99" w:rsidRPr="009F1378" w:rsidRDefault="00CE3A99" w:rsidP="00AE74A0">
      <w:pPr>
        <w:pStyle w:val="BodyTextIndent3"/>
        <w:spacing w:line="240" w:lineRule="auto"/>
        <w:ind w:firstLine="0"/>
        <w:rPr>
          <w:rFonts w:ascii="GHEA Grapalat" w:hAnsi="GHEA Grapalat" w:cs="Sylfaen"/>
          <w:b/>
          <w:color w:val="000000" w:themeColor="text1"/>
          <w:lang w:val="hy-AM"/>
        </w:rPr>
      </w:pPr>
      <w:r w:rsidRPr="009F1378">
        <w:rPr>
          <w:rFonts w:ascii="GHEA Grapalat" w:hAnsi="GHEA Grapalat" w:cs="Sylfaen"/>
          <w:b/>
          <w:bCs/>
          <w:color w:val="000000" w:themeColor="text1"/>
          <w:lang w:val="hy-AM"/>
        </w:rPr>
        <w:br w:type="page"/>
      </w:r>
      <w:r w:rsidRPr="009F1378">
        <w:rPr>
          <w:rFonts w:ascii="GHEA Grapalat" w:hAnsi="GHEA Grapalat" w:cs="Sylfaen"/>
          <w:b/>
          <w:color w:val="000000" w:themeColor="text1"/>
          <w:lang w:val="hy-AM"/>
        </w:rPr>
        <w:lastRenderedPageBreak/>
        <w:t xml:space="preserve"> </w:t>
      </w:r>
    </w:p>
    <w:p w14:paraId="762109C7" w14:textId="77777777" w:rsidR="000B1088" w:rsidRPr="009F1378" w:rsidRDefault="000B1088" w:rsidP="000B1088">
      <w:pPr>
        <w:pStyle w:val="Heading3"/>
        <w:spacing w:line="240" w:lineRule="auto"/>
        <w:ind w:firstLine="567"/>
        <w:jc w:val="right"/>
        <w:rPr>
          <w:rFonts w:ascii="GHEA Grapalat" w:hAnsi="GHEA Grapalat" w:cs="Arial"/>
          <w:b/>
          <w:i w:val="0"/>
          <w:color w:val="000000" w:themeColor="text1"/>
          <w:lang w:val="hy-AM"/>
        </w:rPr>
      </w:pPr>
      <w:r w:rsidRPr="009F1378">
        <w:rPr>
          <w:rFonts w:ascii="GHEA Grapalat" w:hAnsi="GHEA Grapalat" w:cs="Sylfaen"/>
          <w:b/>
          <w:i w:val="0"/>
          <w:color w:val="000000" w:themeColor="text1"/>
          <w:lang w:val="hy-AM"/>
        </w:rPr>
        <w:t xml:space="preserve">Приложение </w:t>
      </w:r>
      <w:r w:rsidRPr="009F1378">
        <w:rPr>
          <w:rFonts w:ascii="GHEA Grapalat" w:hAnsi="GHEA Grapalat" w:cs="Arial"/>
          <w:b/>
          <w:i w:val="0"/>
          <w:color w:val="000000" w:themeColor="text1"/>
          <w:lang w:val="hy-AM"/>
        </w:rPr>
        <w:t>1.1</w:t>
      </w:r>
    </w:p>
    <w:p w14:paraId="6C811F10" w14:textId="19A0CB55" w:rsidR="000B1088" w:rsidRPr="009F1378" w:rsidRDefault="000B1088" w:rsidP="000B1088">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 xml:space="preserve">Код: </w:t>
      </w:r>
      <w:r w:rsidR="00196956">
        <w:rPr>
          <w:rFonts w:ascii="GHEA Grapalat" w:hAnsi="GHEA Grapalat"/>
          <w:b/>
          <w:color w:val="000000" w:themeColor="text1"/>
          <w:lang w:val="hy-AM"/>
        </w:rPr>
        <w:t>ԵՀՂԱԴԹ-ԳՀԱՊՁԲ-26/25</w:t>
      </w:r>
    </w:p>
    <w:p w14:paraId="309187BF" w14:textId="189C1578" w:rsidR="000B1088" w:rsidRPr="009F1378" w:rsidRDefault="00D126C9" w:rsidP="000B1088">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запрос на расчет стоимости</w:t>
      </w:r>
      <w:r w:rsidR="000B1088" w:rsidRPr="009F1378">
        <w:rPr>
          <w:rFonts w:ascii="GHEA Grapalat" w:hAnsi="GHEA Grapalat" w:cs="Arial"/>
          <w:b/>
          <w:color w:val="000000" w:themeColor="text1"/>
          <w:lang w:val="hy-AM"/>
        </w:rPr>
        <w:t xml:space="preserve"> </w:t>
      </w:r>
      <w:r w:rsidR="000B1088" w:rsidRPr="009F1378">
        <w:rPr>
          <w:rFonts w:ascii="GHEA Grapalat" w:hAnsi="GHEA Grapalat" w:cs="Sylfaen"/>
          <w:b/>
          <w:color w:val="000000" w:themeColor="text1"/>
          <w:lang w:val="hy-AM"/>
        </w:rPr>
        <w:t>приглашение</w:t>
      </w:r>
    </w:p>
    <w:p w14:paraId="5A11899F" w14:textId="77777777" w:rsidR="000B1088" w:rsidRPr="009F1378" w:rsidRDefault="000B1088" w:rsidP="000B1088">
      <w:pPr>
        <w:ind w:left="-66"/>
        <w:jc w:val="center"/>
        <w:rPr>
          <w:rFonts w:ascii="GHEA Grapalat" w:hAnsi="GHEA Grapalat"/>
          <w:b/>
          <w:color w:val="000000" w:themeColor="text1"/>
          <w:lang w:val="hy-AM"/>
        </w:rPr>
      </w:pPr>
    </w:p>
    <w:p w14:paraId="6DD96D6E" w14:textId="77777777" w:rsidR="000B1088" w:rsidRPr="009F1378" w:rsidRDefault="000B1088" w:rsidP="000B1088">
      <w:pPr>
        <w:pStyle w:val="Heading3"/>
        <w:spacing w:line="240" w:lineRule="auto"/>
        <w:ind w:firstLine="567"/>
        <w:jc w:val="left"/>
        <w:rPr>
          <w:rFonts w:ascii="GHEA Grapalat" w:hAnsi="GHEA Grapalat"/>
          <w:b/>
          <w:color w:val="000000" w:themeColor="text1"/>
          <w:lang w:val="hy-AM"/>
        </w:rPr>
      </w:pPr>
    </w:p>
    <w:p w14:paraId="4947F88A" w14:textId="77777777" w:rsidR="000B1088" w:rsidRPr="009F1378" w:rsidRDefault="000B1088" w:rsidP="000B1088">
      <w:pPr>
        <w:pStyle w:val="Heading3"/>
        <w:spacing w:line="240" w:lineRule="auto"/>
        <w:ind w:firstLine="567"/>
        <w:rPr>
          <w:rFonts w:ascii="GHEA Grapalat" w:hAnsi="GHEA Grapalat"/>
          <w:b/>
          <w:i w:val="0"/>
          <w:color w:val="000000" w:themeColor="text1"/>
          <w:lang w:val="hy-AM"/>
        </w:rPr>
      </w:pPr>
      <w:r w:rsidRPr="009F1378">
        <w:rPr>
          <w:rFonts w:ascii="GHEA Grapalat" w:hAnsi="GHEA Grapalat"/>
          <w:b/>
          <w:i w:val="0"/>
          <w:color w:val="000000" w:themeColor="text1"/>
          <w:lang w:val="hy-AM"/>
        </w:rPr>
        <w:t>ОПИСАНИЕ</w:t>
      </w:r>
    </w:p>
    <w:p w14:paraId="6916AF68" w14:textId="77777777" w:rsidR="000B1088" w:rsidRPr="009F1378" w:rsidRDefault="000B1088" w:rsidP="000B1088">
      <w:pPr>
        <w:pStyle w:val="Heading3"/>
        <w:spacing w:line="240" w:lineRule="auto"/>
        <w:ind w:firstLine="567"/>
        <w:rPr>
          <w:rFonts w:ascii="GHEA Grapalat" w:hAnsi="GHEA Grapalat"/>
          <w:b/>
          <w:i w:val="0"/>
          <w:color w:val="000000" w:themeColor="text1"/>
          <w:lang w:val="hy-AM"/>
        </w:rPr>
      </w:pPr>
      <w:r w:rsidRPr="009F1378">
        <w:rPr>
          <w:rFonts w:ascii="GHEA Grapalat" w:hAnsi="GHEA Grapalat"/>
          <w:b/>
          <w:i w:val="0"/>
          <w:color w:val="000000" w:themeColor="text1"/>
          <w:lang w:val="hy-AM"/>
        </w:rPr>
        <w:t>полный ассортимент продукции</w:t>
      </w:r>
    </w:p>
    <w:p w14:paraId="26540A7D" w14:textId="77777777" w:rsidR="000B1088" w:rsidRPr="009F1378" w:rsidRDefault="000B1088" w:rsidP="000B1088">
      <w:pPr>
        <w:pStyle w:val="Heading3"/>
        <w:spacing w:line="240" w:lineRule="auto"/>
        <w:ind w:firstLine="567"/>
        <w:rPr>
          <w:rFonts w:ascii="GHEA Grapalat" w:hAnsi="GHEA Grapalat" w:cs="Arial"/>
          <w:color w:val="000000" w:themeColor="text1"/>
          <w:lang w:val="es-ES"/>
        </w:rPr>
      </w:pPr>
    </w:p>
    <w:p w14:paraId="2F376600" w14:textId="6797B2D8" w:rsidR="000B1088" w:rsidRPr="009F1378" w:rsidRDefault="00BF6B58" w:rsidP="00BF6B58">
      <w:pPr>
        <w:ind w:firstLine="567"/>
        <w:jc w:val="both"/>
        <w:rPr>
          <w:rFonts w:ascii="GHEA Grapalat" w:hAnsi="GHEA Grapalat" w:cs="Arial"/>
          <w:color w:val="000000" w:themeColor="text1"/>
          <w:sz w:val="20"/>
          <w:szCs w:val="20"/>
          <w:lang w:val="es-ES"/>
        </w:rPr>
      </w:pPr>
      <w:r w:rsidRPr="009F1378">
        <w:rPr>
          <w:rFonts w:ascii="GHEA Grapalat" w:hAnsi="GHEA Grapalat" w:cs="Arial"/>
          <w:color w:val="000000" w:themeColor="text1"/>
          <w:sz w:val="20"/>
          <w:szCs w:val="20"/>
          <w:u w:val="single"/>
          <w:lang w:val="es-ES"/>
        </w:rPr>
        <w:t xml:space="preserve">_____ </w:t>
      </w:r>
      <w:r w:rsidRPr="009F1378">
        <w:rPr>
          <w:rFonts w:ascii="GHEA Grapalat" w:hAnsi="GHEA Grapalat"/>
          <w:color w:val="000000" w:themeColor="text1"/>
          <w:sz w:val="20"/>
          <w:vertAlign w:val="superscript"/>
          <w:lang w:val="hy-AM"/>
        </w:rPr>
        <w:t xml:space="preserve">имя участника </w:t>
      </w:r>
      <w:r w:rsidR="000B1088" w:rsidRPr="009F1378">
        <w:rPr>
          <w:rFonts w:ascii="GHEA Grapalat" w:hAnsi="GHEA Grapalat" w:cs="Arial"/>
          <w:color w:val="000000" w:themeColor="text1"/>
          <w:sz w:val="20"/>
          <w:szCs w:val="20"/>
          <w:u w:val="single"/>
          <w:lang w:val="es-ES"/>
        </w:rPr>
        <w:tab/>
      </w:r>
      <w:r w:rsidRPr="009F1378">
        <w:rPr>
          <w:rFonts w:ascii="GHEA Grapalat" w:hAnsi="GHEA Grapalat" w:cs="Arial"/>
          <w:color w:val="000000" w:themeColor="text1"/>
          <w:sz w:val="20"/>
          <w:szCs w:val="20"/>
          <w:u w:val="single"/>
          <w:lang w:val="es-ES"/>
        </w:rPr>
        <w:t xml:space="preserve">__ </w:t>
      </w:r>
      <w:r w:rsidR="000B1088" w:rsidRPr="009F1378">
        <w:rPr>
          <w:rFonts w:ascii="GHEA Grapalat" w:hAnsi="GHEA Grapalat" w:cs="Arial"/>
          <w:color w:val="000000" w:themeColor="text1"/>
          <w:sz w:val="20"/>
          <w:szCs w:val="20"/>
          <w:lang w:val="es-ES"/>
        </w:rPr>
        <w:t xml:space="preserve">с </w:t>
      </w:r>
      <w:proofErr w:type="spellStart"/>
      <w:r w:rsidR="000B1088" w:rsidRPr="009F1378">
        <w:rPr>
          <w:rFonts w:ascii="GHEA Grapalat" w:hAnsi="GHEA Grapalat" w:cs="Arial"/>
          <w:color w:val="000000" w:themeColor="text1"/>
          <w:sz w:val="20"/>
          <w:szCs w:val="20"/>
          <w:lang w:val="es-ES"/>
        </w:rPr>
        <w:t>кодом</w:t>
      </w:r>
      <w:proofErr w:type="spellEnd"/>
      <w:r w:rsidR="000B1088" w:rsidRPr="009F1378">
        <w:rPr>
          <w:rFonts w:ascii="GHEA Grapalat" w:hAnsi="GHEA Grapalat" w:cs="Arial"/>
          <w:color w:val="000000" w:themeColor="text1"/>
          <w:sz w:val="20"/>
          <w:szCs w:val="20"/>
          <w:lang w:val="es-ES"/>
        </w:rPr>
        <w:t xml:space="preserve"> </w:t>
      </w:r>
      <w:r w:rsidR="00196956">
        <w:rPr>
          <w:rFonts w:ascii="GHEA Grapalat" w:hAnsi="GHEA Grapalat" w:cs="Arial"/>
          <w:color w:val="000000" w:themeColor="text1"/>
          <w:sz w:val="20"/>
          <w:szCs w:val="20"/>
          <w:lang w:val="es-ES"/>
        </w:rPr>
        <w:t>ԵՀՂԱԴԹ-ԳՀԱՊՁԲ-26/25</w:t>
      </w:r>
      <w:r w:rsidR="000B1088"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цитата</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опрос</w:t>
      </w:r>
      <w:proofErr w:type="spellEnd"/>
      <w:r w:rsidR="000B1088" w:rsidRPr="009F1378">
        <w:rPr>
          <w:rFonts w:ascii="GHEA Grapalat" w:hAnsi="GHEA Grapalat" w:cs="Arial"/>
          <w:color w:val="000000" w:themeColor="text1"/>
          <w:sz w:val="20"/>
          <w:szCs w:val="20"/>
          <w:lang w:val="es-ES"/>
        </w:rPr>
        <w:t xml:space="preserve"> в </w:t>
      </w:r>
      <w:proofErr w:type="spellStart"/>
      <w:r w:rsidR="000B1088" w:rsidRPr="009F1378">
        <w:rPr>
          <w:rFonts w:ascii="GHEA Grapalat" w:hAnsi="GHEA Grapalat" w:cs="Arial"/>
          <w:color w:val="000000" w:themeColor="text1"/>
          <w:sz w:val="20"/>
          <w:szCs w:val="20"/>
          <w:lang w:val="es-ES"/>
        </w:rPr>
        <w:t>рамке</w:t>
      </w:r>
      <w:proofErr w:type="spellEnd"/>
      <w:r w:rsidR="000B1088" w:rsidRPr="009F1378">
        <w:rPr>
          <w:rFonts w:ascii="GHEA Grapalat" w:hAnsi="GHEA Grapalat" w:cs="Arial"/>
          <w:color w:val="000000" w:themeColor="text1"/>
          <w:sz w:val="20"/>
          <w:szCs w:val="20"/>
          <w:lang w:val="es-ES"/>
        </w:rPr>
        <w:t xml:space="preserve"> в </w:t>
      </w:r>
      <w:proofErr w:type="spellStart"/>
      <w:r w:rsidR="000B1088" w:rsidRPr="009F1378">
        <w:rPr>
          <w:rFonts w:ascii="GHEA Grapalat" w:hAnsi="GHEA Grapalat" w:cs="Arial"/>
          <w:color w:val="000000" w:themeColor="text1"/>
          <w:sz w:val="20"/>
          <w:szCs w:val="20"/>
          <w:lang w:val="es-ES"/>
        </w:rPr>
        <w:t>соответствии</w:t>
      </w:r>
      <w:proofErr w:type="spellEnd"/>
      <w:r w:rsidR="000B1088" w:rsidRPr="009F1378">
        <w:rPr>
          <w:rFonts w:ascii="GHEA Grapalat" w:hAnsi="GHEA Grapalat" w:cs="Arial"/>
          <w:color w:val="000000" w:themeColor="text1"/>
          <w:sz w:val="20"/>
          <w:szCs w:val="20"/>
          <w:lang w:val="es-ES"/>
        </w:rPr>
        <w:t xml:space="preserve"> с </w:t>
      </w:r>
      <w:proofErr w:type="spellStart"/>
      <w:r w:rsidR="000B1088" w:rsidRPr="009F1378">
        <w:rPr>
          <w:rFonts w:ascii="GHEA Grapalat" w:hAnsi="GHEA Grapalat" w:cs="Arial"/>
          <w:color w:val="000000" w:themeColor="text1"/>
          <w:sz w:val="20"/>
          <w:szCs w:val="20"/>
          <w:lang w:val="es-ES"/>
        </w:rPr>
        <w:t>порции</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ниже</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представляет</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своего</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её</w:t>
      </w:r>
      <w:proofErr w:type="spellEnd"/>
      <w:r w:rsidR="000B1088" w:rsidRPr="009F1378">
        <w:rPr>
          <w:rFonts w:ascii="GHEA Grapalat" w:hAnsi="GHEA Grapalat" w:cs="Arial"/>
          <w:color w:val="000000" w:themeColor="text1"/>
          <w:sz w:val="20"/>
          <w:szCs w:val="20"/>
          <w:lang w:val="es-ES"/>
        </w:rPr>
        <w:t xml:space="preserve"> к </w:t>
      </w:r>
      <w:proofErr w:type="spellStart"/>
      <w:r w:rsidR="000B1088" w:rsidRPr="009F1378">
        <w:rPr>
          <w:rFonts w:ascii="GHEA Grapalat" w:hAnsi="GHEA Grapalat" w:cs="Arial"/>
          <w:color w:val="000000" w:themeColor="text1"/>
          <w:sz w:val="20"/>
          <w:szCs w:val="20"/>
          <w:lang w:val="es-ES"/>
        </w:rPr>
        <w:t>предложенный</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продукт</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полный</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описание</w:t>
      </w:r>
      <w:proofErr w:type="spellEnd"/>
      <w:r w:rsidR="000B1088" w:rsidRPr="009F1378">
        <w:rPr>
          <w:rFonts w:ascii="GHEA Grapalat" w:hAnsi="GHEA Grapalat" w:cs="Arial"/>
          <w:color w:val="000000" w:themeColor="text1"/>
          <w:sz w:val="20"/>
          <w:szCs w:val="20"/>
          <w:lang w:val="es-ES"/>
        </w:rPr>
        <w:t xml:space="preserve"> </w:t>
      </w:r>
      <w:r w:rsidR="006B0ABF" w:rsidRPr="009F1378">
        <w:rPr>
          <w:rFonts w:ascii="GHEA Grapalat" w:hAnsi="GHEA Grapalat" w:cs="Arial"/>
          <w:color w:val="000000" w:themeColor="text1"/>
          <w:sz w:val="20"/>
          <w:szCs w:val="20"/>
          <w:lang w:val="es-ES"/>
        </w:rPr>
        <w:t>:</w:t>
      </w:r>
    </w:p>
    <w:p w14:paraId="797BCF24" w14:textId="77777777" w:rsidR="006B0ABF" w:rsidRPr="009F1378" w:rsidRDefault="006B0ABF" w:rsidP="000B1088">
      <w:pPr>
        <w:jc w:val="both"/>
        <w:rPr>
          <w:rFonts w:ascii="GHEA Grapalat" w:hAnsi="GHEA Grapalat"/>
          <w:color w:val="000000" w:themeColor="text1"/>
          <w:lang w:val="hy-AM"/>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456"/>
        <w:gridCol w:w="1989"/>
        <w:gridCol w:w="1747"/>
        <w:gridCol w:w="1570"/>
        <w:gridCol w:w="2046"/>
      </w:tblGrid>
      <w:tr w:rsidR="009F1378" w:rsidRPr="009F1378" w14:paraId="09988AA7" w14:textId="77777777" w:rsidTr="00D51B56">
        <w:tc>
          <w:tcPr>
            <w:tcW w:w="1454" w:type="dxa"/>
            <w:vMerge w:val="restart"/>
            <w:vAlign w:val="center"/>
          </w:tcPr>
          <w:p w14:paraId="205B9344" w14:textId="77777777" w:rsidR="000B1088" w:rsidRPr="009F1378" w:rsidRDefault="000B1088"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Размер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число</w:t>
            </w:r>
            <w:proofErr w:type="spellEnd"/>
          </w:p>
        </w:tc>
        <w:tc>
          <w:tcPr>
            <w:tcW w:w="8801" w:type="dxa"/>
            <w:gridSpan w:val="5"/>
            <w:vAlign w:val="center"/>
          </w:tcPr>
          <w:p w14:paraId="742D5165" w14:textId="77777777" w:rsidR="000B1088" w:rsidRPr="009F1378" w:rsidRDefault="000B1088"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Рекомендуется</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продукт</w:t>
            </w:r>
            <w:proofErr w:type="spellEnd"/>
          </w:p>
        </w:tc>
      </w:tr>
      <w:tr w:rsidR="009F1378" w:rsidRPr="009F1378" w14:paraId="4C29FDAC" w14:textId="77777777" w:rsidTr="00D51B56">
        <w:tc>
          <w:tcPr>
            <w:tcW w:w="1454" w:type="dxa"/>
            <w:vMerge/>
            <w:vAlign w:val="center"/>
          </w:tcPr>
          <w:p w14:paraId="3C0BDEFE" w14:textId="77777777" w:rsidR="00ED36CA" w:rsidRPr="009F1378" w:rsidRDefault="00ED36CA" w:rsidP="007760A5">
            <w:pPr>
              <w:jc w:val="center"/>
              <w:rPr>
                <w:rFonts w:ascii="GHEA Grapalat" w:hAnsi="GHEA Grapalat"/>
                <w:color w:val="000000" w:themeColor="text1"/>
                <w:sz w:val="20"/>
                <w:szCs w:val="20"/>
                <w:lang w:val="es-ES"/>
              </w:rPr>
            </w:pPr>
          </w:p>
        </w:tc>
        <w:tc>
          <w:tcPr>
            <w:tcW w:w="1460" w:type="dxa"/>
            <w:vAlign w:val="center"/>
          </w:tcPr>
          <w:p w14:paraId="2E768433" w14:textId="77777777" w:rsidR="00ED36CA" w:rsidRPr="009F1378" w:rsidRDefault="00ED36CA" w:rsidP="007760A5">
            <w:pPr>
              <w:jc w:val="center"/>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hy-AM"/>
              </w:rPr>
              <w:t xml:space="preserve">Название </w:t>
            </w:r>
            <w:r w:rsidR="00E968EF" w:rsidRPr="009F1378">
              <w:rPr>
                <w:rFonts w:ascii="GHEA Grapalat" w:hAnsi="GHEA Grapalat"/>
                <w:color w:val="000000" w:themeColor="text1"/>
                <w:sz w:val="20"/>
                <w:szCs w:val="20"/>
              </w:rPr>
              <w:t>компании</w:t>
            </w:r>
          </w:p>
        </w:tc>
        <w:tc>
          <w:tcPr>
            <w:tcW w:w="2003" w:type="dxa"/>
            <w:vAlign w:val="center"/>
          </w:tcPr>
          <w:p w14:paraId="13BA6EC6"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товар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знак</w:t>
            </w:r>
            <w:proofErr w:type="spellEnd"/>
          </w:p>
        </w:tc>
        <w:tc>
          <w:tcPr>
            <w:tcW w:w="1757" w:type="dxa"/>
            <w:vAlign w:val="center"/>
          </w:tcPr>
          <w:p w14:paraId="72385806" w14:textId="7CB078EE" w:rsidR="00ED36CA" w:rsidRPr="009F1378" w:rsidRDefault="00282B03" w:rsidP="007760A5">
            <w:pPr>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модель</w:t>
            </w:r>
          </w:p>
        </w:tc>
        <w:tc>
          <w:tcPr>
            <w:tcW w:w="1530" w:type="dxa"/>
            <w:vAlign w:val="center"/>
          </w:tcPr>
          <w:p w14:paraId="7695E3EC"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производитель</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имя</w:t>
            </w:r>
            <w:proofErr w:type="spellEnd"/>
          </w:p>
        </w:tc>
        <w:tc>
          <w:tcPr>
            <w:tcW w:w="2051" w:type="dxa"/>
            <w:vAlign w:val="center"/>
          </w:tcPr>
          <w:p w14:paraId="6F55DDC7"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технические</w:t>
            </w:r>
            <w:proofErr w:type="spellEnd"/>
            <w:r w:rsidRPr="009F1378">
              <w:rPr>
                <w:rFonts w:ascii="GHEA Grapalat" w:hAnsi="GHEA Grapalat"/>
                <w:color w:val="000000" w:themeColor="text1"/>
                <w:sz w:val="20"/>
                <w:szCs w:val="20"/>
                <w:lang w:val="es-ES"/>
              </w:rPr>
              <w:t xml:space="preserve"> характеристики</w:t>
            </w:r>
          </w:p>
        </w:tc>
      </w:tr>
      <w:tr w:rsidR="009F1378" w:rsidRPr="009F1378" w14:paraId="6B9AB6D5" w14:textId="77777777" w:rsidTr="00D51B56">
        <w:tc>
          <w:tcPr>
            <w:tcW w:w="1454" w:type="dxa"/>
          </w:tcPr>
          <w:p w14:paraId="01F59C5C"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467C25F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23C9B646"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0C626CB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36F1F87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7BD66983"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r w:rsidR="009F1378" w:rsidRPr="009F1378" w14:paraId="240003A8" w14:textId="77777777" w:rsidTr="00D51B56">
        <w:tc>
          <w:tcPr>
            <w:tcW w:w="1454" w:type="dxa"/>
          </w:tcPr>
          <w:p w14:paraId="2964E71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1F03265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56E3AE07"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77982020"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221566CF"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2A15DE5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r w:rsidR="00ED36CA" w:rsidRPr="009F1378" w14:paraId="5D2F5756" w14:textId="77777777" w:rsidTr="00D51B56">
        <w:tc>
          <w:tcPr>
            <w:tcW w:w="1454" w:type="dxa"/>
          </w:tcPr>
          <w:p w14:paraId="2F98F928"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1A9B450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51B4F58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263C859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7ADE2FF2"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38E2504C"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bl>
    <w:p w14:paraId="7C367560" w14:textId="77777777" w:rsidR="000B1088" w:rsidRPr="009F1378" w:rsidRDefault="000B1088" w:rsidP="000B1088">
      <w:pPr>
        <w:pStyle w:val="Heading3"/>
        <w:spacing w:line="240" w:lineRule="auto"/>
        <w:ind w:firstLine="567"/>
        <w:jc w:val="left"/>
        <w:rPr>
          <w:rFonts w:ascii="GHEA Grapalat" w:hAnsi="GHEA Grapalat"/>
          <w:b/>
          <w:color w:val="000000" w:themeColor="text1"/>
          <w:lang w:val="en-US"/>
        </w:rPr>
      </w:pPr>
    </w:p>
    <w:p w14:paraId="5041DCBC" w14:textId="77777777" w:rsidR="000B1088" w:rsidRPr="009F1378" w:rsidRDefault="000B1088" w:rsidP="000B1088">
      <w:pPr>
        <w:pStyle w:val="Heading3"/>
        <w:spacing w:line="240" w:lineRule="auto"/>
        <w:ind w:firstLine="567"/>
        <w:jc w:val="left"/>
        <w:rPr>
          <w:rFonts w:ascii="GHEA Grapalat" w:hAnsi="GHEA Grapalat"/>
          <w:b/>
          <w:color w:val="000000" w:themeColor="text1"/>
          <w:lang w:val="en-US"/>
        </w:rPr>
      </w:pPr>
    </w:p>
    <w:p w14:paraId="79320602" w14:textId="77777777" w:rsidR="000B1088" w:rsidRPr="009F1378" w:rsidRDefault="000B1088" w:rsidP="000B1088">
      <w:pPr>
        <w:rPr>
          <w:rFonts w:ascii="GHEA Grapalat" w:hAnsi="GHEA Grapalat"/>
          <w:color w:val="000000" w:themeColor="text1"/>
          <w:sz w:val="20"/>
          <w:lang w:val="es-ES"/>
        </w:rPr>
      </w:pPr>
    </w:p>
    <w:p w14:paraId="0F1D6D12" w14:textId="77777777" w:rsidR="000B1088" w:rsidRPr="009F1378" w:rsidRDefault="000B1088" w:rsidP="000B1088">
      <w:pPr>
        <w:jc w:val="both"/>
        <w:rPr>
          <w:rFonts w:ascii="GHEA Grapalat" w:hAnsi="GHEA Grapalat"/>
          <w:color w:val="000000" w:themeColor="text1"/>
          <w:sz w:val="20"/>
          <w:u w:val="single"/>
        </w:rPr>
      </w:pP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t xml:space="preserve">    </w:t>
      </w:r>
    </w:p>
    <w:p w14:paraId="76EE0634" w14:textId="77777777" w:rsidR="000B1088" w:rsidRPr="009F1378" w:rsidRDefault="00950D11" w:rsidP="000B1088">
      <w:pPr>
        <w:jc w:val="both"/>
        <w:rPr>
          <w:rFonts w:ascii="GHEA Grapalat" w:hAnsi="GHEA Grapalat"/>
          <w:color w:val="000000" w:themeColor="text1"/>
          <w:sz w:val="20"/>
          <w:u w:val="single"/>
          <w:lang w:val="hy-AM"/>
        </w:rPr>
      </w:pPr>
      <w:r w:rsidRPr="009F1378">
        <w:rPr>
          <w:rFonts w:ascii="GHEA Grapalat" w:hAnsi="GHEA Grapalat" w:cs="Sylfaen"/>
          <w:color w:val="000000" w:themeColor="text1"/>
          <w:sz w:val="20"/>
          <w:vertAlign w:val="superscript"/>
          <w:lang w:val="hy-AM"/>
        </w:rPr>
        <w:t>Имя участника (должность руководителя, имя, фамилия)</w:t>
      </w:r>
      <w:r w:rsidR="000B1088" w:rsidRPr="009F1378">
        <w:rPr>
          <w:rFonts w:ascii="GHEA Grapalat" w:hAnsi="GHEA Grapalat" w:cs="Sylfaen"/>
          <w:color w:val="000000" w:themeColor="text1"/>
          <w:sz w:val="20"/>
          <w:vertAlign w:val="superscript"/>
          <w:lang w:val="hy-AM"/>
        </w:rPr>
        <w:tab/>
      </w:r>
      <w:r w:rsidR="000B1088" w:rsidRPr="009F1378">
        <w:rPr>
          <w:rFonts w:ascii="GHEA Grapalat" w:hAnsi="GHEA Grapalat" w:cs="Sylfaen"/>
          <w:color w:val="000000" w:themeColor="text1"/>
          <w:sz w:val="20"/>
          <w:vertAlign w:val="superscript"/>
          <w:lang w:val="hy-AM"/>
        </w:rPr>
        <w:tab/>
      </w:r>
      <w:r w:rsidR="000B1088" w:rsidRPr="009F1378">
        <w:rPr>
          <w:rFonts w:ascii="GHEA Grapalat" w:hAnsi="GHEA Grapalat" w:cs="Sylfaen"/>
          <w:color w:val="000000" w:themeColor="text1"/>
          <w:vertAlign w:val="superscript"/>
          <w:lang w:val="hy-AM"/>
        </w:rPr>
        <w:t xml:space="preserve">                                              </w:t>
      </w:r>
      <w:r w:rsidR="000B1088" w:rsidRPr="009F1378">
        <w:rPr>
          <w:rFonts w:ascii="GHEA Grapalat" w:hAnsi="GHEA Grapalat" w:cs="Sylfaen"/>
          <w:color w:val="000000" w:themeColor="text1"/>
          <w:sz w:val="20"/>
          <w:vertAlign w:val="superscript"/>
          <w:lang w:val="hy-AM"/>
        </w:rPr>
        <w:t>подпись</w:t>
      </w:r>
      <w:r w:rsidR="000B1088" w:rsidRPr="009F1378">
        <w:rPr>
          <w:rFonts w:ascii="GHEA Grapalat" w:hAnsi="GHEA Grapalat" w:cs="Sylfaen"/>
          <w:color w:val="000000" w:themeColor="text1"/>
          <w:sz w:val="20"/>
          <w:lang w:val="hy-AM"/>
        </w:rPr>
        <w:t xml:space="preserve"> </w:t>
      </w:r>
    </w:p>
    <w:p w14:paraId="247101B6" w14:textId="77777777" w:rsidR="000B1088" w:rsidRPr="009F1378" w:rsidRDefault="000B1088" w:rsidP="000B1088">
      <w:pPr>
        <w:jc w:val="right"/>
        <w:rPr>
          <w:rFonts w:ascii="GHEA Grapalat" w:hAnsi="GHEA Grapalat" w:cs="Sylfaen"/>
          <w:color w:val="000000" w:themeColor="text1"/>
          <w:sz w:val="20"/>
          <w:lang w:val="hy-AM"/>
        </w:rPr>
      </w:pPr>
    </w:p>
    <w:p w14:paraId="1E5B70AC" w14:textId="77777777" w:rsidR="000B1088" w:rsidRPr="009F1378" w:rsidRDefault="000B1088" w:rsidP="000B1088">
      <w:pPr>
        <w:jc w:val="right"/>
        <w:rPr>
          <w:rFonts w:ascii="GHEA Grapalat" w:hAnsi="GHEA Grapalat" w:cs="Sylfaen"/>
          <w:color w:val="000000" w:themeColor="text1"/>
          <w:sz w:val="20"/>
          <w:lang w:val="hy-AM"/>
        </w:rPr>
      </w:pPr>
    </w:p>
    <w:p w14:paraId="34FE29E3" w14:textId="77777777" w:rsidR="000B1088" w:rsidRPr="009F1378" w:rsidRDefault="000B1088" w:rsidP="000B1088">
      <w:pPr>
        <w:jc w:val="right"/>
        <w:rPr>
          <w:rFonts w:ascii="GHEA Grapalat" w:hAnsi="GHEA Grapalat" w:cs="Arial"/>
          <w:color w:val="000000" w:themeColor="text1"/>
          <w:sz w:val="20"/>
          <w:lang w:val="hy-AM"/>
        </w:rPr>
      </w:pPr>
      <w:r w:rsidRPr="009F1378">
        <w:rPr>
          <w:rFonts w:ascii="GHEA Grapalat" w:hAnsi="GHEA Grapalat" w:cs="Sylfaen"/>
          <w:color w:val="000000" w:themeColor="text1"/>
          <w:sz w:val="20"/>
          <w:lang w:val="hy-AM"/>
        </w:rPr>
        <w:t xml:space="preserve">К. </w:t>
      </w:r>
      <w:r w:rsidRPr="009F1378">
        <w:rPr>
          <w:rFonts w:ascii="GHEA Grapalat" w:hAnsi="GHEA Grapalat" w:cs="Arial"/>
          <w:color w:val="000000" w:themeColor="text1"/>
          <w:sz w:val="20"/>
          <w:lang w:val="hy-AM"/>
        </w:rPr>
        <w:t>Т.</w:t>
      </w:r>
      <w:r w:rsidRPr="009F1378">
        <w:rPr>
          <w:rFonts w:ascii="GHEA Grapalat" w:hAnsi="GHEA Grapalat" w:cs="Arial"/>
          <w:color w:val="000000" w:themeColor="text1"/>
          <w:sz w:val="20"/>
          <w:lang w:val="hy-AM"/>
        </w:rPr>
        <w:tab/>
      </w:r>
      <w:r w:rsidRPr="009F1378">
        <w:rPr>
          <w:rFonts w:ascii="GHEA Grapalat" w:hAnsi="GHEA Grapalat" w:cs="Arial"/>
          <w:color w:val="000000" w:themeColor="text1"/>
          <w:sz w:val="20"/>
          <w:lang w:val="hy-AM"/>
        </w:rPr>
        <w:tab/>
        <w:t xml:space="preserve"> </w:t>
      </w:r>
    </w:p>
    <w:p w14:paraId="1599B42C" w14:textId="77777777" w:rsidR="000B1088" w:rsidRPr="009F1378" w:rsidRDefault="000B1088" w:rsidP="000B1088">
      <w:pPr>
        <w:jc w:val="right"/>
        <w:rPr>
          <w:rFonts w:ascii="GHEA Grapalat" w:hAnsi="GHEA Grapalat"/>
          <w:color w:val="000000" w:themeColor="text1"/>
          <w:sz w:val="20"/>
          <w:lang w:val="hy-AM"/>
        </w:rPr>
      </w:pPr>
    </w:p>
    <w:p w14:paraId="44A1B322" w14:textId="77777777" w:rsidR="000B1088" w:rsidRPr="009F1378" w:rsidRDefault="000B1088" w:rsidP="000B1088">
      <w:pPr>
        <w:jc w:val="right"/>
        <w:rPr>
          <w:rFonts w:ascii="GHEA Grapalat" w:hAnsi="GHEA Grapalat"/>
          <w:color w:val="000000" w:themeColor="text1"/>
          <w:sz w:val="20"/>
          <w:lang w:val="hy-AM"/>
        </w:rPr>
      </w:pPr>
    </w:p>
    <w:p w14:paraId="0A61ED35" w14:textId="77777777" w:rsidR="001B7698" w:rsidRPr="009F1378" w:rsidRDefault="001B7698" w:rsidP="00BF6B58">
      <w:pPr>
        <w:pStyle w:val="FootnoteText"/>
        <w:ind w:firstLine="360"/>
        <w:rPr>
          <w:rFonts w:ascii="GHEA Grapalat" w:hAnsi="GHEA Grapalat"/>
          <w:i/>
          <w:color w:val="000000" w:themeColor="text1"/>
          <w:sz w:val="16"/>
          <w:szCs w:val="16"/>
          <w:lang w:val="af-ZA"/>
        </w:rPr>
      </w:pPr>
      <w:r w:rsidRPr="009F1378">
        <w:rPr>
          <w:rFonts w:ascii="GHEA Grapalat" w:hAnsi="GHEA Grapalat"/>
          <w:i/>
          <w:color w:val="000000" w:themeColor="text1"/>
          <w:sz w:val="16"/>
          <w:szCs w:val="16"/>
          <w:lang w:val="hy-AM"/>
        </w:rPr>
        <w:t>*заполнение</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является</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комиссия</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секретарь</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 xml:space="preserve">к </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до</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приглашение</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новостная рассылка</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издательский.</w:t>
      </w:r>
    </w:p>
    <w:p w14:paraId="4CCDE087" w14:textId="77777777" w:rsidR="00D004EB" w:rsidRPr="009F1378" w:rsidRDefault="00D004EB">
      <w:pPr>
        <w:rPr>
          <w:rFonts w:ascii="GHEA Grapalat" w:hAnsi="GHEA Grapalat" w:cs="Sylfaen"/>
          <w:b/>
          <w:color w:val="000000" w:themeColor="text1"/>
          <w:sz w:val="20"/>
          <w:szCs w:val="20"/>
          <w:lang w:val="hy-AM"/>
        </w:rPr>
      </w:pPr>
      <w:r w:rsidRPr="009F1378">
        <w:rPr>
          <w:rFonts w:ascii="GHEA Grapalat" w:hAnsi="GHEA Grapalat" w:cs="Sylfaen"/>
          <w:b/>
          <w:i/>
          <w:color w:val="000000" w:themeColor="text1"/>
          <w:lang w:val="hy-AM"/>
        </w:rPr>
        <w:br w:type="page"/>
      </w:r>
    </w:p>
    <w:p w14:paraId="10D1EC6C" w14:textId="1EA8CD04" w:rsidR="00BF1194" w:rsidRPr="009F1378" w:rsidRDefault="00BF1194" w:rsidP="00BF1194">
      <w:pPr>
        <w:pStyle w:val="Heading3"/>
        <w:spacing w:line="240" w:lineRule="auto"/>
        <w:ind w:firstLine="567"/>
        <w:jc w:val="right"/>
        <w:rPr>
          <w:rFonts w:ascii="GHEA Grapalat" w:hAnsi="GHEA Grapalat" w:cs="Arial"/>
          <w:b/>
          <w:i w:val="0"/>
          <w:color w:val="000000" w:themeColor="text1"/>
          <w:lang w:val="hy-AM"/>
        </w:rPr>
      </w:pPr>
      <w:r w:rsidRPr="009F1378">
        <w:rPr>
          <w:rFonts w:ascii="GHEA Grapalat" w:hAnsi="GHEA Grapalat" w:cs="Sylfaen"/>
          <w:b/>
          <w:i w:val="0"/>
          <w:color w:val="000000" w:themeColor="text1"/>
          <w:lang w:val="hy-AM"/>
        </w:rPr>
        <w:lastRenderedPageBreak/>
        <w:t xml:space="preserve">Приложение </w:t>
      </w:r>
      <w:r w:rsidRPr="009F1378">
        <w:rPr>
          <w:rFonts w:ascii="GHEA Grapalat" w:hAnsi="GHEA Grapalat" w:cs="Arial"/>
          <w:b/>
          <w:i w:val="0"/>
          <w:color w:val="000000" w:themeColor="text1"/>
          <w:lang w:val="hy-AM"/>
        </w:rPr>
        <w:t>1.2**</w:t>
      </w:r>
    </w:p>
    <w:p w14:paraId="6067B0FE" w14:textId="04DFBEAE" w:rsidR="00BF1194" w:rsidRPr="009F1378" w:rsidRDefault="00BF1194" w:rsidP="00BF1194">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 xml:space="preserve">Код: </w:t>
      </w:r>
      <w:r w:rsidR="00196956">
        <w:rPr>
          <w:rFonts w:ascii="GHEA Grapalat" w:hAnsi="GHEA Grapalat"/>
          <w:b/>
          <w:color w:val="000000" w:themeColor="text1"/>
          <w:lang w:val="hy-AM"/>
        </w:rPr>
        <w:t>ԵՀՂԱԴԹ-ԳՀԱՊՁԲ-26/25</w:t>
      </w:r>
    </w:p>
    <w:p w14:paraId="04FDDE3D" w14:textId="30308E3D" w:rsidR="00BF1194" w:rsidRPr="009F1378" w:rsidRDefault="00D126C9" w:rsidP="00BF1194">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запрос на расчет стоимости</w:t>
      </w:r>
      <w:r w:rsidR="00BF1194" w:rsidRPr="009F1378">
        <w:rPr>
          <w:rFonts w:ascii="GHEA Grapalat" w:hAnsi="GHEA Grapalat" w:cs="Arial"/>
          <w:b/>
          <w:color w:val="000000" w:themeColor="text1"/>
          <w:lang w:val="hy-AM"/>
        </w:rPr>
        <w:t xml:space="preserve"> </w:t>
      </w:r>
      <w:r w:rsidR="00BF1194" w:rsidRPr="009F1378">
        <w:rPr>
          <w:rFonts w:ascii="GHEA Grapalat" w:hAnsi="GHEA Grapalat" w:cs="Sylfaen"/>
          <w:b/>
          <w:color w:val="000000" w:themeColor="text1"/>
          <w:lang w:val="hy-AM"/>
        </w:rPr>
        <w:t>приглашение</w:t>
      </w:r>
    </w:p>
    <w:p w14:paraId="1A437519" w14:textId="5121125E" w:rsidR="00BF1194" w:rsidRPr="009F1378" w:rsidRDefault="00BF1194" w:rsidP="000B1088">
      <w:pPr>
        <w:pStyle w:val="BodyTextIndent3"/>
        <w:spacing w:line="240" w:lineRule="auto"/>
        <w:ind w:firstLine="0"/>
        <w:jc w:val="right"/>
        <w:rPr>
          <w:rFonts w:ascii="GHEA Grapalat" w:hAnsi="GHEA Grapalat"/>
          <w:b/>
          <w:color w:val="000000" w:themeColor="text1"/>
          <w:lang w:val="hy-AM"/>
        </w:rPr>
      </w:pPr>
    </w:p>
    <w:p w14:paraId="079D8536" w14:textId="77777777" w:rsidR="006B0ABF" w:rsidRPr="009F1378" w:rsidRDefault="006B0ABF" w:rsidP="006B0ABF">
      <w:pPr>
        <w:jc w:val="center"/>
        <w:rPr>
          <w:rFonts w:ascii="GHEA Grapalat" w:eastAsia="GHEA Grapalat" w:hAnsi="GHEA Grapalat" w:cs="GHEA Grapalat"/>
          <w:color w:val="000000" w:themeColor="text1"/>
          <w:sz w:val="20"/>
          <w:szCs w:val="20"/>
          <w:lang w:val="hy-AM"/>
        </w:rPr>
      </w:pPr>
      <w:r w:rsidRPr="009F1378">
        <w:rPr>
          <w:rFonts w:ascii="GHEA Grapalat" w:eastAsia="GHEA Grapalat" w:hAnsi="GHEA Grapalat" w:cs="GHEA Grapalat"/>
          <w:color w:val="000000" w:themeColor="text1"/>
          <w:sz w:val="20"/>
          <w:szCs w:val="20"/>
          <w:lang w:val="hy-AM"/>
        </w:rPr>
        <w:t>ФОРМА</w:t>
      </w:r>
    </w:p>
    <w:p w14:paraId="410C2B4E" w14:textId="77777777" w:rsidR="006B0ABF" w:rsidRPr="009F1378" w:rsidRDefault="006B0ABF" w:rsidP="006B0ABF">
      <w:pPr>
        <w:jc w:val="center"/>
        <w:rPr>
          <w:rFonts w:ascii="GHEA Grapalat" w:eastAsia="GHEA Grapalat" w:hAnsi="GHEA Grapalat" w:cs="GHEA Grapalat"/>
          <w:color w:val="000000" w:themeColor="text1"/>
          <w:sz w:val="20"/>
          <w:szCs w:val="20"/>
          <w:lang w:val="hy-AM"/>
        </w:rPr>
      </w:pPr>
      <w:r w:rsidRPr="009F1378">
        <w:rPr>
          <w:rFonts w:ascii="GHEA Grapalat" w:eastAsia="GHEA Grapalat" w:hAnsi="GHEA Grapalat" w:cs="GHEA Grapalat"/>
          <w:color w:val="000000" w:themeColor="text1"/>
          <w:sz w:val="20"/>
          <w:szCs w:val="20"/>
          <w:lang w:val="hy-AM"/>
        </w:rPr>
        <w:t>ЗАЯВЛЕНИЕ О БЕНЕФИЦИАРАХ-ВЛАДЕЛЬЦАХ</w:t>
      </w:r>
    </w:p>
    <w:p w14:paraId="0AE61C24" w14:textId="77777777" w:rsidR="006B0ABF" w:rsidRPr="009F1378" w:rsidRDefault="006B0ABF" w:rsidP="006B0ABF">
      <w:pPr>
        <w:pStyle w:val="BodyTextIndent3"/>
        <w:spacing w:line="240" w:lineRule="auto"/>
        <w:ind w:firstLine="0"/>
        <w:jc w:val="left"/>
        <w:rPr>
          <w:rFonts w:ascii="GHEA Grapalat" w:hAnsi="GHEA Grapalat" w:cs="Sylfaen"/>
          <w:b/>
          <w:color w:val="000000" w:themeColor="text1"/>
          <w:lang w:val="hy-AM"/>
        </w:rPr>
      </w:pPr>
    </w:p>
    <w:p w14:paraId="38D24B86" w14:textId="77777777" w:rsidR="006B0ABF" w:rsidRPr="009F1378"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Организация</w:t>
      </w:r>
    </w:p>
    <w:p w14:paraId="76A8213A"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Организация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2EC765B0" w14:textId="77777777" w:rsidTr="00295B67">
        <w:tc>
          <w:tcPr>
            <w:tcW w:w="6835" w:type="dxa"/>
            <w:shd w:val="clear" w:color="auto" w:fill="D9E2F3"/>
            <w:vAlign w:val="center"/>
          </w:tcPr>
          <w:p w14:paraId="2B0FAE3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w:t>
            </w:r>
          </w:p>
        </w:tc>
        <w:tc>
          <w:tcPr>
            <w:tcW w:w="3420" w:type="dxa"/>
            <w:vAlign w:val="center"/>
          </w:tcPr>
          <w:p w14:paraId="139AA56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D4B1FA4" w14:textId="77777777" w:rsidTr="00295B67">
        <w:tc>
          <w:tcPr>
            <w:tcW w:w="6835" w:type="dxa"/>
            <w:shd w:val="clear" w:color="auto" w:fill="D9E2F3"/>
            <w:vAlign w:val="center"/>
          </w:tcPr>
          <w:p w14:paraId="3294D68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 Латинский алфавит</w:t>
            </w:r>
          </w:p>
        </w:tc>
        <w:tc>
          <w:tcPr>
            <w:tcW w:w="3420" w:type="dxa"/>
            <w:vAlign w:val="center"/>
          </w:tcPr>
          <w:p w14:paraId="12F788E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C0AE27F" w14:textId="77777777" w:rsidTr="00295B67">
        <w:tc>
          <w:tcPr>
            <w:tcW w:w="6835" w:type="dxa"/>
            <w:shd w:val="clear" w:color="auto" w:fill="D9E2F3"/>
            <w:vAlign w:val="center"/>
          </w:tcPr>
          <w:p w14:paraId="0609B2B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Состояние регистрация число</w:t>
            </w:r>
          </w:p>
        </w:tc>
        <w:tc>
          <w:tcPr>
            <w:tcW w:w="3420" w:type="dxa"/>
            <w:vAlign w:val="center"/>
          </w:tcPr>
          <w:p w14:paraId="3D1AE68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9FEF629" w14:textId="77777777" w:rsidTr="00295B67">
        <w:tc>
          <w:tcPr>
            <w:tcW w:w="6835" w:type="dxa"/>
            <w:shd w:val="clear" w:color="auto" w:fill="D9E2F3"/>
            <w:vAlign w:val="center"/>
          </w:tcPr>
          <w:p w14:paraId="589FFBF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день , месяц , год</w:t>
            </w:r>
          </w:p>
        </w:tc>
        <w:tc>
          <w:tcPr>
            <w:tcW w:w="3420" w:type="dxa"/>
            <w:vAlign w:val="center"/>
          </w:tcPr>
          <w:p w14:paraId="0C92777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46FD387" w14:textId="77777777" w:rsidTr="00295B67">
        <w:tc>
          <w:tcPr>
            <w:tcW w:w="6835" w:type="dxa"/>
            <w:shd w:val="clear" w:color="auto" w:fill="D9E2F3"/>
            <w:vAlign w:val="center"/>
          </w:tcPr>
          <w:p w14:paraId="7536777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адрес</w:t>
            </w:r>
          </w:p>
        </w:tc>
        <w:tc>
          <w:tcPr>
            <w:tcW w:w="3420" w:type="dxa"/>
            <w:vAlign w:val="center"/>
          </w:tcPr>
          <w:p w14:paraId="45929B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A797CEF" w14:textId="77777777" w:rsidTr="00295B67">
        <w:tc>
          <w:tcPr>
            <w:tcW w:w="6835" w:type="dxa"/>
            <w:shd w:val="clear" w:color="auto" w:fill="D9E2F3"/>
            <w:vAlign w:val="center"/>
          </w:tcPr>
          <w:p w14:paraId="7112A38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государство</w:t>
            </w:r>
          </w:p>
        </w:tc>
        <w:tc>
          <w:tcPr>
            <w:tcW w:w="3420" w:type="dxa"/>
            <w:vAlign w:val="center"/>
          </w:tcPr>
          <w:p w14:paraId="731868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B09A6BB" w14:textId="77777777" w:rsidTr="00295B67">
        <w:tc>
          <w:tcPr>
            <w:tcW w:w="6835" w:type="dxa"/>
            <w:shd w:val="clear" w:color="auto" w:fill="D9E2F3"/>
            <w:vAlign w:val="center"/>
          </w:tcPr>
          <w:p w14:paraId="71BA850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Исполнительный тело лидер имя и фамилия</w:t>
            </w:r>
          </w:p>
        </w:tc>
        <w:tc>
          <w:tcPr>
            <w:tcW w:w="3420" w:type="dxa"/>
            <w:vAlign w:val="center"/>
          </w:tcPr>
          <w:p w14:paraId="1B8F7F0C"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C4E36B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Заявление представление человек</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6EB1CC3F" w14:textId="77777777" w:rsidTr="00295B67">
        <w:tc>
          <w:tcPr>
            <w:tcW w:w="6835" w:type="dxa"/>
            <w:shd w:val="clear" w:color="auto" w:fill="D9E2F3"/>
            <w:vAlign w:val="center"/>
          </w:tcPr>
          <w:p w14:paraId="0F94E75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Заявление представление человек имя и фамилия</w:t>
            </w:r>
          </w:p>
        </w:tc>
        <w:tc>
          <w:tcPr>
            <w:tcW w:w="3420" w:type="dxa"/>
            <w:vAlign w:val="center"/>
          </w:tcPr>
          <w:p w14:paraId="5E7CA42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299F004" w14:textId="77777777" w:rsidTr="00295B67">
        <w:tc>
          <w:tcPr>
            <w:tcW w:w="6835" w:type="dxa"/>
            <w:shd w:val="clear" w:color="auto" w:fill="D9E2F3"/>
            <w:vAlign w:val="center"/>
          </w:tcPr>
          <w:p w14:paraId="35F57E8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Заявление представление человек позиция</w:t>
            </w:r>
          </w:p>
        </w:tc>
        <w:tc>
          <w:tcPr>
            <w:tcW w:w="3420" w:type="dxa"/>
            <w:vAlign w:val="center"/>
          </w:tcPr>
          <w:p w14:paraId="2604D632"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0699979B"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Декларация презентация</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17102470" w14:textId="77777777" w:rsidTr="00295B67">
        <w:tc>
          <w:tcPr>
            <w:tcW w:w="6835" w:type="dxa"/>
            <w:shd w:val="clear" w:color="auto" w:fill="D9E2F3"/>
            <w:vAlign w:val="center"/>
          </w:tcPr>
          <w:p w14:paraId="4D59DA1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Декларация подписание день , месяц , год</w:t>
            </w:r>
          </w:p>
        </w:tc>
        <w:tc>
          <w:tcPr>
            <w:tcW w:w="3420" w:type="dxa"/>
            <w:vAlign w:val="center"/>
          </w:tcPr>
          <w:p w14:paraId="0B109AD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ED2D27A" w14:textId="77777777" w:rsidTr="00295B67">
        <w:tc>
          <w:tcPr>
            <w:tcW w:w="6835" w:type="dxa"/>
            <w:shd w:val="clear" w:color="auto" w:fill="D9E2F3"/>
            <w:vAlign w:val="center"/>
          </w:tcPr>
          <w:p w14:paraId="61528E5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Декларация страницы число</w:t>
            </w:r>
          </w:p>
        </w:tc>
        <w:tc>
          <w:tcPr>
            <w:tcW w:w="3420" w:type="dxa"/>
            <w:vAlign w:val="center"/>
          </w:tcPr>
          <w:p w14:paraId="372C700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59FFE21" w14:textId="77777777" w:rsidTr="00295B67">
        <w:tc>
          <w:tcPr>
            <w:tcW w:w="6835" w:type="dxa"/>
            <w:shd w:val="clear" w:color="auto" w:fill="D9E2F3"/>
            <w:vAlign w:val="center"/>
          </w:tcPr>
          <w:p w14:paraId="38E1578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Заявление представление человек подпись</w:t>
            </w:r>
          </w:p>
        </w:tc>
        <w:tc>
          <w:tcPr>
            <w:tcW w:w="3420" w:type="dxa"/>
            <w:vAlign w:val="center"/>
          </w:tcPr>
          <w:p w14:paraId="37E8B622"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15E538A5" w14:textId="77777777" w:rsidR="006B0ABF" w:rsidRPr="009F1378" w:rsidRDefault="006B0ABF" w:rsidP="006B0ABF">
      <w:pPr>
        <w:rPr>
          <w:rFonts w:ascii="GHEA Grapalat" w:eastAsia="GHEA Grapalat" w:hAnsi="GHEA Grapalat" w:cs="GHEA Grapalat"/>
          <w:color w:val="000000" w:themeColor="text1"/>
          <w:sz w:val="20"/>
          <w:szCs w:val="20"/>
        </w:rPr>
      </w:pPr>
    </w:p>
    <w:p w14:paraId="15BAC0C6" w14:textId="77777777" w:rsidR="006B0ABF" w:rsidRPr="009F1378"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9F1378">
        <w:rPr>
          <w:rFonts w:ascii="GHEA Grapalat" w:eastAsia="GHEA Grapalat" w:hAnsi="GHEA Grapalat" w:cs="GHEA Grapalat"/>
          <w:b/>
          <w:color w:val="000000" w:themeColor="text1"/>
          <w:sz w:val="20"/>
          <w:szCs w:val="20"/>
        </w:rPr>
        <w:t>Акции</w:t>
      </w:r>
      <w:r w:rsidRPr="009F1378">
        <w:rPr>
          <w:rFonts w:ascii="GHEA Grapalat" w:eastAsia="GHEA Grapalat" w:hAnsi="GHEA Grapalat" w:cs="GHEA Grapalat"/>
          <w:color w:val="000000" w:themeColor="text1"/>
          <w:sz w:val="20"/>
          <w:szCs w:val="20"/>
        </w:rPr>
        <w:t xml:space="preserve"> </w:t>
      </w:r>
      <w:r w:rsidRPr="009F1378">
        <w:rPr>
          <w:rFonts w:ascii="GHEA Grapalat" w:eastAsia="GHEA Grapalat" w:hAnsi="GHEA Grapalat" w:cs="GHEA Grapalat"/>
          <w:b/>
          <w:color w:val="000000" w:themeColor="text1"/>
          <w:sz w:val="20"/>
          <w:szCs w:val="20"/>
        </w:rPr>
        <w:t>объявление данные</w:t>
      </w:r>
    </w:p>
    <w:p w14:paraId="3882339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Акции объявление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53295F53" w14:textId="77777777" w:rsidTr="00295B67">
        <w:tc>
          <w:tcPr>
            <w:tcW w:w="6835" w:type="dxa"/>
            <w:shd w:val="clear" w:color="auto" w:fill="D9E2F3"/>
            <w:vAlign w:val="center"/>
          </w:tcPr>
          <w:p w14:paraId="7600E7A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Запас фондовая биржа имя</w:t>
            </w:r>
          </w:p>
        </w:tc>
        <w:tc>
          <w:tcPr>
            <w:tcW w:w="3420" w:type="dxa"/>
            <w:vAlign w:val="center"/>
          </w:tcPr>
          <w:p w14:paraId="1BC4421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67B236E" w14:textId="77777777" w:rsidTr="00295B67">
        <w:tc>
          <w:tcPr>
            <w:tcW w:w="6835" w:type="dxa"/>
            <w:shd w:val="clear" w:color="auto" w:fill="D9E2F3"/>
            <w:vAlign w:val="center"/>
          </w:tcPr>
          <w:p w14:paraId="753AD89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ссылка на фондовой бирже доступный к документам</w:t>
            </w:r>
          </w:p>
        </w:tc>
        <w:tc>
          <w:tcPr>
            <w:tcW w:w="3420" w:type="dxa"/>
            <w:vAlign w:val="center"/>
          </w:tcPr>
          <w:p w14:paraId="6D9489E6"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D0B1BEF"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Организация супервайзер юридический человек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4ADC3653" w14:textId="77777777" w:rsidTr="00295B67">
        <w:tc>
          <w:tcPr>
            <w:tcW w:w="6835" w:type="dxa"/>
            <w:shd w:val="clear" w:color="auto" w:fill="D9E2F3"/>
            <w:vAlign w:val="center"/>
          </w:tcPr>
          <w:p w14:paraId="5E3B8C1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w:t>
            </w:r>
          </w:p>
        </w:tc>
        <w:tc>
          <w:tcPr>
            <w:tcW w:w="3420" w:type="dxa"/>
            <w:vAlign w:val="center"/>
          </w:tcPr>
          <w:p w14:paraId="2D7A60B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C3591E4" w14:textId="77777777" w:rsidTr="00295B67">
        <w:tc>
          <w:tcPr>
            <w:tcW w:w="6835" w:type="dxa"/>
            <w:shd w:val="clear" w:color="auto" w:fill="D9E2F3"/>
            <w:vAlign w:val="center"/>
          </w:tcPr>
          <w:p w14:paraId="7D1CE7B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 Латинский алфавит</w:t>
            </w:r>
          </w:p>
        </w:tc>
        <w:tc>
          <w:tcPr>
            <w:tcW w:w="3420" w:type="dxa"/>
            <w:vAlign w:val="center"/>
          </w:tcPr>
          <w:p w14:paraId="58F14D76"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D20D801" w14:textId="77777777" w:rsidTr="00295B67">
        <w:tc>
          <w:tcPr>
            <w:tcW w:w="6835" w:type="dxa"/>
            <w:shd w:val="clear" w:color="auto" w:fill="D9E2F3"/>
            <w:vAlign w:val="center"/>
          </w:tcPr>
          <w:p w14:paraId="6E2AB27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Состояние регистрация число</w:t>
            </w:r>
          </w:p>
        </w:tc>
        <w:tc>
          <w:tcPr>
            <w:tcW w:w="3420" w:type="dxa"/>
            <w:vAlign w:val="center"/>
          </w:tcPr>
          <w:p w14:paraId="770E5D5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0907E52" w14:textId="77777777" w:rsidTr="00295B67">
        <w:tc>
          <w:tcPr>
            <w:tcW w:w="6835" w:type="dxa"/>
            <w:shd w:val="clear" w:color="auto" w:fill="D9E2F3"/>
            <w:vAlign w:val="center"/>
          </w:tcPr>
          <w:p w14:paraId="700B9E1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день , месяц , год</w:t>
            </w:r>
          </w:p>
        </w:tc>
        <w:tc>
          <w:tcPr>
            <w:tcW w:w="3420" w:type="dxa"/>
            <w:vAlign w:val="center"/>
          </w:tcPr>
          <w:p w14:paraId="08BDB334"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A5D374" w14:textId="77777777" w:rsidTr="00295B67">
        <w:tc>
          <w:tcPr>
            <w:tcW w:w="6835" w:type="dxa"/>
            <w:shd w:val="clear" w:color="auto" w:fill="D9E2F3"/>
            <w:vAlign w:val="center"/>
          </w:tcPr>
          <w:p w14:paraId="724B04F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адрес</w:t>
            </w:r>
          </w:p>
        </w:tc>
        <w:tc>
          <w:tcPr>
            <w:tcW w:w="3420" w:type="dxa"/>
            <w:vAlign w:val="center"/>
          </w:tcPr>
          <w:p w14:paraId="430AC7F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9D0301D" w14:textId="77777777" w:rsidTr="00295B67">
        <w:tc>
          <w:tcPr>
            <w:tcW w:w="6835" w:type="dxa"/>
            <w:shd w:val="clear" w:color="auto" w:fill="D9E2F3"/>
            <w:vAlign w:val="center"/>
          </w:tcPr>
          <w:p w14:paraId="67ADCD9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государство</w:t>
            </w:r>
          </w:p>
        </w:tc>
        <w:tc>
          <w:tcPr>
            <w:tcW w:w="3420" w:type="dxa"/>
            <w:vAlign w:val="center"/>
          </w:tcPr>
          <w:p w14:paraId="11B64DB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3C8EF0A" w14:textId="77777777" w:rsidTr="00295B67">
        <w:tc>
          <w:tcPr>
            <w:tcW w:w="6835" w:type="dxa"/>
            <w:shd w:val="clear" w:color="auto" w:fill="D9E2F3"/>
            <w:vAlign w:val="center"/>
          </w:tcPr>
          <w:p w14:paraId="62D278B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Исполнительный тело лидер имя и фамилия</w:t>
            </w:r>
          </w:p>
        </w:tc>
        <w:tc>
          <w:tcPr>
            <w:tcW w:w="3420" w:type="dxa"/>
            <w:vAlign w:val="center"/>
          </w:tcPr>
          <w:p w14:paraId="3F6DD674"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7E8736BC"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r w:rsidRPr="009F1378">
        <w:rPr>
          <w:rFonts w:ascii="GHEA Grapalat" w:eastAsia="GHEA Grapalat" w:hAnsi="GHEA Grapalat" w:cs="GHEA Grapalat"/>
          <w:i/>
          <w:iCs/>
          <w:color w:val="000000" w:themeColor="text1"/>
          <w:sz w:val="20"/>
          <w:szCs w:val="20"/>
        </w:rPr>
        <w:t>Контроль уровень</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1246D9E" w14:textId="77777777" w:rsidTr="00295B67">
        <w:tc>
          <w:tcPr>
            <w:tcW w:w="6385" w:type="dxa"/>
            <w:shd w:val="clear" w:color="auto" w:fill="D9E2F3"/>
            <w:vAlign w:val="center"/>
          </w:tcPr>
          <w:p w14:paraId="244BBDE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размер (%)</w:t>
            </w:r>
          </w:p>
        </w:tc>
        <w:tc>
          <w:tcPr>
            <w:tcW w:w="3870" w:type="dxa"/>
            <w:vAlign w:val="center"/>
          </w:tcPr>
          <w:p w14:paraId="08C177F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4C4A3DE" w14:textId="77777777" w:rsidTr="00295B67">
        <w:tc>
          <w:tcPr>
            <w:tcW w:w="6385" w:type="dxa"/>
            <w:shd w:val="clear" w:color="auto" w:fill="D9E2F3"/>
            <w:vAlign w:val="center"/>
          </w:tcPr>
          <w:p w14:paraId="6D8DF7E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тип</w:t>
            </w:r>
          </w:p>
        </w:tc>
        <w:tc>
          <w:tcPr>
            <w:tcW w:w="3870" w:type="dxa"/>
            <w:vAlign w:val="center"/>
          </w:tcPr>
          <w:p w14:paraId="7A6D1B68"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Прямой участие</w:t>
            </w:r>
          </w:p>
          <w:p w14:paraId="46C16821"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Косвенный участие</w:t>
            </w:r>
          </w:p>
        </w:tc>
      </w:tr>
    </w:tbl>
    <w:p w14:paraId="06CF2204" w14:textId="77777777" w:rsidR="006B0ABF" w:rsidRPr="009F1378" w:rsidRDefault="006B0ABF" w:rsidP="006B0ABF">
      <w:pPr>
        <w:pBdr>
          <w:top w:val="nil"/>
          <w:left w:val="nil"/>
          <w:bottom w:val="nil"/>
          <w:right w:val="nil"/>
          <w:between w:val="nil"/>
        </w:pBdr>
        <w:spacing w:before="240"/>
        <w:rPr>
          <w:rFonts w:ascii="GHEA Grapalat" w:eastAsia="GHEA Grapalat" w:hAnsi="GHEA Grapalat" w:cs="GHEA Grapalat"/>
          <w:color w:val="000000" w:themeColor="text1"/>
          <w:sz w:val="20"/>
          <w:szCs w:val="20"/>
        </w:rPr>
      </w:pPr>
    </w:p>
    <w:p w14:paraId="5358A6EE"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Государство , община или международный организация участие</w:t>
      </w:r>
    </w:p>
    <w:p w14:paraId="0B08CA2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Состояние или сообщество участие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B9E5900" w14:textId="77777777" w:rsidTr="00295B67">
        <w:tc>
          <w:tcPr>
            <w:tcW w:w="6385" w:type="dxa"/>
            <w:shd w:val="clear" w:color="auto" w:fill="D9E2F3"/>
            <w:vAlign w:val="center"/>
          </w:tcPr>
          <w:p w14:paraId="6B3F53B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Состояние имя</w:t>
            </w:r>
          </w:p>
        </w:tc>
        <w:tc>
          <w:tcPr>
            <w:tcW w:w="3870" w:type="dxa"/>
            <w:vAlign w:val="center"/>
          </w:tcPr>
          <w:p w14:paraId="777C6E3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029AB2" w14:textId="77777777" w:rsidTr="00295B67">
        <w:tc>
          <w:tcPr>
            <w:tcW w:w="6385" w:type="dxa"/>
            <w:shd w:val="clear" w:color="auto" w:fill="D9E2F3"/>
            <w:vAlign w:val="center"/>
          </w:tcPr>
          <w:p w14:paraId="04C9476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lastRenderedPageBreak/>
              <w:t>Сообщество имя</w:t>
            </w:r>
          </w:p>
        </w:tc>
        <w:tc>
          <w:tcPr>
            <w:tcW w:w="3870" w:type="dxa"/>
            <w:vAlign w:val="center"/>
          </w:tcPr>
          <w:p w14:paraId="38C5956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0CAC6BB" w14:textId="77777777" w:rsidTr="00295B67">
        <w:tc>
          <w:tcPr>
            <w:tcW w:w="6385" w:type="dxa"/>
            <w:shd w:val="clear" w:color="auto" w:fill="D9E2F3"/>
            <w:vAlign w:val="center"/>
          </w:tcPr>
          <w:p w14:paraId="71F54A3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размер (%)</w:t>
            </w:r>
          </w:p>
        </w:tc>
        <w:tc>
          <w:tcPr>
            <w:tcW w:w="3870" w:type="dxa"/>
            <w:vAlign w:val="center"/>
          </w:tcPr>
          <w:p w14:paraId="6A2C4E7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5A1BD65" w14:textId="77777777" w:rsidTr="00295B67">
        <w:tc>
          <w:tcPr>
            <w:tcW w:w="6385" w:type="dxa"/>
            <w:shd w:val="clear" w:color="auto" w:fill="D9E2F3"/>
            <w:vAlign w:val="center"/>
          </w:tcPr>
          <w:p w14:paraId="3E36C0C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тип</w:t>
            </w:r>
          </w:p>
        </w:tc>
        <w:tc>
          <w:tcPr>
            <w:tcW w:w="3870" w:type="dxa"/>
            <w:vAlign w:val="center"/>
          </w:tcPr>
          <w:p w14:paraId="558FACF9"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Прямой участие</w:t>
            </w:r>
          </w:p>
          <w:p w14:paraId="03EBBC41"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Косвенный участие</w:t>
            </w:r>
          </w:p>
        </w:tc>
      </w:tr>
    </w:tbl>
    <w:p w14:paraId="28EB6C8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Международный организация участие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3D574CF4" w14:textId="77777777" w:rsidTr="00295B67">
        <w:tc>
          <w:tcPr>
            <w:tcW w:w="6385" w:type="dxa"/>
            <w:shd w:val="clear" w:color="auto" w:fill="D9E2F3"/>
            <w:vAlign w:val="center"/>
          </w:tcPr>
          <w:p w14:paraId="6AAEA67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Международный организация имя</w:t>
            </w:r>
          </w:p>
        </w:tc>
        <w:tc>
          <w:tcPr>
            <w:tcW w:w="3870" w:type="dxa"/>
            <w:vAlign w:val="center"/>
          </w:tcPr>
          <w:p w14:paraId="493625D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4D7CFD" w14:textId="77777777" w:rsidTr="00295B67">
        <w:tc>
          <w:tcPr>
            <w:tcW w:w="6385" w:type="dxa"/>
            <w:shd w:val="clear" w:color="auto" w:fill="D9E2F3"/>
            <w:vAlign w:val="center"/>
          </w:tcPr>
          <w:p w14:paraId="592FF2E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Международный организация имя Латинский алфавит</w:t>
            </w:r>
          </w:p>
        </w:tc>
        <w:tc>
          <w:tcPr>
            <w:tcW w:w="3870" w:type="dxa"/>
            <w:vAlign w:val="center"/>
          </w:tcPr>
          <w:p w14:paraId="1F87301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5EC124C" w14:textId="77777777" w:rsidTr="00295B67">
        <w:tc>
          <w:tcPr>
            <w:tcW w:w="6385" w:type="dxa"/>
            <w:shd w:val="clear" w:color="auto" w:fill="D9E2F3"/>
            <w:vAlign w:val="center"/>
          </w:tcPr>
          <w:p w14:paraId="57C0AF1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размер (%)</w:t>
            </w:r>
          </w:p>
        </w:tc>
        <w:tc>
          <w:tcPr>
            <w:tcW w:w="3870" w:type="dxa"/>
            <w:vAlign w:val="center"/>
          </w:tcPr>
          <w:p w14:paraId="160982D0"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5DC0EA7" w14:textId="77777777" w:rsidTr="00295B67">
        <w:tc>
          <w:tcPr>
            <w:tcW w:w="6385" w:type="dxa"/>
            <w:shd w:val="clear" w:color="auto" w:fill="D9E2F3"/>
            <w:vAlign w:val="center"/>
          </w:tcPr>
          <w:p w14:paraId="4C86B1F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тип</w:t>
            </w:r>
          </w:p>
        </w:tc>
        <w:tc>
          <w:tcPr>
            <w:tcW w:w="3870" w:type="dxa"/>
            <w:vAlign w:val="center"/>
          </w:tcPr>
          <w:p w14:paraId="66655D90"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Прямой участие</w:t>
            </w:r>
          </w:p>
          <w:p w14:paraId="59C3568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Косвенный участие</w:t>
            </w:r>
          </w:p>
        </w:tc>
      </w:tr>
    </w:tbl>
    <w:p w14:paraId="562AF5AF" w14:textId="77777777" w:rsidR="006B0ABF" w:rsidRPr="009F1378" w:rsidRDefault="006B0ABF" w:rsidP="006B0ABF">
      <w:pPr>
        <w:rPr>
          <w:rFonts w:ascii="GHEA Grapalat" w:eastAsia="GHEA Grapalat" w:hAnsi="GHEA Grapalat" w:cs="GHEA Grapalat"/>
          <w:b/>
          <w:color w:val="000000" w:themeColor="text1"/>
          <w:sz w:val="20"/>
          <w:szCs w:val="20"/>
        </w:rPr>
      </w:pPr>
    </w:p>
    <w:p w14:paraId="49200C52"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Настоящий бенефициар данные</w:t>
      </w:r>
    </w:p>
    <w:p w14:paraId="6D858625"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Человек личность подтверждающий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223A342" w14:textId="77777777" w:rsidTr="00295B67">
        <w:tc>
          <w:tcPr>
            <w:tcW w:w="6385" w:type="dxa"/>
            <w:shd w:val="clear" w:color="auto" w:fill="D9E2F3"/>
            <w:vAlign w:val="center"/>
          </w:tcPr>
          <w:p w14:paraId="367829E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w:t>
            </w:r>
          </w:p>
        </w:tc>
        <w:tc>
          <w:tcPr>
            <w:tcW w:w="3870" w:type="dxa"/>
            <w:vAlign w:val="center"/>
          </w:tcPr>
          <w:p w14:paraId="3AEC9BD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AE273C6" w14:textId="77777777" w:rsidTr="00295B67">
        <w:tc>
          <w:tcPr>
            <w:tcW w:w="6385" w:type="dxa"/>
            <w:shd w:val="clear" w:color="auto" w:fill="D9E2F3"/>
            <w:vAlign w:val="center"/>
          </w:tcPr>
          <w:p w14:paraId="4C3AE32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Фамилия</w:t>
            </w:r>
          </w:p>
        </w:tc>
        <w:tc>
          <w:tcPr>
            <w:tcW w:w="3870" w:type="dxa"/>
            <w:vAlign w:val="center"/>
          </w:tcPr>
          <w:p w14:paraId="0A28661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48268A5" w14:textId="77777777" w:rsidTr="00295B67">
        <w:tc>
          <w:tcPr>
            <w:tcW w:w="6385" w:type="dxa"/>
            <w:shd w:val="clear" w:color="auto" w:fill="D9E2F3"/>
            <w:vAlign w:val="center"/>
          </w:tcPr>
          <w:p w14:paraId="6C805BD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 ( лат .)</w:t>
            </w:r>
          </w:p>
        </w:tc>
        <w:tc>
          <w:tcPr>
            <w:tcW w:w="3870" w:type="dxa"/>
            <w:vAlign w:val="center"/>
          </w:tcPr>
          <w:p w14:paraId="134FB93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7064B86" w14:textId="77777777" w:rsidTr="00295B67">
        <w:tc>
          <w:tcPr>
            <w:tcW w:w="6385" w:type="dxa"/>
            <w:shd w:val="clear" w:color="auto" w:fill="D9E2F3"/>
            <w:vAlign w:val="center"/>
          </w:tcPr>
          <w:p w14:paraId="49F57C1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Фамилия ( латинский шрифт )</w:t>
            </w:r>
          </w:p>
        </w:tc>
        <w:tc>
          <w:tcPr>
            <w:tcW w:w="3870" w:type="dxa"/>
            <w:vAlign w:val="center"/>
          </w:tcPr>
          <w:p w14:paraId="69A5C1B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452094" w14:textId="77777777" w:rsidTr="00295B67">
        <w:tc>
          <w:tcPr>
            <w:tcW w:w="6385" w:type="dxa"/>
            <w:shd w:val="clear" w:color="auto" w:fill="D9E2F3"/>
            <w:vAlign w:val="center"/>
          </w:tcPr>
          <w:p w14:paraId="678C21A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Гражданство</w:t>
            </w:r>
          </w:p>
        </w:tc>
        <w:tc>
          <w:tcPr>
            <w:tcW w:w="3870" w:type="dxa"/>
            <w:vAlign w:val="center"/>
          </w:tcPr>
          <w:p w14:paraId="05F4ED6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1D879EB" w14:textId="77777777" w:rsidTr="00295B67">
        <w:tc>
          <w:tcPr>
            <w:tcW w:w="6385" w:type="dxa"/>
            <w:shd w:val="clear" w:color="auto" w:fill="D9E2F3"/>
            <w:vAlign w:val="center"/>
          </w:tcPr>
          <w:p w14:paraId="16FF872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День рождения день , месяц , год</w:t>
            </w:r>
          </w:p>
        </w:tc>
        <w:tc>
          <w:tcPr>
            <w:tcW w:w="3870" w:type="dxa"/>
            <w:vAlign w:val="center"/>
          </w:tcPr>
          <w:p w14:paraId="63F10EFA"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8C9F1D4"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Человек подтверждающий документ</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C665381" w14:textId="77777777" w:rsidTr="00295B67">
        <w:tc>
          <w:tcPr>
            <w:tcW w:w="6385" w:type="dxa"/>
            <w:shd w:val="clear" w:color="auto" w:fill="D9E2F3"/>
            <w:vAlign w:val="center"/>
          </w:tcPr>
          <w:p w14:paraId="564F3A7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Документ тип</w:t>
            </w:r>
          </w:p>
        </w:tc>
        <w:tc>
          <w:tcPr>
            <w:tcW w:w="3870" w:type="dxa"/>
            <w:vAlign w:val="center"/>
          </w:tcPr>
          <w:p w14:paraId="3882C90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89B5981" w14:textId="77777777" w:rsidTr="00295B67">
        <w:tc>
          <w:tcPr>
            <w:tcW w:w="6385" w:type="dxa"/>
            <w:shd w:val="clear" w:color="auto" w:fill="D9E2F3"/>
            <w:vAlign w:val="center"/>
          </w:tcPr>
          <w:p w14:paraId="4C9E466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Документ число</w:t>
            </w:r>
          </w:p>
        </w:tc>
        <w:tc>
          <w:tcPr>
            <w:tcW w:w="3870" w:type="dxa"/>
            <w:vAlign w:val="center"/>
          </w:tcPr>
          <w:p w14:paraId="6F00467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4057591" w14:textId="77777777" w:rsidTr="00295B67">
        <w:tc>
          <w:tcPr>
            <w:tcW w:w="6385" w:type="dxa"/>
            <w:shd w:val="clear" w:color="auto" w:fill="D9E2F3"/>
            <w:vAlign w:val="center"/>
          </w:tcPr>
          <w:p w14:paraId="7AC59ED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Обеспечение день , месяц , год</w:t>
            </w:r>
          </w:p>
        </w:tc>
        <w:tc>
          <w:tcPr>
            <w:tcW w:w="3870" w:type="dxa"/>
            <w:vAlign w:val="center"/>
          </w:tcPr>
          <w:p w14:paraId="0A6AF35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5CED659" w14:textId="77777777" w:rsidTr="00295B67">
        <w:tc>
          <w:tcPr>
            <w:tcW w:w="6385" w:type="dxa"/>
            <w:shd w:val="clear" w:color="auto" w:fill="D9E2F3"/>
            <w:vAlign w:val="center"/>
          </w:tcPr>
          <w:p w14:paraId="207C214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Поставщик тело</w:t>
            </w:r>
          </w:p>
        </w:tc>
        <w:tc>
          <w:tcPr>
            <w:tcW w:w="3870" w:type="dxa"/>
            <w:vAlign w:val="center"/>
          </w:tcPr>
          <w:p w14:paraId="5515865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A77D886" w14:textId="77777777" w:rsidTr="00295B67">
        <w:tc>
          <w:tcPr>
            <w:tcW w:w="6385" w:type="dxa"/>
            <w:shd w:val="clear" w:color="auto" w:fill="D9E2F3"/>
            <w:vAlign w:val="center"/>
          </w:tcPr>
          <w:p w14:paraId="5B01F70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ПСК или эквивалент число</w:t>
            </w:r>
          </w:p>
        </w:tc>
        <w:tc>
          <w:tcPr>
            <w:tcW w:w="3870" w:type="dxa"/>
            <w:vAlign w:val="center"/>
          </w:tcPr>
          <w:p w14:paraId="756E1065"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02BA3A77"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Человек регистрация адрес</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C4003FA" w14:textId="77777777" w:rsidTr="00295B67">
        <w:tc>
          <w:tcPr>
            <w:tcW w:w="6385" w:type="dxa"/>
            <w:shd w:val="clear" w:color="auto" w:fill="D9E2F3"/>
            <w:vAlign w:val="center"/>
          </w:tcPr>
          <w:p w14:paraId="3D619A0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государство</w:t>
            </w:r>
          </w:p>
        </w:tc>
        <w:tc>
          <w:tcPr>
            <w:tcW w:w="3870" w:type="dxa"/>
            <w:vAlign w:val="center"/>
          </w:tcPr>
          <w:p w14:paraId="645F049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346EEA9" w14:textId="77777777" w:rsidTr="00295B67">
        <w:tc>
          <w:tcPr>
            <w:tcW w:w="6385" w:type="dxa"/>
            <w:shd w:val="clear" w:color="auto" w:fill="D9E2F3"/>
            <w:vAlign w:val="center"/>
          </w:tcPr>
          <w:p w14:paraId="2EE54F9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Сообщество</w:t>
            </w:r>
          </w:p>
        </w:tc>
        <w:tc>
          <w:tcPr>
            <w:tcW w:w="3870" w:type="dxa"/>
            <w:vAlign w:val="center"/>
          </w:tcPr>
          <w:p w14:paraId="2E2BD99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581237E" w14:textId="77777777" w:rsidTr="00295B67">
        <w:tc>
          <w:tcPr>
            <w:tcW w:w="6385" w:type="dxa"/>
            <w:shd w:val="clear" w:color="auto" w:fill="D9E2F3"/>
            <w:vAlign w:val="center"/>
          </w:tcPr>
          <w:p w14:paraId="333EB8D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Административно-территориальный единица</w:t>
            </w:r>
          </w:p>
        </w:tc>
        <w:tc>
          <w:tcPr>
            <w:tcW w:w="3870" w:type="dxa"/>
            <w:vAlign w:val="center"/>
          </w:tcPr>
          <w:p w14:paraId="0844E13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00C689B" w14:textId="77777777" w:rsidTr="00295B67">
        <w:tc>
          <w:tcPr>
            <w:tcW w:w="6385" w:type="dxa"/>
            <w:shd w:val="clear" w:color="auto" w:fill="D9E2F3"/>
            <w:vAlign w:val="center"/>
          </w:tcPr>
          <w:p w14:paraId="563B862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Улица название , здание ( дом ), квартира</w:t>
            </w:r>
          </w:p>
        </w:tc>
        <w:tc>
          <w:tcPr>
            <w:tcW w:w="3870" w:type="dxa"/>
            <w:vAlign w:val="center"/>
          </w:tcPr>
          <w:p w14:paraId="449700F4"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2715E597"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Человек место жительства адрес</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6C01BC7" w14:textId="77777777" w:rsidTr="00295B67">
        <w:tc>
          <w:tcPr>
            <w:tcW w:w="6385" w:type="dxa"/>
            <w:shd w:val="clear" w:color="auto" w:fill="D9E2F3"/>
            <w:vAlign w:val="center"/>
          </w:tcPr>
          <w:p w14:paraId="0E159F4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государство</w:t>
            </w:r>
          </w:p>
        </w:tc>
        <w:tc>
          <w:tcPr>
            <w:tcW w:w="3870" w:type="dxa"/>
            <w:vAlign w:val="center"/>
          </w:tcPr>
          <w:p w14:paraId="6E8B72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2788816" w14:textId="77777777" w:rsidTr="00295B67">
        <w:tc>
          <w:tcPr>
            <w:tcW w:w="6385" w:type="dxa"/>
            <w:shd w:val="clear" w:color="auto" w:fill="D9E2F3"/>
            <w:vAlign w:val="center"/>
          </w:tcPr>
          <w:p w14:paraId="42F6A47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Сообщество</w:t>
            </w:r>
          </w:p>
        </w:tc>
        <w:tc>
          <w:tcPr>
            <w:tcW w:w="3870" w:type="dxa"/>
            <w:vAlign w:val="center"/>
          </w:tcPr>
          <w:p w14:paraId="0B1151B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4360734" w14:textId="77777777" w:rsidTr="00295B67">
        <w:tc>
          <w:tcPr>
            <w:tcW w:w="6385" w:type="dxa"/>
            <w:shd w:val="clear" w:color="auto" w:fill="D9E2F3"/>
            <w:vAlign w:val="center"/>
          </w:tcPr>
          <w:p w14:paraId="55098D15"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Административно-территориальный единица</w:t>
            </w:r>
          </w:p>
        </w:tc>
        <w:tc>
          <w:tcPr>
            <w:tcW w:w="3870" w:type="dxa"/>
            <w:vAlign w:val="center"/>
          </w:tcPr>
          <w:p w14:paraId="6A76375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3241222" w14:textId="77777777" w:rsidTr="00295B67">
        <w:tc>
          <w:tcPr>
            <w:tcW w:w="6385" w:type="dxa"/>
            <w:shd w:val="clear" w:color="auto" w:fill="D9E2F3"/>
            <w:vAlign w:val="center"/>
          </w:tcPr>
          <w:p w14:paraId="37BF46B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Улица название , здание ( дом ), квартира</w:t>
            </w:r>
          </w:p>
        </w:tc>
        <w:tc>
          <w:tcPr>
            <w:tcW w:w="3870" w:type="dxa"/>
            <w:vAlign w:val="center"/>
          </w:tcPr>
          <w:p w14:paraId="400962E7"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9D87080" w14:textId="77777777" w:rsidR="006B0ABF" w:rsidRPr="009F1378" w:rsidRDefault="006B0ABF" w:rsidP="006B0AB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Настоящий бенефициар быть основания ( за исключением использования в недрах ) промышленность подотчетный организации )</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1F24B568" w14:textId="77777777" w:rsidTr="00295B67">
        <w:trPr>
          <w:trHeight w:val="924"/>
        </w:trPr>
        <w:tc>
          <w:tcPr>
            <w:tcW w:w="10255" w:type="dxa"/>
            <w:gridSpan w:val="2"/>
            <w:vAlign w:val="center"/>
          </w:tcPr>
          <w:p w14:paraId="5F60C9A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а </w:t>
            </w:r>
            <w:r w:rsidRPr="009F1378">
              <w:rPr>
                <w:rFonts w:ascii="Cambria Math" w:eastAsia="Cambria Math" w:hAnsi="Cambria Math" w:cs="Cambria Math"/>
                <w:color w:val="000000" w:themeColor="text1"/>
                <w:sz w:val="20"/>
                <w:szCs w:val="20"/>
              </w:rPr>
              <w:t>.</w:t>
            </w:r>
            <w:r w:rsidRPr="009F1378">
              <w:rPr>
                <w:rFonts w:ascii="GHEA Grapalat" w:eastAsia="GHEA Grapalat" w:hAnsi="GHEA Grapalat" w:cs="GHEA Grapalat"/>
                <w:color w:val="000000" w:themeColor="text1"/>
                <w:sz w:val="20"/>
                <w:szCs w:val="20"/>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9F1378" w:rsidRPr="009F1378" w14:paraId="41F824F7" w14:textId="77777777" w:rsidTr="00295B67">
        <w:trPr>
          <w:trHeight w:val="60"/>
        </w:trPr>
        <w:tc>
          <w:tcPr>
            <w:tcW w:w="6385" w:type="dxa"/>
            <w:shd w:val="clear" w:color="auto" w:fill="D9E2F3"/>
            <w:vAlign w:val="center"/>
          </w:tcPr>
          <w:p w14:paraId="5E5010E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размер (%)</w:t>
            </w:r>
          </w:p>
        </w:tc>
        <w:tc>
          <w:tcPr>
            <w:tcW w:w="3870" w:type="dxa"/>
            <w:shd w:val="clear" w:color="auto" w:fill="FFFFFF"/>
            <w:vAlign w:val="center"/>
          </w:tcPr>
          <w:p w14:paraId="40A62C24"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7A7671" w14:textId="77777777" w:rsidTr="00295B67">
        <w:trPr>
          <w:trHeight w:val="60"/>
        </w:trPr>
        <w:tc>
          <w:tcPr>
            <w:tcW w:w="6385" w:type="dxa"/>
            <w:shd w:val="clear" w:color="auto" w:fill="D9E2F3"/>
            <w:vAlign w:val="center"/>
          </w:tcPr>
          <w:p w14:paraId="67AEE0E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тип</w:t>
            </w:r>
          </w:p>
        </w:tc>
        <w:tc>
          <w:tcPr>
            <w:tcW w:w="3870" w:type="dxa"/>
            <w:vAlign w:val="center"/>
          </w:tcPr>
          <w:p w14:paraId="3AF81C6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Прямой участие</w:t>
            </w:r>
          </w:p>
          <w:p w14:paraId="5B672EC7"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Косвенный участие</w:t>
            </w:r>
          </w:p>
        </w:tc>
      </w:tr>
      <w:tr w:rsidR="009F1378" w:rsidRPr="009F1378" w14:paraId="4E46CBF0" w14:textId="77777777" w:rsidTr="00295B67">
        <w:tc>
          <w:tcPr>
            <w:tcW w:w="10255" w:type="dxa"/>
            <w:gridSpan w:val="2"/>
            <w:vAlign w:val="center"/>
          </w:tcPr>
          <w:p w14:paraId="151E80FB"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б </w:t>
            </w:r>
            <w:r w:rsidRPr="009F1378">
              <w:rPr>
                <w:rFonts w:ascii="Cambria Math" w:eastAsia="Cambria Math" w:hAnsi="Cambria Math" w:cs="Cambria Math"/>
                <w:color w:val="000000" w:themeColor="text1"/>
                <w:sz w:val="20"/>
                <w:szCs w:val="20"/>
              </w:rPr>
              <w:t>․</w:t>
            </w:r>
            <w:r w:rsidRPr="009F1378">
              <w:rPr>
                <w:rFonts w:ascii="GHEA Grapalat" w:eastAsia="GHEA Grapalat" w:hAnsi="GHEA Grapalat" w:cs="GHEA Grapalat"/>
                <w:color w:val="000000" w:themeColor="text1"/>
                <w:sz w:val="20"/>
                <w:szCs w:val="20"/>
              </w:rPr>
              <w:t xml:space="preserve"> данные юридический человек к осуществляет реальный ( фактический ) контроль. другой посредством</w:t>
            </w:r>
          </w:p>
        </w:tc>
      </w:tr>
      <w:tr w:rsidR="009F1378" w:rsidRPr="009F1378" w14:paraId="6B3E1773" w14:textId="77777777" w:rsidTr="00295B67">
        <w:tc>
          <w:tcPr>
            <w:tcW w:w="10255" w:type="dxa"/>
            <w:gridSpan w:val="2"/>
            <w:vAlign w:val="center"/>
          </w:tcPr>
          <w:p w14:paraId="0D0A9D38"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lastRenderedPageBreak/>
              <w:t xml:space="preserve">☐ </w:t>
            </w:r>
            <w:r w:rsidRPr="009F1378">
              <w:rPr>
                <w:rFonts w:ascii="GHEA Grapalat" w:eastAsia="GHEA Grapalat" w:hAnsi="GHEA Grapalat" w:cs="GHEA Grapalat"/>
                <w:color w:val="000000" w:themeColor="text1"/>
                <w:sz w:val="20"/>
                <w:szCs w:val="20"/>
              </w:rPr>
              <w:tab/>
              <w:t xml:space="preserve">c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само собой разумеется юридический человек активность общий или текущий управление внедрение официальный человек</w:t>
            </w:r>
            <w:r w:rsidRPr="009F1378">
              <w:rPr>
                <w:rFonts w:ascii="GHEA Grapalat" w:hAnsi="GHEA Grapalat"/>
                <w:color w:val="000000" w:themeColor="text1"/>
                <w:sz w:val="20"/>
                <w:szCs w:val="20"/>
              </w:rPr>
              <w:t xml:space="preserve"> </w:t>
            </w:r>
            <w:r w:rsidRPr="009F1378">
              <w:rPr>
                <w:rFonts w:ascii="GHEA Grapalat" w:eastAsia="GHEA Grapalat" w:hAnsi="GHEA Grapalat" w:cs="GHEA Grapalat"/>
                <w:color w:val="000000" w:themeColor="text1"/>
                <w:sz w:val="20"/>
                <w:szCs w:val="20"/>
              </w:rPr>
              <w:t>это в случае , когда доступный не между точками «а» и «б» в соответствии с требованиями соответствующий физический человек</w:t>
            </w:r>
          </w:p>
        </w:tc>
      </w:tr>
    </w:tbl>
    <w:p w14:paraId="48169A2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Настоящий бенефициар быть основания ( использование недр) промышленность подотчетный организации для )</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40DDA63A" w14:textId="77777777" w:rsidTr="00295B67">
        <w:trPr>
          <w:trHeight w:val="924"/>
        </w:trPr>
        <w:tc>
          <w:tcPr>
            <w:tcW w:w="10255" w:type="dxa"/>
            <w:gridSpan w:val="2"/>
            <w:vAlign w:val="center"/>
          </w:tcPr>
          <w:p w14:paraId="2623A780"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а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9F1378" w:rsidRPr="009F1378" w14:paraId="7227E0D0" w14:textId="77777777" w:rsidTr="00295B67">
        <w:trPr>
          <w:trHeight w:val="60"/>
        </w:trPr>
        <w:tc>
          <w:tcPr>
            <w:tcW w:w="6385" w:type="dxa"/>
            <w:shd w:val="clear" w:color="auto" w:fill="D9E2F3"/>
            <w:vAlign w:val="center"/>
          </w:tcPr>
          <w:p w14:paraId="123ED8E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размер (%)</w:t>
            </w:r>
          </w:p>
        </w:tc>
        <w:tc>
          <w:tcPr>
            <w:tcW w:w="3870" w:type="dxa"/>
            <w:vAlign w:val="center"/>
          </w:tcPr>
          <w:p w14:paraId="1014345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14366DE" w14:textId="77777777" w:rsidTr="00295B67">
        <w:trPr>
          <w:trHeight w:val="60"/>
        </w:trPr>
        <w:tc>
          <w:tcPr>
            <w:tcW w:w="6385" w:type="dxa"/>
            <w:shd w:val="clear" w:color="auto" w:fill="D9E2F3"/>
            <w:vAlign w:val="center"/>
          </w:tcPr>
          <w:p w14:paraId="7EE8802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тип</w:t>
            </w:r>
          </w:p>
        </w:tc>
        <w:tc>
          <w:tcPr>
            <w:tcW w:w="3870" w:type="dxa"/>
            <w:vAlign w:val="center"/>
          </w:tcPr>
          <w:p w14:paraId="388923E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Прямой участие</w:t>
            </w:r>
          </w:p>
          <w:p w14:paraId="0033E0CA"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Косвенный участие</w:t>
            </w:r>
          </w:p>
        </w:tc>
      </w:tr>
      <w:tr w:rsidR="009F1378" w:rsidRPr="009F1378" w14:paraId="11E3258D" w14:textId="77777777" w:rsidTr="00295B67">
        <w:tc>
          <w:tcPr>
            <w:tcW w:w="10255" w:type="dxa"/>
            <w:gridSpan w:val="2"/>
            <w:vAlign w:val="center"/>
          </w:tcPr>
          <w:p w14:paraId="71CE4969"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б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верно имеет назначить или удалить юридический человек управление тела члены к большинству</w:t>
            </w:r>
          </w:p>
        </w:tc>
      </w:tr>
      <w:tr w:rsidR="009F1378" w:rsidRPr="009F1378" w14:paraId="56DD1B51" w14:textId="77777777" w:rsidTr="00295B67">
        <w:tc>
          <w:tcPr>
            <w:tcW w:w="10255" w:type="dxa"/>
            <w:gridSpan w:val="2"/>
            <w:vAlign w:val="center"/>
          </w:tcPr>
          <w:p w14:paraId="522454F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c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9F1378" w:rsidRPr="009F1378" w14:paraId="3EAF5976" w14:textId="77777777" w:rsidTr="00295B67">
        <w:tc>
          <w:tcPr>
            <w:tcW w:w="10255" w:type="dxa"/>
            <w:gridSpan w:val="2"/>
            <w:vAlign w:val="center"/>
          </w:tcPr>
          <w:p w14:paraId="7B6DCF1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д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юридический человек к осуществляет реальный ( фактический ) контроль. другой посредством</w:t>
            </w:r>
          </w:p>
        </w:tc>
      </w:tr>
      <w:tr w:rsidR="009F1378" w:rsidRPr="009F1378" w14:paraId="104740A3" w14:textId="77777777" w:rsidTr="00295B67">
        <w:tc>
          <w:tcPr>
            <w:tcW w:w="10255" w:type="dxa"/>
            <w:gridSpan w:val="2"/>
            <w:vAlign w:val="center"/>
          </w:tcPr>
          <w:p w14:paraId="6807DA1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е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1887663D"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Настоящий бенефициар статус касательно информация</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64E9611" w14:textId="77777777" w:rsidTr="00295B67">
        <w:tc>
          <w:tcPr>
            <w:tcW w:w="6385" w:type="dxa"/>
            <w:shd w:val="clear" w:color="auto" w:fill="D9E2F3"/>
            <w:vAlign w:val="center"/>
          </w:tcPr>
          <w:p w14:paraId="1D69EE6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Настоящий бенефициар стать день , месяц , год</w:t>
            </w:r>
          </w:p>
        </w:tc>
        <w:tc>
          <w:tcPr>
            <w:tcW w:w="3870" w:type="dxa"/>
            <w:vAlign w:val="center"/>
          </w:tcPr>
          <w:p w14:paraId="03EBC0C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7E9B73D" w14:textId="77777777" w:rsidTr="00295B67">
        <w:tc>
          <w:tcPr>
            <w:tcW w:w="6385" w:type="dxa"/>
            <w:shd w:val="clear" w:color="auto" w:fill="D9E2F3"/>
            <w:vAlign w:val="center"/>
          </w:tcPr>
          <w:p w14:paraId="0FDFB78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Организация к контроль выполнение</w:t>
            </w:r>
          </w:p>
        </w:tc>
        <w:tc>
          <w:tcPr>
            <w:tcW w:w="3870" w:type="dxa"/>
            <w:vAlign w:val="center"/>
          </w:tcPr>
          <w:p w14:paraId="148FCBF3"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Раздельный </w:t>
            </w:r>
          </w:p>
          <w:p w14:paraId="6B8FD4F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Взаимосвязанный лица назад совместно</w:t>
            </w:r>
          </w:p>
        </w:tc>
      </w:tr>
      <w:tr w:rsidR="009F1378" w:rsidRPr="009F1378" w14:paraId="40E481E4" w14:textId="77777777" w:rsidTr="00295B67">
        <w:tc>
          <w:tcPr>
            <w:tcW w:w="6385" w:type="dxa"/>
            <w:shd w:val="clear" w:color="auto" w:fill="D9E2F3"/>
            <w:vAlign w:val="center"/>
          </w:tcPr>
          <w:p w14:paraId="2C2758E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3870" w:type="dxa"/>
            <w:vAlign w:val="center"/>
          </w:tcPr>
          <w:p w14:paraId="7C8B7E0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Да</w:t>
            </w:r>
          </w:p>
          <w:p w14:paraId="0E6E84A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Нет</w:t>
            </w:r>
          </w:p>
        </w:tc>
      </w:tr>
    </w:tbl>
    <w:p w14:paraId="1957E5A4"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Настоящий бенефициар контакт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FEFD6B0" w14:textId="77777777" w:rsidTr="00295B67">
        <w:tc>
          <w:tcPr>
            <w:tcW w:w="6385" w:type="dxa"/>
            <w:shd w:val="clear" w:color="auto" w:fill="D9E2F3"/>
            <w:vAlign w:val="center"/>
          </w:tcPr>
          <w:p w14:paraId="5C1187F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Электронная почта почта адрес</w:t>
            </w:r>
          </w:p>
        </w:tc>
        <w:tc>
          <w:tcPr>
            <w:tcW w:w="3870" w:type="dxa"/>
            <w:vAlign w:val="center"/>
          </w:tcPr>
          <w:p w14:paraId="2798E758"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9E5CA22" w14:textId="77777777" w:rsidTr="00295B67">
        <w:tc>
          <w:tcPr>
            <w:tcW w:w="6385" w:type="dxa"/>
            <w:shd w:val="clear" w:color="auto" w:fill="D9E2F3"/>
            <w:vAlign w:val="center"/>
          </w:tcPr>
          <w:p w14:paraId="1F0BEED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Номер телефона</w:t>
            </w:r>
          </w:p>
        </w:tc>
        <w:tc>
          <w:tcPr>
            <w:tcW w:w="3870" w:type="dxa"/>
            <w:vAlign w:val="center"/>
          </w:tcPr>
          <w:p w14:paraId="27D74E5B"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4F88425B" w14:textId="77777777" w:rsidR="006B0ABF" w:rsidRPr="009F1378" w:rsidRDefault="006B0ABF" w:rsidP="006B0ABF">
      <w:pPr>
        <w:pBdr>
          <w:top w:val="nil"/>
          <w:left w:val="nil"/>
          <w:bottom w:val="nil"/>
          <w:right w:val="nil"/>
          <w:between w:val="nil"/>
        </w:pBdr>
        <w:rPr>
          <w:rFonts w:ascii="GHEA Grapalat" w:eastAsia="GHEA Grapalat" w:hAnsi="GHEA Grapalat" w:cs="GHEA Grapalat"/>
          <w:i/>
          <w:color w:val="000000" w:themeColor="text1"/>
          <w:sz w:val="20"/>
          <w:szCs w:val="20"/>
        </w:rPr>
      </w:pPr>
    </w:p>
    <w:p w14:paraId="39668C41"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Средний юридический лица</w:t>
      </w:r>
    </w:p>
    <w:p w14:paraId="2E1F625F"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Организация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7A1AEA2" w14:textId="77777777" w:rsidTr="00295B67">
        <w:tc>
          <w:tcPr>
            <w:tcW w:w="6385" w:type="dxa"/>
            <w:shd w:val="clear" w:color="auto" w:fill="D9E2F3"/>
            <w:vAlign w:val="center"/>
          </w:tcPr>
          <w:p w14:paraId="050D984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w:t>
            </w:r>
          </w:p>
        </w:tc>
        <w:tc>
          <w:tcPr>
            <w:tcW w:w="3870" w:type="dxa"/>
            <w:vAlign w:val="center"/>
          </w:tcPr>
          <w:p w14:paraId="759887E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77F4B3B" w14:textId="77777777" w:rsidTr="00295B67">
        <w:tc>
          <w:tcPr>
            <w:tcW w:w="6385" w:type="dxa"/>
            <w:shd w:val="clear" w:color="auto" w:fill="D9E2F3"/>
            <w:vAlign w:val="center"/>
          </w:tcPr>
          <w:p w14:paraId="10B56C4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 Латинский алфавит</w:t>
            </w:r>
          </w:p>
        </w:tc>
        <w:tc>
          <w:tcPr>
            <w:tcW w:w="3870" w:type="dxa"/>
            <w:vAlign w:val="center"/>
          </w:tcPr>
          <w:p w14:paraId="1B0770C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7E14F4A" w14:textId="77777777" w:rsidTr="00295B67">
        <w:tc>
          <w:tcPr>
            <w:tcW w:w="6385" w:type="dxa"/>
            <w:shd w:val="clear" w:color="auto" w:fill="D9E2F3"/>
            <w:vAlign w:val="center"/>
          </w:tcPr>
          <w:p w14:paraId="3975D95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Состояние регистрация число</w:t>
            </w:r>
          </w:p>
        </w:tc>
        <w:tc>
          <w:tcPr>
            <w:tcW w:w="3870" w:type="dxa"/>
            <w:vAlign w:val="center"/>
          </w:tcPr>
          <w:p w14:paraId="791FE6A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59D3E7B" w14:textId="77777777" w:rsidTr="00295B67">
        <w:tc>
          <w:tcPr>
            <w:tcW w:w="6385" w:type="dxa"/>
            <w:shd w:val="clear" w:color="auto" w:fill="D9E2F3"/>
            <w:vAlign w:val="center"/>
          </w:tcPr>
          <w:p w14:paraId="79ABBEF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день , месяц , год</w:t>
            </w:r>
          </w:p>
        </w:tc>
        <w:tc>
          <w:tcPr>
            <w:tcW w:w="3870" w:type="dxa"/>
            <w:vAlign w:val="center"/>
          </w:tcPr>
          <w:p w14:paraId="4CCB12C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63C25A0" w14:textId="77777777" w:rsidTr="00295B67">
        <w:tc>
          <w:tcPr>
            <w:tcW w:w="6385" w:type="dxa"/>
            <w:shd w:val="clear" w:color="auto" w:fill="D9E2F3"/>
            <w:vAlign w:val="center"/>
          </w:tcPr>
          <w:p w14:paraId="1C72BFC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адрес</w:t>
            </w:r>
          </w:p>
        </w:tc>
        <w:tc>
          <w:tcPr>
            <w:tcW w:w="3870" w:type="dxa"/>
            <w:vAlign w:val="center"/>
          </w:tcPr>
          <w:p w14:paraId="793375D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1B2127E" w14:textId="77777777" w:rsidTr="00295B67">
        <w:tc>
          <w:tcPr>
            <w:tcW w:w="6385" w:type="dxa"/>
            <w:shd w:val="clear" w:color="auto" w:fill="D9E2F3"/>
            <w:vAlign w:val="center"/>
          </w:tcPr>
          <w:p w14:paraId="0C7C3C4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государство</w:t>
            </w:r>
          </w:p>
        </w:tc>
        <w:tc>
          <w:tcPr>
            <w:tcW w:w="3870" w:type="dxa"/>
            <w:vAlign w:val="center"/>
          </w:tcPr>
          <w:p w14:paraId="15211868"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798E086" w14:textId="77777777" w:rsidTr="00295B67">
        <w:tc>
          <w:tcPr>
            <w:tcW w:w="6385" w:type="dxa"/>
            <w:shd w:val="clear" w:color="auto" w:fill="D9E2F3"/>
            <w:vAlign w:val="center"/>
          </w:tcPr>
          <w:p w14:paraId="177C34E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Исполнительный тело лидер имя и фамилия</w:t>
            </w:r>
          </w:p>
        </w:tc>
        <w:tc>
          <w:tcPr>
            <w:tcW w:w="3870" w:type="dxa"/>
            <w:vAlign w:val="center"/>
          </w:tcPr>
          <w:p w14:paraId="1306668D"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3EEA627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Настоящий бенефициар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6D496C06" w14:textId="77777777" w:rsidTr="00295B67">
        <w:trPr>
          <w:trHeight w:val="60"/>
        </w:trPr>
        <w:tc>
          <w:tcPr>
            <w:tcW w:w="6385" w:type="dxa"/>
            <w:vMerge w:val="restart"/>
            <w:shd w:val="clear" w:color="auto" w:fill="D9E2F3"/>
            <w:vAlign w:val="center"/>
          </w:tcPr>
          <w:p w14:paraId="40CFB3A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3870" w:type="dxa"/>
          </w:tcPr>
          <w:p w14:paraId="7B2C4B1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1D8F8FE" w14:textId="77777777" w:rsidTr="00295B67">
        <w:trPr>
          <w:trHeight w:val="60"/>
        </w:trPr>
        <w:tc>
          <w:tcPr>
            <w:tcW w:w="6385" w:type="dxa"/>
            <w:vMerge/>
            <w:shd w:val="clear" w:color="auto" w:fill="D9E2F3"/>
            <w:vAlign w:val="center"/>
          </w:tcPr>
          <w:p w14:paraId="34C204B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123B8E9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631A27" w14:textId="77777777" w:rsidTr="00295B67">
        <w:trPr>
          <w:trHeight w:val="60"/>
        </w:trPr>
        <w:tc>
          <w:tcPr>
            <w:tcW w:w="6385" w:type="dxa"/>
            <w:vMerge/>
            <w:shd w:val="clear" w:color="auto" w:fill="D9E2F3"/>
            <w:vAlign w:val="center"/>
          </w:tcPr>
          <w:p w14:paraId="4BD4D11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3E66F8C9"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7EF098E"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Средний юридический человек акции объявление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6B65E80F" w14:textId="77777777" w:rsidTr="00295B67">
        <w:tc>
          <w:tcPr>
            <w:tcW w:w="6385" w:type="dxa"/>
            <w:shd w:val="clear" w:color="auto" w:fill="D9E2F3"/>
            <w:vAlign w:val="center"/>
          </w:tcPr>
          <w:p w14:paraId="584E800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Запас фондовая биржа имя</w:t>
            </w:r>
          </w:p>
        </w:tc>
        <w:tc>
          <w:tcPr>
            <w:tcW w:w="3870" w:type="dxa"/>
            <w:vAlign w:val="center"/>
          </w:tcPr>
          <w:p w14:paraId="5693490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4E1F5A9" w14:textId="77777777" w:rsidTr="00295B67">
        <w:tc>
          <w:tcPr>
            <w:tcW w:w="6385" w:type="dxa"/>
            <w:shd w:val="clear" w:color="auto" w:fill="D9E2F3"/>
            <w:vAlign w:val="center"/>
          </w:tcPr>
          <w:p w14:paraId="3F84891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ссылка на фондовой бирже доступный к документам</w:t>
            </w:r>
          </w:p>
        </w:tc>
        <w:tc>
          <w:tcPr>
            <w:tcW w:w="3870" w:type="dxa"/>
            <w:vAlign w:val="center"/>
          </w:tcPr>
          <w:p w14:paraId="5A8B8108"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B9A217F" w14:textId="77777777" w:rsidR="006B0ABF" w:rsidRPr="009F1378" w:rsidRDefault="006B0ABF" w:rsidP="006B0ABF">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4303DB74"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Дополнительный примечания</w:t>
      </w:r>
    </w:p>
    <w:p w14:paraId="0606D493" w14:textId="77777777" w:rsidR="006B0ABF" w:rsidRPr="009F1378" w:rsidRDefault="006B0ABF" w:rsidP="006B0ABF">
      <w:pPr>
        <w:pBdr>
          <w:top w:val="nil"/>
          <w:left w:val="nil"/>
          <w:bottom w:val="nil"/>
          <w:right w:val="nil"/>
          <w:between w:val="nil"/>
        </w:pBdr>
        <w:rPr>
          <w:rFonts w:ascii="GHEA Grapalat" w:eastAsia="GHEA Grapalat" w:hAnsi="GHEA Grapalat" w:cs="GHEA Grapalat"/>
          <w:b/>
          <w:color w:val="000000" w:themeColor="text1"/>
          <w:sz w:val="20"/>
          <w:szCs w:val="20"/>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5"/>
      </w:tblGrid>
      <w:tr w:rsidR="009F1378" w:rsidRPr="009F1378" w14:paraId="107F2CF5" w14:textId="77777777" w:rsidTr="00295B67">
        <w:tc>
          <w:tcPr>
            <w:tcW w:w="10255" w:type="dxa"/>
            <w:shd w:val="clear" w:color="auto" w:fill="D9E2F3"/>
          </w:tcPr>
          <w:p w14:paraId="4F15C04D" w14:textId="77777777" w:rsidR="006B0ABF" w:rsidRPr="009F1378" w:rsidRDefault="006B0ABF" w:rsidP="004B78D9">
            <w:pPr>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6B0ABF" w:rsidRPr="009F1378" w14:paraId="7CD6B1D8" w14:textId="77777777" w:rsidTr="00295B67">
        <w:trPr>
          <w:trHeight w:val="440"/>
        </w:trPr>
        <w:tc>
          <w:tcPr>
            <w:tcW w:w="10255" w:type="dxa"/>
          </w:tcPr>
          <w:p w14:paraId="79EC6474" w14:textId="77777777" w:rsidR="006B0ABF" w:rsidRPr="009F1378" w:rsidRDefault="006B0ABF" w:rsidP="004B78D9">
            <w:pPr>
              <w:rPr>
                <w:rFonts w:ascii="GHEA Grapalat" w:eastAsia="GHEA Grapalat" w:hAnsi="GHEA Grapalat" w:cs="GHEA Grapalat"/>
                <w:b/>
                <w:color w:val="000000" w:themeColor="text1"/>
                <w:sz w:val="20"/>
                <w:szCs w:val="20"/>
              </w:rPr>
            </w:pPr>
          </w:p>
        </w:tc>
      </w:tr>
    </w:tbl>
    <w:p w14:paraId="5371A779" w14:textId="77777777" w:rsidR="006B0ABF" w:rsidRPr="009F1378" w:rsidRDefault="006B0ABF" w:rsidP="006B0ABF">
      <w:pPr>
        <w:ind w:left="360" w:hanging="360"/>
        <w:rPr>
          <w:rFonts w:ascii="GHEA Grapalat" w:eastAsia="GHEA Grapalat" w:hAnsi="GHEA Grapalat" w:cs="GHEA Grapalat"/>
          <w:b/>
          <w:color w:val="000000" w:themeColor="text1"/>
        </w:rPr>
      </w:pPr>
    </w:p>
    <w:p w14:paraId="4A32BE79" w14:textId="77777777" w:rsidR="006B0ABF" w:rsidRPr="009F1378" w:rsidRDefault="006B0ABF" w:rsidP="006B0ABF">
      <w:pPr>
        <w:rPr>
          <w:rFonts w:ascii="GHEA Grapalat" w:eastAsia="GHEA Grapalat" w:hAnsi="GHEA Grapalat" w:cs="GHEA Grapalat"/>
          <w:b/>
          <w:color w:val="000000" w:themeColor="text1"/>
        </w:rPr>
      </w:pPr>
      <w:r w:rsidRPr="009F1378">
        <w:rPr>
          <w:rFonts w:ascii="GHEA Grapalat" w:eastAsia="GHEA Grapalat" w:hAnsi="GHEA Grapalat" w:cs="GHEA Grapalat"/>
          <w:b/>
          <w:color w:val="000000" w:themeColor="text1"/>
        </w:rPr>
        <w:br w:type="page"/>
      </w:r>
    </w:p>
    <w:p w14:paraId="17900CE0" w14:textId="5D11A043" w:rsidR="00BF1194" w:rsidRPr="009F1378" w:rsidRDefault="00BF1194" w:rsidP="005964A3">
      <w:pPr>
        <w:jc w:val="center"/>
        <w:rPr>
          <w:rFonts w:ascii="GHEA Grapalat" w:eastAsia="GHEA Grapalat" w:hAnsi="GHEA Grapalat" w:cs="GHEA Grapalat"/>
          <w:b/>
          <w:i/>
          <w:color w:val="000000" w:themeColor="text1"/>
          <w:sz w:val="20"/>
          <w:szCs w:val="20"/>
        </w:rPr>
      </w:pPr>
      <w:r w:rsidRPr="009F1378">
        <w:rPr>
          <w:rFonts w:ascii="GHEA Grapalat" w:eastAsia="GHEA Grapalat" w:hAnsi="GHEA Grapalat" w:cs="GHEA Grapalat"/>
          <w:b/>
          <w:i/>
          <w:color w:val="000000" w:themeColor="text1"/>
          <w:sz w:val="20"/>
          <w:szCs w:val="20"/>
        </w:rPr>
        <w:lastRenderedPageBreak/>
        <w:t>I. Декларация начинка заказ</w:t>
      </w:r>
    </w:p>
    <w:p w14:paraId="0C4AACFE" w14:textId="77777777" w:rsidR="00BF1194" w:rsidRPr="009F1378" w:rsidRDefault="00BF1194" w:rsidP="005964A3">
      <w:pPr>
        <w:pBdr>
          <w:top w:val="nil"/>
          <w:left w:val="nil"/>
          <w:bottom w:val="nil"/>
          <w:right w:val="nil"/>
          <w:between w:val="nil"/>
        </w:pBdr>
        <w:ind w:left="567"/>
        <w:jc w:val="center"/>
        <w:rPr>
          <w:rFonts w:ascii="GHEA Grapalat" w:eastAsia="GHEA Grapalat" w:hAnsi="GHEA Grapalat" w:cs="GHEA Grapalat"/>
          <w:i/>
          <w:color w:val="000000" w:themeColor="text1"/>
          <w:sz w:val="20"/>
          <w:szCs w:val="20"/>
        </w:rPr>
      </w:pPr>
    </w:p>
    <w:p w14:paraId="27DB47EB"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2262CC54"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9F1378"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 Декларация» представление человек » подраздел его заполняют​ физический человек данные ВОЗ подписывает заявление на проведение </w:t>
      </w:r>
      <w:r w:rsidRPr="009F1378">
        <w:rPr>
          <w:rFonts w:ascii="GHEA Grapalat" w:eastAsia="GHEA Grapalat" w:hAnsi="GHEA Grapalat" w:cs="GHEA Grapalat"/>
          <w:i/>
          <w:color w:val="000000" w:themeColor="text1"/>
          <w:sz w:val="20"/>
          <w:szCs w:val="20"/>
          <w:lang w:val="hy-AM"/>
        </w:rPr>
        <w:t>данной процедуры</w:t>
      </w:r>
      <w:r w:rsidRPr="009F1378">
        <w:rPr>
          <w:rFonts w:ascii="GHEA Grapalat" w:eastAsia="GHEA Grapalat" w:hAnsi="GHEA Grapalat" w:cs="GHEA Grapalat"/>
          <w:i/>
          <w:color w:val="000000" w:themeColor="text1"/>
          <w:sz w:val="20"/>
          <w:szCs w:val="20"/>
        </w:rPr>
        <w:t xml:space="preserve"> включено документы .</w:t>
      </w:r>
    </w:p>
    <w:p w14:paraId="5A01A073" w14:textId="77777777" w:rsidR="00BF1194" w:rsidRPr="009F1378"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2E31768F"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Раздел 2 Декларации ( Акции) объявление данные )</w:t>
      </w:r>
      <w:r w:rsidRPr="009F1378">
        <w:rPr>
          <w:rFonts w:ascii="GHEA Grapalat" w:eastAsia="GHEA Grapalat" w:hAnsi="GHEA Grapalat" w:cs="GHEA Grapalat"/>
          <w:b/>
          <w:i/>
          <w:color w:val="000000" w:themeColor="text1"/>
          <w:sz w:val="20"/>
          <w:szCs w:val="20"/>
        </w:rPr>
        <w:t xml:space="preserve"> </w:t>
      </w:r>
      <w:r w:rsidRPr="009F1378">
        <w:rPr>
          <w:rFonts w:ascii="GHEA Grapalat" w:eastAsia="GHEA Grapalat" w:hAnsi="GHEA Grapalat" w:cs="GHEA Grapalat"/>
          <w:i/>
          <w:color w:val="000000" w:themeColor="text1"/>
          <w:sz w:val="20"/>
          <w:szCs w:val="20"/>
        </w:rPr>
        <w:t xml:space="preserve">заполняется , если Организация или Организация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3A9E12D5"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 Контроль" уровень » подраздел заполняется , если </w:t>
      </w:r>
      <w:r w:rsidRPr="009F1378">
        <w:rPr>
          <w:rFonts w:ascii="Cambria Math" w:eastAsia="Cambria Math" w:hAnsi="Cambria Math" w:cs="Cambria Math"/>
          <w:i/>
          <w:color w:val="000000" w:themeColor="text1"/>
          <w:sz w:val="20"/>
          <w:szCs w:val="20"/>
        </w:rPr>
        <w:t xml:space="preserve">Во </w:t>
      </w:r>
      <w:r w:rsidRPr="009F1378">
        <w:rPr>
          <w:rFonts w:ascii="GHEA Grapalat" w:eastAsia="GHEA Grapalat" w:hAnsi="GHEA Grapalat" w:cs="GHEA Grapalat"/>
          <w:i/>
          <w:color w:val="000000" w:themeColor="text1"/>
          <w:sz w:val="20"/>
          <w:szCs w:val="20"/>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DF09642"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Раздел 3 Декларации ( Государство , сообщество) или международный организация участие )</w:t>
      </w:r>
      <w:r w:rsidRPr="009F1378">
        <w:rPr>
          <w:rFonts w:ascii="GHEA Grapalat" w:eastAsia="GHEA Grapalat" w:hAnsi="GHEA Grapalat" w:cs="GHEA Grapalat"/>
          <w:b/>
          <w:i/>
          <w:color w:val="000000" w:themeColor="text1"/>
          <w:sz w:val="20"/>
          <w:szCs w:val="20"/>
        </w:rPr>
        <w:t xml:space="preserve"> </w:t>
      </w:r>
      <w:r w:rsidRPr="009F1378">
        <w:rPr>
          <w:rFonts w:ascii="GHEA Grapalat" w:eastAsia="GHEA Grapalat" w:hAnsi="GHEA Grapalat" w:cs="GHEA Grapalat"/>
          <w:i/>
          <w:color w:val="000000" w:themeColor="text1"/>
          <w:sz w:val="20"/>
          <w:szCs w:val="2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31C129AF"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w:t>
      </w:r>
      <w:r w:rsidRPr="009F1378">
        <w:rPr>
          <w:rFonts w:ascii="GHEA Grapalat" w:eastAsia="GHEA Grapalat" w:hAnsi="GHEA Grapalat" w:cs="GHEA Grapalat"/>
          <w:i/>
          <w:color w:val="000000" w:themeColor="text1"/>
          <w:sz w:val="20"/>
          <w:szCs w:val="20"/>
        </w:rPr>
        <w:lastRenderedPageBreak/>
        <w:t>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0CDDD9D"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34BBA408"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Личное» регистрация адрес » подраздел наполнен настоящим​ бенефициар регистрация дикий адрес .</w:t>
      </w:r>
    </w:p>
    <w:p w14:paraId="7CEE1D28"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46F056C1"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а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подпункте " </w:t>
      </w:r>
      <w:r w:rsidRPr="009F1378">
        <w:rPr>
          <w:rFonts w:ascii="GHEA Grapalat" w:eastAsia="GHEA Grapalat" w:hAnsi="GHEA Grapalat" w:cs="GHEA Grapalat"/>
          <w:b/>
          <w:i/>
          <w:color w:val="000000" w:themeColor="text1"/>
          <w:sz w:val="20"/>
          <w:szCs w:val="20"/>
        </w:rPr>
        <w:t xml:space="preserve">а </w:t>
      </w:r>
      <w:r w:rsidRPr="009F1378">
        <w:rPr>
          <w:rFonts w:ascii="GHEA Grapalat" w:eastAsia="GHEA Grapalat" w:hAnsi="GHEA Grapalat" w:cs="GHEA Grapalat"/>
          <w:i/>
          <w:color w:val="000000" w:themeColor="text1"/>
          <w:sz w:val="20"/>
          <w:szCs w:val="20"/>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б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подразделе " </w:t>
      </w:r>
      <w:r w:rsidRPr="009F1378">
        <w:rPr>
          <w:rFonts w:ascii="GHEA Grapalat" w:eastAsia="GHEA Grapalat" w:hAnsi="GHEA Grapalat" w:cs="GHEA Grapalat"/>
          <w:b/>
          <w:i/>
          <w:color w:val="000000" w:themeColor="text1"/>
          <w:sz w:val="20"/>
          <w:szCs w:val="20"/>
        </w:rPr>
        <w:t xml:space="preserve">б </w:t>
      </w:r>
      <w:r w:rsidRPr="009F1378">
        <w:rPr>
          <w:rFonts w:ascii="GHEA Grapalat" w:eastAsia="GHEA Grapalat" w:hAnsi="GHEA Grapalat" w:cs="GHEA Grapalat"/>
          <w:i/>
          <w:color w:val="000000" w:themeColor="text1"/>
          <w:sz w:val="20"/>
          <w:szCs w:val="20"/>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с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подпункте " </w:t>
      </w:r>
      <w:r w:rsidRPr="009F1378">
        <w:rPr>
          <w:rFonts w:ascii="GHEA Grapalat" w:eastAsia="GHEA Grapalat" w:hAnsi="GHEA Grapalat" w:cs="GHEA Grapalat"/>
          <w:b/>
          <w:i/>
          <w:color w:val="000000" w:themeColor="text1"/>
          <w:sz w:val="20"/>
          <w:szCs w:val="20"/>
        </w:rPr>
        <w:t xml:space="preserve">с </w:t>
      </w:r>
      <w:r w:rsidRPr="009F1378">
        <w:rPr>
          <w:rFonts w:ascii="GHEA Grapalat" w:eastAsia="GHEA Grapalat" w:hAnsi="GHEA Grapalat" w:cs="GHEA Grapalat"/>
          <w:i/>
          <w:color w:val="000000" w:themeColor="text1"/>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bookmarkStart w:id="14" w:name="_heading=h.gjdgxs" w:colFirst="0" w:colLast="0"/>
      <w:bookmarkEnd w:id="14"/>
      <w:r w:rsidRPr="009F1378">
        <w:rPr>
          <w:rFonts w:ascii="GHEA Grapalat" w:eastAsia="GHEA Grapalat" w:hAnsi="GHEA Grapalat" w:cs="GHEA Grapalat"/>
          <w:i/>
          <w:color w:val="000000" w:themeColor="text1"/>
          <w:sz w:val="20"/>
          <w:szCs w:val="20"/>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w:t>
      </w:r>
      <w:r w:rsidRPr="009F1378">
        <w:rPr>
          <w:rFonts w:ascii="GHEA Grapalat" w:eastAsia="GHEA Grapalat" w:hAnsi="GHEA Grapalat" w:cs="GHEA Grapalat"/>
          <w:i/>
          <w:color w:val="000000" w:themeColor="text1"/>
          <w:sz w:val="20"/>
          <w:szCs w:val="20"/>
        </w:rPr>
        <w:lastRenderedPageBreak/>
        <w:t xml:space="preserve">примечания происходит являются этот </w:t>
      </w:r>
      <w:r w:rsidRPr="009F1378">
        <w:rPr>
          <w:rFonts w:ascii="Cambria Math" w:eastAsia="Cambria Math" w:hAnsi="Cambria Math" w:cs="Cambria Math"/>
          <w:i/>
          <w:color w:val="000000" w:themeColor="text1"/>
          <w:sz w:val="20"/>
          <w:szCs w:val="20"/>
        </w:rPr>
        <w:t xml:space="preserve">в </w:t>
      </w:r>
      <w:r w:rsidRPr="009F1378">
        <w:rPr>
          <w:rFonts w:ascii="GHEA Grapalat" w:eastAsia="GHEA Grapalat" w:hAnsi="GHEA Grapalat" w:cs="GHEA Grapalat"/>
          <w:i/>
          <w:color w:val="000000" w:themeColor="text1"/>
          <w:sz w:val="20"/>
          <w:szCs w:val="20"/>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08E5D17E"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а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подпункте " </w:t>
      </w:r>
      <w:r w:rsidRPr="009F1378">
        <w:rPr>
          <w:rFonts w:ascii="GHEA Grapalat" w:eastAsia="GHEA Grapalat" w:hAnsi="GHEA Grapalat" w:cs="GHEA Grapalat"/>
          <w:b/>
          <w:i/>
          <w:color w:val="000000" w:themeColor="text1"/>
          <w:sz w:val="20"/>
          <w:szCs w:val="20"/>
        </w:rPr>
        <w:t xml:space="preserve">а </w:t>
      </w:r>
      <w:r w:rsidRPr="009F1378">
        <w:rPr>
          <w:rFonts w:ascii="GHEA Grapalat" w:eastAsia="GHEA Grapalat" w:hAnsi="GHEA Grapalat" w:cs="GHEA Grapalat"/>
          <w:i/>
          <w:color w:val="000000" w:themeColor="text1"/>
          <w:sz w:val="20"/>
          <w:szCs w:val="20"/>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б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подразделе " </w:t>
      </w:r>
      <w:r w:rsidRPr="009F1378">
        <w:rPr>
          <w:rFonts w:ascii="GHEA Grapalat" w:eastAsia="GHEA Grapalat" w:hAnsi="GHEA Grapalat" w:cs="GHEA Grapalat"/>
          <w:b/>
          <w:i/>
          <w:color w:val="000000" w:themeColor="text1"/>
          <w:sz w:val="20"/>
          <w:szCs w:val="20"/>
        </w:rPr>
        <w:t xml:space="preserve">б </w:t>
      </w:r>
      <w:r w:rsidRPr="009F1378">
        <w:rPr>
          <w:rFonts w:ascii="GHEA Grapalat" w:eastAsia="GHEA Grapalat" w:hAnsi="GHEA Grapalat" w:cs="GHEA Grapalat"/>
          <w:i/>
          <w:color w:val="000000" w:themeColor="text1"/>
          <w:sz w:val="20"/>
          <w:szCs w:val="20"/>
        </w:rPr>
        <w:t>" делается пометка , если​ человек верно имеет назначить или удалить юридический человек управление тела члены к большинству .</w:t>
      </w:r>
    </w:p>
    <w:p w14:paraId="3B774DEA"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с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подпункте " </w:t>
      </w:r>
      <w:r w:rsidRPr="009F1378">
        <w:rPr>
          <w:rFonts w:ascii="GHEA Grapalat" w:eastAsia="GHEA Grapalat" w:hAnsi="GHEA Grapalat" w:cs="GHEA Grapalat"/>
          <w:b/>
          <w:i/>
          <w:color w:val="000000" w:themeColor="text1"/>
          <w:sz w:val="20"/>
          <w:szCs w:val="20"/>
        </w:rPr>
        <w:t xml:space="preserve">с </w:t>
      </w:r>
      <w:r w:rsidRPr="009F1378">
        <w:rPr>
          <w:rFonts w:ascii="GHEA Grapalat" w:eastAsia="GHEA Grapalat" w:hAnsi="GHEA Grapalat" w:cs="GHEA Grapalat"/>
          <w:i/>
          <w:color w:val="000000" w:themeColor="text1"/>
          <w:sz w:val="20"/>
          <w:szCs w:val="20"/>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д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подраздел " </w:t>
      </w:r>
      <w:r w:rsidRPr="009F1378">
        <w:rPr>
          <w:rFonts w:ascii="GHEA Grapalat" w:eastAsia="GHEA Grapalat" w:hAnsi="GHEA Grapalat" w:cs="GHEA Grapalat"/>
          <w:b/>
          <w:i/>
          <w:color w:val="000000" w:themeColor="text1"/>
          <w:sz w:val="20"/>
          <w:szCs w:val="20"/>
        </w:rPr>
        <w:t xml:space="preserve">d </w:t>
      </w:r>
      <w:r w:rsidRPr="009F1378">
        <w:rPr>
          <w:rFonts w:ascii="GHEA Grapalat" w:eastAsia="GHEA Grapalat" w:hAnsi="GHEA Grapalat" w:cs="GHEA Grapalat"/>
          <w:i/>
          <w:color w:val="000000" w:themeColor="text1"/>
          <w:sz w:val="20"/>
          <w:szCs w:val="20"/>
        </w:rPr>
        <w:t>"</w:t>
      </w:r>
      <w:r w:rsidRPr="009F1378">
        <w:rPr>
          <w:rFonts w:ascii="GHEA Grapalat" w:eastAsia="GHEA Grapalat" w:hAnsi="GHEA Grapalat" w:cs="GHEA Grapalat"/>
          <w:b/>
          <w:i/>
          <w:color w:val="000000" w:themeColor="text1"/>
          <w:sz w:val="20"/>
          <w:szCs w:val="20"/>
        </w:rPr>
        <w:t xml:space="preserve"> </w:t>
      </w:r>
      <w:r w:rsidRPr="009F1378">
        <w:rPr>
          <w:rFonts w:ascii="GHEA Grapalat" w:eastAsia="GHEA Grapalat" w:hAnsi="GHEA Grapalat" w:cs="GHEA Grapalat"/>
          <w:i/>
          <w:color w:val="000000" w:themeColor="text1"/>
          <w:sz w:val="20"/>
          <w:szCs w:val="20"/>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е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подразделе " </w:t>
      </w:r>
      <w:r w:rsidRPr="009F1378">
        <w:rPr>
          <w:rFonts w:ascii="GHEA Grapalat" w:eastAsia="GHEA Grapalat" w:hAnsi="GHEA Grapalat" w:cs="GHEA Grapalat"/>
          <w:b/>
          <w:i/>
          <w:color w:val="000000" w:themeColor="text1"/>
          <w:sz w:val="20"/>
          <w:szCs w:val="20"/>
        </w:rPr>
        <w:t xml:space="preserve">е </w:t>
      </w:r>
      <w:r w:rsidRPr="009F1378">
        <w:rPr>
          <w:rFonts w:ascii="GHEA Grapalat" w:eastAsia="GHEA Grapalat" w:hAnsi="GHEA Grapalat" w:cs="GHEA Grapalat"/>
          <w:i/>
          <w:color w:val="000000" w:themeColor="text1"/>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38A8751A"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31A13904"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08858E95" w14:textId="77777777" w:rsidR="00BF1194" w:rsidRPr="009F1378" w:rsidRDefault="00BF1194" w:rsidP="006B0ABF">
      <w:pPr>
        <w:numPr>
          <w:ilvl w:val="0"/>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Заявление заполняет и подписывает заявление​ представление человек .</w:t>
      </w:r>
    </w:p>
    <w:p w14:paraId="77332829" w14:textId="7A406F53" w:rsidR="00B2572B" w:rsidRPr="009F1378" w:rsidRDefault="000B1088" w:rsidP="006B0ABF">
      <w:pPr>
        <w:pStyle w:val="BodyTextIndent3"/>
        <w:tabs>
          <w:tab w:val="left" w:pos="360"/>
        </w:tabs>
        <w:spacing w:line="240" w:lineRule="auto"/>
        <w:ind w:firstLine="540"/>
        <w:jc w:val="right"/>
        <w:rPr>
          <w:rFonts w:ascii="GHEA Grapalat" w:hAnsi="GHEA Grapalat" w:cs="Arial"/>
          <w:b/>
          <w:color w:val="000000" w:themeColor="text1"/>
          <w:lang w:val="hy-AM"/>
        </w:rPr>
      </w:pPr>
      <w:r w:rsidRPr="009F1378">
        <w:rPr>
          <w:rFonts w:ascii="GHEA Grapalat" w:hAnsi="GHEA Grapalat"/>
          <w:b/>
          <w:color w:val="000000" w:themeColor="text1"/>
          <w:lang w:val="hy-AM"/>
        </w:rPr>
        <w:br w:type="page"/>
      </w:r>
      <w:bookmarkStart w:id="15" w:name="_Hlk201838885"/>
      <w:r w:rsidR="00B2572B" w:rsidRPr="009F1378">
        <w:rPr>
          <w:rFonts w:ascii="GHEA Grapalat" w:hAnsi="GHEA Grapalat" w:cs="Sylfaen"/>
          <w:b/>
          <w:color w:val="000000" w:themeColor="text1"/>
          <w:lang w:val="hy-AM"/>
        </w:rPr>
        <w:lastRenderedPageBreak/>
        <w:t xml:space="preserve">Приложение </w:t>
      </w:r>
      <w:r w:rsidR="00B2572B" w:rsidRPr="009F1378">
        <w:rPr>
          <w:rFonts w:ascii="GHEA Grapalat" w:hAnsi="GHEA Grapalat" w:cs="Arial"/>
          <w:b/>
          <w:color w:val="000000" w:themeColor="text1"/>
          <w:lang w:val="hy-AM"/>
        </w:rPr>
        <w:t>2</w:t>
      </w:r>
    </w:p>
    <w:p w14:paraId="0098B711" w14:textId="01452E93" w:rsidR="00B2572B" w:rsidRPr="009F1378" w:rsidRDefault="00B2572B" w:rsidP="00EF3662">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 xml:space="preserve">Код: </w:t>
      </w:r>
      <w:r w:rsidR="00196956">
        <w:rPr>
          <w:rFonts w:ascii="GHEA Grapalat" w:hAnsi="GHEA Grapalat"/>
          <w:b/>
          <w:color w:val="000000" w:themeColor="text1"/>
          <w:lang w:val="hy-AM"/>
        </w:rPr>
        <w:t>ԵՀՂԱԴԹ-ԳՀԱՊՁԲ-26/25</w:t>
      </w:r>
    </w:p>
    <w:p w14:paraId="7DB3B88D" w14:textId="55F01E77" w:rsidR="00B2572B" w:rsidRPr="009F1378" w:rsidRDefault="00D126C9" w:rsidP="00EF3662">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запрос на расчет стоимости</w:t>
      </w:r>
      <w:r w:rsidR="00B2572B" w:rsidRPr="009F1378">
        <w:rPr>
          <w:rFonts w:ascii="GHEA Grapalat" w:hAnsi="GHEA Grapalat" w:cs="Arial"/>
          <w:b/>
          <w:color w:val="000000" w:themeColor="text1"/>
          <w:lang w:val="hy-AM"/>
        </w:rPr>
        <w:t xml:space="preserve"> </w:t>
      </w:r>
      <w:r w:rsidR="00B2572B" w:rsidRPr="009F1378">
        <w:rPr>
          <w:rFonts w:ascii="GHEA Grapalat" w:hAnsi="GHEA Grapalat" w:cs="Sylfaen"/>
          <w:b/>
          <w:color w:val="000000" w:themeColor="text1"/>
          <w:lang w:val="hy-AM"/>
        </w:rPr>
        <w:t>приглашение</w:t>
      </w:r>
    </w:p>
    <w:p w14:paraId="72BBEDF6" w14:textId="77777777" w:rsidR="00B2572B" w:rsidRPr="009F1378" w:rsidRDefault="00B2572B" w:rsidP="00EF3662">
      <w:pPr>
        <w:rPr>
          <w:rFonts w:ascii="GHEA Grapalat" w:hAnsi="GHEA Grapalat"/>
          <w:color w:val="000000" w:themeColor="text1"/>
          <w:lang w:val="hy-AM"/>
        </w:rPr>
      </w:pPr>
    </w:p>
    <w:p w14:paraId="2EA4DB99" w14:textId="77777777" w:rsidR="00B2572B" w:rsidRPr="009F1378" w:rsidRDefault="00B2572B" w:rsidP="00EF3662">
      <w:pPr>
        <w:ind w:firstLine="567"/>
        <w:jc w:val="center"/>
        <w:rPr>
          <w:rFonts w:ascii="GHEA Grapalat" w:hAnsi="GHEA Grapalat"/>
          <w:color w:val="000000" w:themeColor="text1"/>
          <w:szCs w:val="32"/>
          <w:lang w:val="hy-AM"/>
        </w:rPr>
      </w:pPr>
    </w:p>
    <w:p w14:paraId="05893F59" w14:textId="566EF898" w:rsidR="00B2572B" w:rsidRPr="009F1378" w:rsidRDefault="00B2572B" w:rsidP="00EF3662">
      <w:pPr>
        <w:ind w:left="-66"/>
        <w:jc w:val="center"/>
        <w:rPr>
          <w:rFonts w:ascii="GHEA Grapalat" w:hAnsi="GHEA Grapalat"/>
          <w:b/>
          <w:color w:val="000000" w:themeColor="text1"/>
          <w:lang w:val="hy-AM"/>
        </w:rPr>
      </w:pPr>
      <w:r w:rsidRPr="009F1378">
        <w:rPr>
          <w:rFonts w:ascii="GHEA Grapalat" w:hAnsi="GHEA Grapalat"/>
          <w:b/>
          <w:color w:val="000000" w:themeColor="text1"/>
          <w:lang w:val="hy-AM"/>
        </w:rPr>
        <w:t>ЦЕНОВОЕ ПРЕДЛОЖЕНИЕ</w:t>
      </w:r>
    </w:p>
    <w:p w14:paraId="7D4FE6BC" w14:textId="77777777" w:rsidR="00B2572B" w:rsidRPr="009F1378" w:rsidRDefault="00B2572B" w:rsidP="00EF3662">
      <w:pPr>
        <w:ind w:firstLine="567"/>
        <w:rPr>
          <w:rFonts w:ascii="GHEA Grapalat" w:hAnsi="GHEA Grapalat"/>
          <w:color w:val="000000" w:themeColor="text1"/>
          <w:lang w:val="hy-AM"/>
        </w:rPr>
      </w:pPr>
    </w:p>
    <w:p w14:paraId="1139132B" w14:textId="03DFEBB5" w:rsidR="00B2572B" w:rsidRPr="009F1378" w:rsidRDefault="00B2572B" w:rsidP="006B0ABF">
      <w:pPr>
        <w:ind w:firstLine="567"/>
        <w:jc w:val="both"/>
        <w:rPr>
          <w:rFonts w:ascii="GHEA Grapalat" w:hAnsi="GHEA Grapalat" w:cs="Arial"/>
          <w:color w:val="000000" w:themeColor="text1"/>
          <w:lang w:val="hy-AM"/>
        </w:rPr>
      </w:pPr>
      <w:proofErr w:type="spellStart"/>
      <w:r w:rsidRPr="009F1378">
        <w:rPr>
          <w:rFonts w:ascii="GHEA Grapalat" w:hAnsi="GHEA Grapalat" w:cs="Arial"/>
          <w:color w:val="000000" w:themeColor="text1"/>
          <w:sz w:val="20"/>
          <w:szCs w:val="20"/>
          <w:lang w:val="es-ES"/>
        </w:rPr>
        <w:t>Обучение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коду</w:t>
      </w:r>
      <w:proofErr w:type="spellEnd"/>
      <w:r w:rsidRPr="009F1378">
        <w:rPr>
          <w:rFonts w:ascii="GHEA Grapalat" w:hAnsi="GHEA Grapalat" w:cs="Arial"/>
          <w:color w:val="000000" w:themeColor="text1"/>
          <w:sz w:val="20"/>
          <w:szCs w:val="20"/>
          <w:lang w:val="es-ES"/>
        </w:rPr>
        <w:t xml:space="preserve"> </w:t>
      </w:r>
      <w:r w:rsidR="00196956">
        <w:rPr>
          <w:rFonts w:ascii="GHEA Grapalat" w:hAnsi="GHEA Grapalat" w:cs="Arial"/>
          <w:color w:val="000000" w:themeColor="text1"/>
          <w:sz w:val="20"/>
          <w:szCs w:val="20"/>
          <w:lang w:val="es-ES"/>
        </w:rPr>
        <w:t>ԵՀՂԱԴԹ-ԳՀԱՊՁԲ-26/25</w:t>
      </w:r>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цитата</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опрос</w:t>
      </w:r>
      <w:proofErr w:type="spellEnd"/>
      <w:r w:rsidRPr="009F1378">
        <w:rPr>
          <w:rFonts w:ascii="GHEA Grapalat" w:hAnsi="GHEA Grapalat" w:cs="Arial"/>
          <w:color w:val="000000" w:themeColor="text1"/>
          <w:sz w:val="20"/>
          <w:szCs w:val="20"/>
          <w:lang w:val="es-ES"/>
        </w:rPr>
        <w:t xml:space="preserve"> </w:t>
      </w:r>
      <w:bookmarkStart w:id="16" w:name="_Hlk201838916"/>
      <w:proofErr w:type="spellStart"/>
      <w:r w:rsidRPr="009F1378">
        <w:rPr>
          <w:rFonts w:ascii="GHEA Grapalat" w:hAnsi="GHEA Grapalat" w:cs="Arial"/>
          <w:color w:val="000000" w:themeColor="text1"/>
          <w:sz w:val="20"/>
          <w:szCs w:val="20"/>
          <w:lang w:val="es-ES"/>
        </w:rPr>
        <w:t>приглашение</w:t>
      </w:r>
      <w:proofErr w:type="spellEnd"/>
      <w:r w:rsidRPr="009F1378">
        <w:rPr>
          <w:rFonts w:ascii="GHEA Grapalat" w:hAnsi="GHEA Grapalat" w:cs="Arial"/>
          <w:color w:val="000000" w:themeColor="text1"/>
          <w:sz w:val="20"/>
          <w:szCs w:val="20"/>
          <w:lang w:val="es-ES"/>
        </w:rPr>
        <w:t xml:space="preserve"> , </w:t>
      </w:r>
      <w:proofErr w:type="spellStart"/>
      <w:r w:rsidRPr="009F1378">
        <w:rPr>
          <w:rFonts w:ascii="GHEA Grapalat" w:hAnsi="GHEA Grapalat" w:cs="Arial"/>
          <w:color w:val="000000" w:themeColor="text1"/>
          <w:sz w:val="20"/>
          <w:szCs w:val="20"/>
          <w:lang w:val="es-ES"/>
        </w:rPr>
        <w:t>что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среди</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быть</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запечатано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договор</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проект</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lang w:val="hy-AM"/>
        </w:rPr>
        <w:t>,</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sz w:val="20"/>
          <w:u w:val="single"/>
          <w:lang w:val="hy-AM"/>
        </w:rPr>
        <w:tab/>
      </w:r>
      <w:r w:rsidR="006B0ABF" w:rsidRPr="009F1378">
        <w:rPr>
          <w:rFonts w:ascii="GHEA Grapalat" w:hAnsi="GHEA Grapalat" w:cs="Sylfaen"/>
          <w:color w:val="000000" w:themeColor="text1"/>
          <w:vertAlign w:val="superscript"/>
          <w:lang w:val="hy-AM"/>
        </w:rPr>
        <w:t>имя участника</w:t>
      </w:r>
      <w:r w:rsidRPr="009F1378">
        <w:rPr>
          <w:rFonts w:ascii="GHEA Grapalat" w:hAnsi="GHEA Grapalat"/>
          <w:color w:val="000000" w:themeColor="text1"/>
          <w:sz w:val="20"/>
          <w:u w:val="single"/>
          <w:lang w:val="hy-AM"/>
        </w:rPr>
        <w:t xml:space="preserve">           </w:t>
      </w:r>
      <w:proofErr w:type="spellStart"/>
      <w:r w:rsidRPr="009F1378">
        <w:rPr>
          <w:rFonts w:ascii="GHEA Grapalat" w:hAnsi="GHEA Grapalat" w:cs="Arial"/>
          <w:color w:val="000000" w:themeColor="text1"/>
          <w:sz w:val="20"/>
          <w:szCs w:val="20"/>
          <w:lang w:val="es-ES"/>
        </w:rPr>
        <w:t>предложения</w:t>
      </w:r>
      <w:proofErr w:type="spellEnd"/>
      <w:r w:rsidRPr="009F1378">
        <w:rPr>
          <w:rFonts w:ascii="GHEA Grapalat" w:hAnsi="GHEA Grapalat" w:cs="Arial"/>
          <w:color w:val="000000" w:themeColor="text1"/>
          <w:lang w:val="hy-AM"/>
        </w:rPr>
        <w:t xml:space="preserve"> </w:t>
      </w:r>
      <w:proofErr w:type="spellStart"/>
      <w:r w:rsidRPr="009F1378">
        <w:rPr>
          <w:rFonts w:ascii="GHEA Grapalat" w:hAnsi="GHEA Grapalat" w:cs="Arial"/>
          <w:color w:val="000000" w:themeColor="text1"/>
          <w:sz w:val="20"/>
          <w:szCs w:val="20"/>
          <w:lang w:val="es-ES"/>
        </w:rPr>
        <w:t>контракт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сделать</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указанным</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ниже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ценам</w:t>
      </w:r>
      <w:proofErr w:type="spellEnd"/>
      <w:r w:rsidRPr="009F1378">
        <w:rPr>
          <w:rFonts w:ascii="GHEA Grapalat" w:hAnsi="GHEA Grapalat" w:cs="Arial"/>
          <w:color w:val="000000" w:themeColor="text1"/>
          <w:sz w:val="20"/>
          <w:szCs w:val="20"/>
          <w:lang w:val="es-ES"/>
        </w:rPr>
        <w:t xml:space="preserve"> :</w:t>
      </w:r>
    </w:p>
    <w:bookmarkEnd w:id="16"/>
    <w:p w14:paraId="55A11191" w14:textId="77777777" w:rsidR="00B2572B" w:rsidRPr="009F1378" w:rsidRDefault="00B2572B" w:rsidP="006B0ABF">
      <w:pPr>
        <w:jc w:val="right"/>
        <w:rPr>
          <w:rFonts w:ascii="GHEA Grapalat" w:hAnsi="GHEA Grapalat"/>
          <w:color w:val="000000" w:themeColor="text1"/>
          <w:sz w:val="20"/>
          <w:lang w:val="hy-AM"/>
        </w:rPr>
      </w:pP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lang w:val="es-ES"/>
        </w:rPr>
        <w:t>армянский</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драм</w:t>
      </w:r>
      <w:proofErr w:type="spellEnd"/>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089"/>
        <w:gridCol w:w="2610"/>
        <w:gridCol w:w="1530"/>
        <w:gridCol w:w="1800"/>
      </w:tblGrid>
      <w:tr w:rsidR="009F1378" w:rsidRPr="009F1378" w14:paraId="6885FB0C" w14:textId="77777777" w:rsidTr="006B0ABF">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r w:rsidRPr="009F1378">
              <w:rPr>
                <w:rFonts w:ascii="GHEA Grapalat" w:hAnsi="GHEA Grapalat"/>
                <w:b/>
                <w:bCs/>
                <w:color w:val="000000" w:themeColor="text1"/>
                <w:sz w:val="16"/>
                <w:szCs w:val="18"/>
                <w:lang w:val="es-ES"/>
              </w:rPr>
              <w:t>Размер</w:t>
            </w:r>
            <w:proofErr w:type="spellEnd"/>
            <w:r w:rsidRPr="009F1378">
              <w:rPr>
                <w:rFonts w:ascii="GHEA Grapalat" w:hAnsi="GHEA Grapalat"/>
                <w:b/>
                <w:bCs/>
                <w:color w:val="000000" w:themeColor="text1"/>
                <w:sz w:val="16"/>
                <w:szCs w:val="18"/>
                <w:lang w:val="es-ES"/>
              </w:rPr>
              <w:t xml:space="preserve"> -</w:t>
            </w:r>
          </w:p>
          <w:p w14:paraId="6CF0B385" w14:textId="77777777" w:rsidR="00885B93" w:rsidRPr="009F1378" w:rsidRDefault="00885B93" w:rsidP="00EF3662">
            <w:pPr>
              <w:jc w:val="center"/>
              <w:rPr>
                <w:rFonts w:ascii="GHEA Grapalat" w:hAnsi="GHEA Grapalat"/>
                <w:b/>
                <w:bCs/>
                <w:color w:val="000000" w:themeColor="text1"/>
                <w:sz w:val="16"/>
                <w:lang w:val="es-ES"/>
              </w:rPr>
            </w:pPr>
            <w:proofErr w:type="spellStart"/>
            <w:r w:rsidRPr="009F1378">
              <w:rPr>
                <w:rFonts w:ascii="GHEA Grapalat" w:hAnsi="GHEA Grapalat"/>
                <w:b/>
                <w:bCs/>
                <w:color w:val="000000" w:themeColor="text1"/>
                <w:sz w:val="16"/>
                <w:szCs w:val="18"/>
                <w:lang w:val="es-ES"/>
              </w:rPr>
              <w:t>отделы</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числа</w:t>
            </w:r>
            <w:proofErr w:type="spellEnd"/>
          </w:p>
        </w:tc>
        <w:tc>
          <w:tcPr>
            <w:tcW w:w="3089" w:type="dxa"/>
            <w:tcBorders>
              <w:top w:val="single" w:sz="4" w:space="0" w:color="auto"/>
              <w:left w:val="single" w:sz="4" w:space="0" w:color="auto"/>
              <w:right w:val="single" w:sz="4" w:space="0" w:color="auto"/>
            </w:tcBorders>
            <w:vAlign w:val="center"/>
          </w:tcPr>
          <w:p w14:paraId="6923DEE3"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r w:rsidRPr="009F1378">
              <w:rPr>
                <w:rFonts w:ascii="GHEA Grapalat" w:hAnsi="GHEA Grapalat"/>
                <w:b/>
                <w:bCs/>
                <w:color w:val="000000" w:themeColor="text1"/>
                <w:sz w:val="16"/>
                <w:szCs w:val="18"/>
                <w:lang w:val="es-ES"/>
              </w:rPr>
              <w:t>Продукт</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имя</w:t>
            </w:r>
            <w:proofErr w:type="spellEnd"/>
          </w:p>
        </w:tc>
        <w:tc>
          <w:tcPr>
            <w:tcW w:w="2610" w:type="dxa"/>
            <w:tcBorders>
              <w:top w:val="single" w:sz="4" w:space="0" w:color="auto"/>
              <w:left w:val="single" w:sz="4" w:space="0" w:color="auto"/>
              <w:right w:val="single" w:sz="4" w:space="0" w:color="auto"/>
            </w:tcBorders>
            <w:vAlign w:val="center"/>
          </w:tcPr>
          <w:p w14:paraId="202AA81F" w14:textId="77777777" w:rsidR="00482F6F" w:rsidRPr="009F1378" w:rsidRDefault="00482F6F" w:rsidP="00EF3662">
            <w:pPr>
              <w:jc w:val="center"/>
              <w:rPr>
                <w:rFonts w:ascii="GHEA Grapalat" w:hAnsi="GHEA Grapalat"/>
                <w:b/>
                <w:bCs/>
                <w:color w:val="000000" w:themeColor="text1"/>
                <w:sz w:val="16"/>
                <w:szCs w:val="18"/>
                <w:lang w:val="hy-AM"/>
              </w:rPr>
            </w:pPr>
            <w:r w:rsidRPr="009F1378">
              <w:rPr>
                <w:rFonts w:ascii="GHEA Grapalat" w:hAnsi="GHEA Grapalat"/>
                <w:b/>
                <w:bCs/>
                <w:color w:val="000000" w:themeColor="text1"/>
                <w:sz w:val="16"/>
                <w:szCs w:val="18"/>
                <w:lang w:val="hy-AM"/>
              </w:rPr>
              <w:t>Ценность</w:t>
            </w:r>
          </w:p>
          <w:p w14:paraId="1F807831" w14:textId="77777777" w:rsidR="00C41159" w:rsidRPr="009F1378" w:rsidRDefault="00C41159" w:rsidP="00EF3662">
            <w:pPr>
              <w:jc w:val="center"/>
              <w:rPr>
                <w:rFonts w:ascii="GHEA Grapalat" w:hAnsi="GHEA Grapalat" w:cs="Sylfaen"/>
                <w:color w:val="000000" w:themeColor="text1"/>
                <w:sz w:val="16"/>
                <w:szCs w:val="16"/>
                <w:lang w:val="hy-AM"/>
              </w:rPr>
            </w:pPr>
            <w:r w:rsidRPr="009F1378">
              <w:rPr>
                <w:rFonts w:ascii="GHEA Grapalat" w:hAnsi="GHEA Grapalat" w:cs="Sylfaen"/>
                <w:color w:val="000000" w:themeColor="text1"/>
                <w:sz w:val="16"/>
                <w:szCs w:val="16"/>
                <w:lang w:val="af-ZA"/>
              </w:rPr>
              <w:t>(сумма себестоимости и прогнозируемой прибыли)</w:t>
            </w:r>
          </w:p>
          <w:p w14:paraId="1E8FBBDB"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 xml:space="preserve">/ с </w:t>
            </w:r>
            <w:proofErr w:type="spellStart"/>
            <w:r w:rsidRPr="009F1378">
              <w:rPr>
                <w:rFonts w:ascii="GHEA Grapalat" w:hAnsi="GHEA Grapalat"/>
                <w:b/>
                <w:bCs/>
                <w:color w:val="000000" w:themeColor="text1"/>
                <w:sz w:val="16"/>
                <w:szCs w:val="18"/>
                <w:lang w:val="es-ES"/>
              </w:rPr>
              <w:t>буквами</w:t>
            </w:r>
            <w:proofErr w:type="spellEnd"/>
            <w:r w:rsidRPr="009F1378">
              <w:rPr>
                <w:rFonts w:ascii="GHEA Grapalat" w:hAnsi="GHEA Grapalat"/>
                <w:b/>
                <w:bCs/>
                <w:color w:val="000000" w:themeColor="text1"/>
                <w:sz w:val="16"/>
                <w:szCs w:val="18"/>
                <w:lang w:val="es-ES"/>
              </w:rPr>
              <w:t xml:space="preserve"> и </w:t>
            </w:r>
            <w:proofErr w:type="spellStart"/>
            <w:r w:rsidRPr="009F1378">
              <w:rPr>
                <w:rFonts w:ascii="GHEA Grapalat" w:hAnsi="GHEA Grapalat"/>
                <w:b/>
                <w:bCs/>
                <w:color w:val="000000" w:themeColor="text1"/>
                <w:sz w:val="16"/>
                <w:szCs w:val="18"/>
                <w:lang w:val="es-ES"/>
              </w:rPr>
              <w:t>цифрами</w:t>
            </w:r>
            <w:proofErr w:type="spellEnd"/>
            <w:r w:rsidRPr="009F1378">
              <w:rPr>
                <w:rFonts w:ascii="GHEA Grapalat" w:hAnsi="GHEA Grapalat"/>
                <w:b/>
                <w:bCs/>
                <w:color w:val="000000" w:themeColor="text1"/>
                <w:sz w:val="16"/>
                <w:szCs w:val="18"/>
                <w:lang w:val="es-ES"/>
              </w:rPr>
              <w:t xml:space="preserve"> /</w:t>
            </w:r>
          </w:p>
        </w:tc>
        <w:tc>
          <w:tcPr>
            <w:tcW w:w="1530" w:type="dxa"/>
            <w:tcBorders>
              <w:top w:val="single" w:sz="4" w:space="0" w:color="auto"/>
              <w:left w:val="single" w:sz="4" w:space="0" w:color="auto"/>
              <w:right w:val="single" w:sz="4" w:space="0" w:color="auto"/>
            </w:tcBorders>
            <w:vAlign w:val="center"/>
          </w:tcPr>
          <w:p w14:paraId="0B26820D"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НДС**</w:t>
            </w:r>
          </w:p>
          <w:p w14:paraId="5F57D6C1"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 xml:space="preserve">/ с </w:t>
            </w:r>
            <w:proofErr w:type="spellStart"/>
            <w:r w:rsidRPr="009F1378">
              <w:rPr>
                <w:rFonts w:ascii="GHEA Grapalat" w:hAnsi="GHEA Grapalat"/>
                <w:b/>
                <w:bCs/>
                <w:color w:val="000000" w:themeColor="text1"/>
                <w:sz w:val="16"/>
                <w:szCs w:val="18"/>
                <w:lang w:val="es-ES"/>
              </w:rPr>
              <w:t>буквами</w:t>
            </w:r>
            <w:proofErr w:type="spellEnd"/>
            <w:r w:rsidRPr="009F1378">
              <w:rPr>
                <w:rFonts w:ascii="GHEA Grapalat" w:hAnsi="GHEA Grapalat"/>
                <w:b/>
                <w:bCs/>
                <w:color w:val="000000" w:themeColor="text1"/>
                <w:sz w:val="16"/>
                <w:szCs w:val="18"/>
                <w:lang w:val="es-ES"/>
              </w:rPr>
              <w:t xml:space="preserve"> и </w:t>
            </w:r>
            <w:proofErr w:type="spellStart"/>
            <w:r w:rsidRPr="009F1378">
              <w:rPr>
                <w:rFonts w:ascii="GHEA Grapalat" w:hAnsi="GHEA Grapalat"/>
                <w:b/>
                <w:bCs/>
                <w:color w:val="000000" w:themeColor="text1"/>
                <w:sz w:val="16"/>
                <w:szCs w:val="18"/>
                <w:lang w:val="es-ES"/>
              </w:rPr>
              <w:t>цифрами</w:t>
            </w:r>
            <w:proofErr w:type="spellEnd"/>
            <w:r w:rsidRPr="009F1378">
              <w:rPr>
                <w:rFonts w:ascii="GHEA Grapalat" w:hAnsi="GHEA Grapalat"/>
                <w:b/>
                <w:bCs/>
                <w:color w:val="000000" w:themeColor="text1"/>
                <w:sz w:val="16"/>
                <w:szCs w:val="18"/>
                <w:lang w:val="es-ES"/>
              </w:rPr>
              <w:t xml:space="preserve"> /</w:t>
            </w:r>
          </w:p>
        </w:tc>
        <w:tc>
          <w:tcPr>
            <w:tcW w:w="1800" w:type="dxa"/>
            <w:tcBorders>
              <w:top w:val="single" w:sz="4" w:space="0" w:color="auto"/>
              <w:left w:val="single" w:sz="4" w:space="0" w:color="auto"/>
              <w:right w:val="single" w:sz="4" w:space="0" w:color="auto"/>
            </w:tcBorders>
            <w:vAlign w:val="center"/>
          </w:tcPr>
          <w:p w14:paraId="47D6A67E"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r w:rsidRPr="009F1378">
              <w:rPr>
                <w:rFonts w:ascii="GHEA Grapalat" w:hAnsi="GHEA Grapalat"/>
                <w:b/>
                <w:bCs/>
                <w:color w:val="000000" w:themeColor="text1"/>
                <w:sz w:val="16"/>
                <w:szCs w:val="18"/>
                <w:lang w:val="es-ES"/>
              </w:rPr>
              <w:t>Общий</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цена</w:t>
            </w:r>
            <w:proofErr w:type="spellEnd"/>
          </w:p>
          <w:p w14:paraId="10BE1DB2"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 xml:space="preserve">/ с </w:t>
            </w:r>
            <w:proofErr w:type="spellStart"/>
            <w:r w:rsidRPr="009F1378">
              <w:rPr>
                <w:rFonts w:ascii="GHEA Grapalat" w:hAnsi="GHEA Grapalat"/>
                <w:b/>
                <w:bCs/>
                <w:color w:val="000000" w:themeColor="text1"/>
                <w:sz w:val="16"/>
                <w:szCs w:val="18"/>
                <w:lang w:val="es-ES"/>
              </w:rPr>
              <w:t>буквами</w:t>
            </w:r>
            <w:proofErr w:type="spellEnd"/>
            <w:r w:rsidRPr="009F1378">
              <w:rPr>
                <w:rFonts w:ascii="GHEA Grapalat" w:hAnsi="GHEA Grapalat"/>
                <w:b/>
                <w:bCs/>
                <w:color w:val="000000" w:themeColor="text1"/>
                <w:sz w:val="16"/>
                <w:szCs w:val="18"/>
                <w:lang w:val="es-ES"/>
              </w:rPr>
              <w:t xml:space="preserve"> и </w:t>
            </w:r>
            <w:proofErr w:type="spellStart"/>
            <w:r w:rsidRPr="009F1378">
              <w:rPr>
                <w:rFonts w:ascii="GHEA Grapalat" w:hAnsi="GHEA Grapalat"/>
                <w:b/>
                <w:bCs/>
                <w:color w:val="000000" w:themeColor="text1"/>
                <w:sz w:val="16"/>
                <w:szCs w:val="18"/>
                <w:lang w:val="es-ES"/>
              </w:rPr>
              <w:t>цифрами</w:t>
            </w:r>
            <w:proofErr w:type="spellEnd"/>
            <w:r w:rsidRPr="009F1378">
              <w:rPr>
                <w:rFonts w:ascii="GHEA Grapalat" w:hAnsi="GHEA Grapalat"/>
                <w:b/>
                <w:bCs/>
                <w:color w:val="000000" w:themeColor="text1"/>
                <w:sz w:val="16"/>
                <w:szCs w:val="18"/>
                <w:lang w:val="es-ES"/>
              </w:rPr>
              <w:t xml:space="preserve"> /</w:t>
            </w:r>
          </w:p>
        </w:tc>
      </w:tr>
      <w:tr w:rsidR="009F1378" w:rsidRPr="009F1378" w14:paraId="666D316A" w14:textId="77777777" w:rsidTr="006B0AB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F1378" w:rsidRDefault="00885B93" w:rsidP="00EF3662">
            <w:pPr>
              <w:jc w:val="center"/>
              <w:rPr>
                <w:rFonts w:ascii="GHEA Grapalat" w:hAnsi="GHEA Grapalat"/>
                <w:b/>
                <w:i/>
                <w:color w:val="000000" w:themeColor="text1"/>
                <w:sz w:val="16"/>
                <w:lang w:val="es-ES"/>
              </w:rPr>
            </w:pPr>
            <w:r w:rsidRPr="009F1378">
              <w:rPr>
                <w:rFonts w:ascii="GHEA Grapalat" w:hAnsi="GHEA Grapalat"/>
                <w:b/>
                <w:i/>
                <w:color w:val="000000" w:themeColor="text1"/>
                <w:sz w:val="16"/>
                <w:lang w:val="es-ES"/>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F1378" w:rsidRDefault="00885B93" w:rsidP="00EF3662">
            <w:pPr>
              <w:jc w:val="center"/>
              <w:rPr>
                <w:rFonts w:ascii="GHEA Grapalat" w:hAnsi="GHEA Grapalat"/>
                <w:b/>
                <w:i/>
                <w:color w:val="000000" w:themeColor="text1"/>
                <w:sz w:val="16"/>
                <w:lang w:val="es-ES"/>
              </w:rPr>
            </w:pPr>
            <w:r w:rsidRPr="009F1378">
              <w:rPr>
                <w:rFonts w:ascii="GHEA Grapalat" w:hAnsi="GHEA Grapalat"/>
                <w:b/>
                <w:i/>
                <w:color w:val="000000" w:themeColor="text1"/>
                <w:sz w:val="16"/>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F1378" w:rsidRDefault="00885B93" w:rsidP="00EF3662">
            <w:pPr>
              <w:jc w:val="center"/>
              <w:rPr>
                <w:rFonts w:ascii="GHEA Grapalat" w:hAnsi="GHEA Grapalat"/>
                <w:i/>
                <w:color w:val="000000" w:themeColor="text1"/>
                <w:sz w:val="16"/>
                <w:lang w:val="es-ES"/>
              </w:rPr>
            </w:pPr>
            <w:r w:rsidRPr="009F1378">
              <w:rPr>
                <w:rFonts w:ascii="GHEA Grapalat" w:hAnsi="GHEA Grapalat"/>
                <w:b/>
                <w:i/>
                <w:color w:val="000000" w:themeColor="text1"/>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F1378" w:rsidRDefault="00885B93" w:rsidP="00EF3662">
            <w:pPr>
              <w:jc w:val="center"/>
              <w:rPr>
                <w:rFonts w:ascii="GHEA Grapalat" w:hAnsi="GHEA Grapalat"/>
                <w:i/>
                <w:color w:val="000000" w:themeColor="text1"/>
                <w:sz w:val="16"/>
                <w:lang w:val="hy-AM"/>
              </w:rPr>
            </w:pPr>
            <w:r w:rsidRPr="009F1378">
              <w:rPr>
                <w:rFonts w:ascii="GHEA Grapalat" w:hAnsi="GHEA Grapalat"/>
                <w:b/>
                <w:i/>
                <w:color w:val="000000" w:themeColor="text1"/>
                <w:sz w:val="16"/>
                <w:lang w:val="hy-AM"/>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F1378" w:rsidRDefault="00885B93" w:rsidP="00885B93">
            <w:pPr>
              <w:jc w:val="center"/>
              <w:rPr>
                <w:rFonts w:ascii="GHEA Grapalat" w:hAnsi="GHEA Grapalat"/>
                <w:i/>
                <w:color w:val="000000" w:themeColor="text1"/>
                <w:sz w:val="16"/>
                <w:lang w:val="es-ES"/>
              </w:rPr>
            </w:pPr>
            <w:r w:rsidRPr="009F1378">
              <w:rPr>
                <w:rFonts w:ascii="GHEA Grapalat" w:hAnsi="GHEA Grapalat"/>
                <w:b/>
                <w:i/>
                <w:color w:val="000000" w:themeColor="text1"/>
                <w:sz w:val="16"/>
                <w:lang w:val="hy-AM"/>
              </w:rPr>
              <w:t xml:space="preserve">5 </w:t>
            </w:r>
            <w:r w:rsidRPr="009F1378">
              <w:rPr>
                <w:rFonts w:ascii="GHEA Grapalat" w:hAnsi="GHEA Grapalat"/>
                <w:b/>
                <w:i/>
                <w:color w:val="000000" w:themeColor="text1"/>
                <w:sz w:val="16"/>
                <w:lang w:val="es-ES"/>
              </w:rPr>
              <w:t>= 3 + 4</w:t>
            </w:r>
          </w:p>
        </w:tc>
      </w:tr>
      <w:tr w:rsidR="009F1378" w:rsidRPr="009F1378" w14:paraId="4E627CEE" w14:textId="77777777" w:rsidTr="006B0AB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1</w:t>
            </w:r>
          </w:p>
        </w:tc>
        <w:tc>
          <w:tcPr>
            <w:tcW w:w="308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 xml:space="preserve">&lt;&lt; </w:t>
            </w:r>
            <w:proofErr w:type="spellStart"/>
            <w:r w:rsidRPr="009F1378">
              <w:rPr>
                <w:rFonts w:ascii="GHEA Grapalat" w:hAnsi="GHEA Grapalat"/>
                <w:color w:val="000000" w:themeColor="text1"/>
                <w:sz w:val="20"/>
                <w:u w:val="single"/>
                <w:vertAlign w:val="subscript"/>
                <w:lang w:val="es-ES"/>
              </w:rPr>
              <w:t>Купить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предмет</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часть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имя</w:t>
            </w:r>
            <w:proofErr w:type="spellEnd"/>
            <w:r w:rsidRPr="009F1378">
              <w:rPr>
                <w:rFonts w:ascii="GHEA Grapalat" w:hAnsi="GHEA Grapalat"/>
                <w:color w:val="000000" w:themeColor="text1"/>
                <w:sz w:val="20"/>
                <w:u w:val="single"/>
                <w:vertAlign w:val="subscript"/>
                <w:lang w:val="es-ES"/>
              </w:rPr>
              <w:t xml:space="preserve"> N1&gt;&gt;</w:t>
            </w:r>
          </w:p>
        </w:tc>
        <w:tc>
          <w:tcPr>
            <w:tcW w:w="2610" w:type="dxa"/>
            <w:tcBorders>
              <w:top w:val="single" w:sz="4" w:space="0" w:color="auto"/>
              <w:left w:val="single" w:sz="4" w:space="0" w:color="auto"/>
              <w:bottom w:val="single" w:sz="4" w:space="0" w:color="auto"/>
              <w:right w:val="single" w:sz="4" w:space="0" w:color="auto"/>
            </w:tcBorders>
          </w:tcPr>
          <w:p w14:paraId="24F01F9E"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2AF9B4E2"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489D1CB1" w14:textId="77777777" w:rsidR="00885B93" w:rsidRPr="009F1378" w:rsidRDefault="00885B93" w:rsidP="00EF3662">
            <w:pPr>
              <w:jc w:val="center"/>
              <w:rPr>
                <w:rFonts w:ascii="GHEA Grapalat" w:hAnsi="GHEA Grapalat"/>
                <w:color w:val="000000" w:themeColor="text1"/>
                <w:lang w:val="es-ES"/>
              </w:rPr>
            </w:pPr>
          </w:p>
        </w:tc>
      </w:tr>
      <w:tr w:rsidR="009F1378" w:rsidRPr="009F1378" w14:paraId="38D8E23E" w14:textId="77777777" w:rsidTr="006B0AB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2</w:t>
            </w:r>
          </w:p>
        </w:tc>
        <w:tc>
          <w:tcPr>
            <w:tcW w:w="308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 xml:space="preserve">&lt;&lt; </w:t>
            </w:r>
            <w:proofErr w:type="spellStart"/>
            <w:r w:rsidRPr="009F1378">
              <w:rPr>
                <w:rFonts w:ascii="GHEA Grapalat" w:hAnsi="GHEA Grapalat"/>
                <w:color w:val="000000" w:themeColor="text1"/>
                <w:sz w:val="20"/>
                <w:u w:val="single"/>
                <w:vertAlign w:val="subscript"/>
                <w:lang w:val="es-ES"/>
              </w:rPr>
              <w:t>Купить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предмет</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часть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имя</w:t>
            </w:r>
            <w:proofErr w:type="spellEnd"/>
            <w:r w:rsidRPr="009F1378">
              <w:rPr>
                <w:rFonts w:ascii="GHEA Grapalat" w:hAnsi="GHEA Grapalat"/>
                <w:color w:val="000000" w:themeColor="text1"/>
                <w:sz w:val="20"/>
                <w:u w:val="single"/>
                <w:vertAlign w:val="subscript"/>
                <w:lang w:val="es-ES"/>
              </w:rPr>
              <w:t xml:space="preserve"> N2&gt;&gt;</w:t>
            </w:r>
          </w:p>
        </w:tc>
        <w:tc>
          <w:tcPr>
            <w:tcW w:w="2610" w:type="dxa"/>
            <w:tcBorders>
              <w:top w:val="single" w:sz="4" w:space="0" w:color="auto"/>
              <w:left w:val="single" w:sz="4" w:space="0" w:color="auto"/>
              <w:bottom w:val="single" w:sz="4" w:space="0" w:color="auto"/>
              <w:right w:val="single" w:sz="4" w:space="0" w:color="auto"/>
            </w:tcBorders>
          </w:tcPr>
          <w:p w14:paraId="6FBE7F24"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7A206C41"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48E5F445" w14:textId="77777777" w:rsidR="00885B93" w:rsidRPr="009F1378" w:rsidRDefault="00885B93" w:rsidP="00EF3662">
            <w:pPr>
              <w:rPr>
                <w:rFonts w:ascii="GHEA Grapalat" w:hAnsi="GHEA Grapalat"/>
                <w:color w:val="000000" w:themeColor="text1"/>
                <w:lang w:val="es-ES"/>
              </w:rPr>
            </w:pPr>
          </w:p>
        </w:tc>
      </w:tr>
      <w:tr w:rsidR="009F1378" w:rsidRPr="009F1378" w14:paraId="7A43FE5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3</w:t>
            </w:r>
          </w:p>
        </w:tc>
        <w:tc>
          <w:tcPr>
            <w:tcW w:w="308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 xml:space="preserve">&lt;&lt; </w:t>
            </w:r>
            <w:proofErr w:type="spellStart"/>
            <w:r w:rsidRPr="009F1378">
              <w:rPr>
                <w:rFonts w:ascii="GHEA Grapalat" w:hAnsi="GHEA Grapalat"/>
                <w:color w:val="000000" w:themeColor="text1"/>
                <w:sz w:val="20"/>
                <w:u w:val="single"/>
                <w:vertAlign w:val="subscript"/>
                <w:lang w:val="es-ES"/>
              </w:rPr>
              <w:t>Купить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предмет</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часть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имя</w:t>
            </w:r>
            <w:proofErr w:type="spellEnd"/>
            <w:r w:rsidRPr="009F1378">
              <w:rPr>
                <w:rFonts w:ascii="GHEA Grapalat" w:hAnsi="GHEA Grapalat"/>
                <w:color w:val="000000" w:themeColor="text1"/>
                <w:sz w:val="20"/>
                <w:u w:val="single"/>
                <w:vertAlign w:val="subscript"/>
                <w:lang w:val="es-ES"/>
              </w:rPr>
              <w:t xml:space="preserve"> N3&gt;&gt;</w:t>
            </w:r>
          </w:p>
        </w:tc>
        <w:tc>
          <w:tcPr>
            <w:tcW w:w="2610" w:type="dxa"/>
            <w:tcBorders>
              <w:top w:val="single" w:sz="4" w:space="0" w:color="auto"/>
              <w:left w:val="single" w:sz="4" w:space="0" w:color="auto"/>
              <w:bottom w:val="single" w:sz="4" w:space="0" w:color="auto"/>
              <w:right w:val="single" w:sz="4" w:space="0" w:color="auto"/>
            </w:tcBorders>
          </w:tcPr>
          <w:p w14:paraId="7F06684C"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33DC17A8"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1D845F2D" w14:textId="77777777" w:rsidR="00885B93" w:rsidRPr="009F1378" w:rsidRDefault="00885B93" w:rsidP="00EF3662">
            <w:pPr>
              <w:jc w:val="center"/>
              <w:rPr>
                <w:rFonts w:ascii="GHEA Grapalat" w:hAnsi="GHEA Grapalat"/>
                <w:color w:val="000000" w:themeColor="text1"/>
                <w:lang w:val="es-ES"/>
              </w:rPr>
            </w:pPr>
          </w:p>
        </w:tc>
      </w:tr>
      <w:tr w:rsidR="009F1378" w:rsidRPr="009F1378" w14:paraId="3EEC8BD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tcPr>
          <w:p w14:paraId="218D8558"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4D4155B6"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5E8211AA" w14:textId="77777777" w:rsidR="00885B93" w:rsidRPr="009F1378" w:rsidRDefault="00885B93" w:rsidP="00EF3662">
            <w:pPr>
              <w:jc w:val="center"/>
              <w:rPr>
                <w:rFonts w:ascii="GHEA Grapalat" w:hAnsi="GHEA Grapalat"/>
                <w:color w:val="000000" w:themeColor="text1"/>
                <w:lang w:val="es-ES"/>
              </w:rPr>
            </w:pPr>
          </w:p>
        </w:tc>
      </w:tr>
      <w:tr w:rsidR="00885B93" w:rsidRPr="009F1378" w14:paraId="53105E3A" w14:textId="77777777" w:rsidTr="006B0AB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9F1378" w:rsidRDefault="00885B93" w:rsidP="00EF3662">
            <w:pPr>
              <w:jc w:val="center"/>
              <w:rPr>
                <w:rFonts w:ascii="GHEA Grapalat" w:hAnsi="GHEA Grapalat"/>
                <w:color w:val="000000" w:themeColor="text1"/>
                <w:sz w:val="20"/>
                <w:lang w:val="es-ES"/>
              </w:rPr>
            </w:pPr>
          </w:p>
        </w:tc>
        <w:tc>
          <w:tcPr>
            <w:tcW w:w="1530"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9F1378" w:rsidRDefault="00885B93" w:rsidP="00EF3662">
            <w:pPr>
              <w:jc w:val="center"/>
              <w:rPr>
                <w:rFonts w:ascii="GHEA Grapalat" w:hAnsi="GHEA Grapalat"/>
                <w:color w:val="000000" w:themeColor="text1"/>
                <w:sz w:val="20"/>
                <w:lang w:val="es-ES"/>
              </w:rPr>
            </w:pPr>
          </w:p>
        </w:tc>
        <w:tc>
          <w:tcPr>
            <w:tcW w:w="1800"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9F1378" w:rsidRDefault="00885B93" w:rsidP="00EF3662">
            <w:pPr>
              <w:jc w:val="center"/>
              <w:rPr>
                <w:rFonts w:ascii="GHEA Grapalat" w:hAnsi="GHEA Grapalat"/>
                <w:color w:val="000000" w:themeColor="text1"/>
                <w:sz w:val="20"/>
                <w:lang w:val="es-ES"/>
              </w:rPr>
            </w:pPr>
          </w:p>
        </w:tc>
      </w:tr>
    </w:tbl>
    <w:p w14:paraId="35FBAD50" w14:textId="77777777" w:rsidR="00B2572B" w:rsidRPr="009F1378" w:rsidRDefault="00B2572B" w:rsidP="00EF3662">
      <w:pPr>
        <w:rPr>
          <w:rFonts w:ascii="GHEA Grapalat" w:hAnsi="GHEA Grapalat"/>
          <w:color w:val="000000" w:themeColor="text1"/>
          <w:sz w:val="18"/>
          <w:szCs w:val="18"/>
          <w:lang w:val="es-ES"/>
        </w:rPr>
      </w:pPr>
    </w:p>
    <w:p w14:paraId="1334B287" w14:textId="77777777" w:rsidR="00B2572B" w:rsidRPr="009F1378" w:rsidRDefault="00B2572B" w:rsidP="00EF3662">
      <w:pPr>
        <w:rPr>
          <w:rFonts w:ascii="GHEA Grapalat" w:hAnsi="GHEA Grapalat"/>
          <w:color w:val="000000" w:themeColor="text1"/>
          <w:sz w:val="18"/>
          <w:szCs w:val="18"/>
          <w:lang w:val="es-ES"/>
        </w:rPr>
      </w:pPr>
    </w:p>
    <w:p w14:paraId="67B19E10" w14:textId="77777777" w:rsidR="00B2572B" w:rsidRPr="009F1378" w:rsidRDefault="00B2572B" w:rsidP="00EF3662">
      <w:pPr>
        <w:rPr>
          <w:rFonts w:ascii="GHEA Grapalat" w:hAnsi="GHEA Grapalat"/>
          <w:color w:val="000000" w:themeColor="text1"/>
          <w:sz w:val="18"/>
          <w:szCs w:val="18"/>
          <w:lang w:val="hy-AM"/>
        </w:rPr>
      </w:pPr>
    </w:p>
    <w:p w14:paraId="2409AE6C" w14:textId="77777777" w:rsidR="00B2572B" w:rsidRPr="009F1378" w:rsidRDefault="00B2572B" w:rsidP="00EF3662">
      <w:pPr>
        <w:ind w:left="720" w:firstLine="720"/>
        <w:jc w:val="both"/>
        <w:rPr>
          <w:rFonts w:ascii="GHEA Grapalat" w:hAnsi="GHEA Grapalat"/>
          <w:color w:val="000000" w:themeColor="text1"/>
          <w:sz w:val="20"/>
          <w:lang w:val="hy-AM"/>
        </w:rPr>
      </w:pPr>
      <w:r w:rsidRPr="009F1378">
        <w:rPr>
          <w:rFonts w:ascii="GHEA Grapalat" w:hAnsi="GHEA Grapalat"/>
          <w:color w:val="000000" w:themeColor="text1"/>
          <w:sz w:val="20"/>
        </w:rPr>
        <w:t xml:space="preserve">     </w:t>
      </w:r>
      <w:r w:rsidRPr="009F1378">
        <w:rPr>
          <w:rFonts w:ascii="GHEA Grapalat" w:hAnsi="GHEA Grapalat"/>
          <w:color w:val="000000" w:themeColor="text1"/>
          <w:sz w:val="20"/>
          <w:lang w:val="hy-AM"/>
        </w:rPr>
        <w:t>___________________________________________</w:t>
      </w:r>
      <w:r w:rsidRPr="009F1378">
        <w:rPr>
          <w:rFonts w:ascii="GHEA Grapalat" w:hAnsi="GHEA Grapalat"/>
          <w:color w:val="000000" w:themeColor="text1"/>
          <w:sz w:val="20"/>
          <w:lang w:val="hy-AM"/>
        </w:rPr>
        <w:tab/>
        <w:t xml:space="preserve">                </w:t>
      </w:r>
      <w:r w:rsidRPr="009F1378">
        <w:rPr>
          <w:rFonts w:ascii="GHEA Grapalat" w:hAnsi="GHEA Grapalat"/>
          <w:color w:val="000000" w:themeColor="text1"/>
          <w:sz w:val="20"/>
        </w:rPr>
        <w:t xml:space="preserve">       </w:t>
      </w:r>
      <w:r w:rsidRPr="009F1378">
        <w:rPr>
          <w:rFonts w:ascii="GHEA Grapalat" w:hAnsi="GHEA Grapalat"/>
          <w:color w:val="000000" w:themeColor="text1"/>
          <w:sz w:val="20"/>
          <w:lang w:val="hy-AM"/>
        </w:rPr>
        <w:t>_____________</w:t>
      </w:r>
    </w:p>
    <w:p w14:paraId="22751A36" w14:textId="77777777" w:rsidR="00B2572B" w:rsidRPr="009F1378" w:rsidRDefault="00B2572B" w:rsidP="00EF3662">
      <w:pPr>
        <w:jc w:val="both"/>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Имя участника (должность руководителя, имя и фамилия), подпись.</w:t>
      </w:r>
      <w:r w:rsidRPr="009F1378">
        <w:rPr>
          <w:rFonts w:ascii="GHEA Grapalat" w:hAnsi="GHEA Grapalat"/>
          <w:color w:val="000000" w:themeColor="text1"/>
          <w:sz w:val="20"/>
          <w:vertAlign w:val="superscript"/>
          <w:lang w:val="hy-AM"/>
        </w:rPr>
        <w:tab/>
      </w:r>
    </w:p>
    <w:p w14:paraId="017B4D35" w14:textId="77777777" w:rsidR="00B2572B" w:rsidRPr="009F1378" w:rsidRDefault="00B2572B" w:rsidP="00EF3662">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p w14:paraId="724D9795" w14:textId="77777777" w:rsidR="00B2572B" w:rsidRPr="009F1378" w:rsidRDefault="00B2572B" w:rsidP="00EF3662">
      <w:pPr>
        <w:jc w:val="right"/>
        <w:rPr>
          <w:rFonts w:ascii="GHEA Grapalat" w:hAnsi="GHEA Grapalat"/>
          <w:color w:val="000000" w:themeColor="text1"/>
          <w:sz w:val="20"/>
          <w:lang w:val="hy-AM"/>
        </w:rPr>
      </w:pPr>
      <w:bookmarkStart w:id="17" w:name="_Hlk201838929"/>
      <w:r w:rsidRPr="009F1378">
        <w:rPr>
          <w:rFonts w:ascii="GHEA Grapalat" w:hAnsi="GHEA Grapalat"/>
          <w:color w:val="000000" w:themeColor="text1"/>
          <w:sz w:val="20"/>
          <w:lang w:val="hy-AM"/>
        </w:rPr>
        <w:t>К. Т.</w:t>
      </w:r>
      <w:r w:rsidRPr="009F1378">
        <w:rPr>
          <w:rStyle w:val="FootnoteReference"/>
          <w:rFonts w:ascii="GHEA Grapalat" w:hAnsi="GHEA Grapalat"/>
          <w:color w:val="000000" w:themeColor="text1"/>
          <w:sz w:val="20"/>
          <w:lang w:val="hy-AM"/>
        </w:rPr>
        <w:footnoteReference w:id="2"/>
      </w:r>
      <w:r w:rsidRPr="009F1378">
        <w:rPr>
          <w:rFonts w:ascii="GHEA Grapalat" w:hAnsi="GHEA Grapalat"/>
          <w:color w:val="000000" w:themeColor="text1"/>
          <w:sz w:val="20"/>
          <w:lang w:val="hy-AM"/>
        </w:rPr>
        <w:tab/>
      </w:r>
      <w:r w:rsidRPr="009F1378">
        <w:rPr>
          <w:rFonts w:ascii="GHEA Grapalat" w:hAnsi="GHEA Grapalat"/>
          <w:color w:val="000000" w:themeColor="text1"/>
          <w:sz w:val="20"/>
          <w:lang w:val="hy-AM"/>
        </w:rPr>
        <w:tab/>
        <w:t xml:space="preserve"> </w:t>
      </w:r>
    </w:p>
    <w:p w14:paraId="25BD2B37" w14:textId="77777777" w:rsidR="00B2572B" w:rsidRPr="009F1378" w:rsidRDefault="00B2572B" w:rsidP="00EF3662">
      <w:pPr>
        <w:jc w:val="right"/>
        <w:rPr>
          <w:rFonts w:ascii="GHEA Grapalat" w:hAnsi="GHEA Grapalat"/>
          <w:color w:val="000000" w:themeColor="text1"/>
          <w:sz w:val="20"/>
          <w:lang w:val="hy-AM"/>
        </w:rPr>
      </w:pPr>
    </w:p>
    <w:p w14:paraId="652F9433" w14:textId="77777777" w:rsidR="00B2572B" w:rsidRPr="009F1378" w:rsidRDefault="00B2572B" w:rsidP="00EF3662">
      <w:pPr>
        <w:rPr>
          <w:rFonts w:ascii="GHEA Grapalat" w:hAnsi="GHEA Grapalat" w:cs="Sylfaen"/>
          <w:i/>
          <w:color w:val="000000" w:themeColor="text1"/>
          <w:sz w:val="16"/>
          <w:szCs w:val="16"/>
          <w:lang w:val="hy-AM" w:eastAsia="ru-RU"/>
        </w:rPr>
      </w:pPr>
    </w:p>
    <w:p w14:paraId="6D5563B5" w14:textId="77777777" w:rsidR="00B2572B" w:rsidRPr="009F1378" w:rsidRDefault="00B2572B" w:rsidP="00EF3662">
      <w:pPr>
        <w:rPr>
          <w:rFonts w:ascii="GHEA Grapalat" w:hAnsi="GHEA Grapalat" w:cs="Sylfaen"/>
          <w:i/>
          <w:color w:val="000000" w:themeColor="text1"/>
          <w:sz w:val="16"/>
          <w:szCs w:val="16"/>
          <w:lang w:val="hy-AM" w:eastAsia="ru-RU"/>
        </w:rPr>
      </w:pPr>
    </w:p>
    <w:bookmarkEnd w:id="17"/>
    <w:p w14:paraId="7FDF0844" w14:textId="77777777" w:rsidR="00B2572B" w:rsidRPr="009F1378" w:rsidRDefault="00B2572B" w:rsidP="00EF3662">
      <w:pPr>
        <w:rPr>
          <w:rFonts w:ascii="GHEA Grapalat" w:hAnsi="GHEA Grapalat" w:cs="Sylfaen"/>
          <w:i/>
          <w:color w:val="000000" w:themeColor="text1"/>
          <w:sz w:val="16"/>
          <w:szCs w:val="16"/>
          <w:lang w:val="hy-AM" w:eastAsia="ru-RU"/>
        </w:rPr>
      </w:pPr>
    </w:p>
    <w:p w14:paraId="2A4D201A" w14:textId="77777777" w:rsidR="00B2572B" w:rsidRPr="009F1378" w:rsidRDefault="00B2572B" w:rsidP="00EF3662">
      <w:pPr>
        <w:rPr>
          <w:rFonts w:ascii="GHEA Grapalat" w:hAnsi="GHEA Grapalat" w:cs="Sylfaen"/>
          <w:i/>
          <w:color w:val="000000" w:themeColor="text1"/>
          <w:sz w:val="16"/>
          <w:szCs w:val="16"/>
          <w:lang w:val="hy-AM" w:eastAsia="ru-RU"/>
        </w:rPr>
      </w:pPr>
    </w:p>
    <w:p w14:paraId="6BD5419C" w14:textId="77777777" w:rsidR="00B2572B" w:rsidRPr="009F1378" w:rsidRDefault="00B2572B" w:rsidP="00EF3662">
      <w:pPr>
        <w:rPr>
          <w:rFonts w:ascii="GHEA Grapalat" w:hAnsi="GHEA Grapalat" w:cs="Sylfaen"/>
          <w:i/>
          <w:color w:val="000000" w:themeColor="text1"/>
          <w:sz w:val="16"/>
          <w:szCs w:val="16"/>
          <w:lang w:val="hy-AM" w:eastAsia="ru-RU"/>
        </w:rPr>
      </w:pPr>
    </w:p>
    <w:p w14:paraId="6F42F867" w14:textId="77777777" w:rsidR="00B2572B" w:rsidRPr="009F1378" w:rsidRDefault="00B2572B" w:rsidP="00EF3662">
      <w:pPr>
        <w:rPr>
          <w:rFonts w:ascii="GHEA Grapalat" w:hAnsi="GHEA Grapalat" w:cs="Sylfaen"/>
          <w:i/>
          <w:color w:val="000000" w:themeColor="text1"/>
          <w:sz w:val="16"/>
          <w:szCs w:val="16"/>
          <w:lang w:val="hy-AM" w:eastAsia="ru-RU"/>
        </w:rPr>
      </w:pPr>
    </w:p>
    <w:p w14:paraId="774075A2" w14:textId="77777777" w:rsidR="00B2572B" w:rsidRPr="009F1378" w:rsidRDefault="00B2572B" w:rsidP="00EF3662">
      <w:pPr>
        <w:rPr>
          <w:rFonts w:ascii="GHEA Grapalat" w:hAnsi="GHEA Grapalat" w:cs="Sylfaen"/>
          <w:i/>
          <w:color w:val="000000" w:themeColor="text1"/>
          <w:sz w:val="16"/>
          <w:szCs w:val="16"/>
          <w:lang w:val="hy-AM" w:eastAsia="ru-RU"/>
        </w:rPr>
      </w:pPr>
    </w:p>
    <w:p w14:paraId="7EEDCF8B" w14:textId="77777777" w:rsidR="00B2572B" w:rsidRPr="009F1378" w:rsidRDefault="00B2572B" w:rsidP="00EF3662">
      <w:pPr>
        <w:rPr>
          <w:rFonts w:ascii="GHEA Grapalat" w:hAnsi="GHEA Grapalat" w:cs="Sylfaen"/>
          <w:i/>
          <w:color w:val="000000" w:themeColor="text1"/>
          <w:sz w:val="16"/>
          <w:szCs w:val="16"/>
          <w:lang w:val="hy-AM" w:eastAsia="ru-RU"/>
        </w:rPr>
      </w:pPr>
    </w:p>
    <w:p w14:paraId="044005E7" w14:textId="77777777" w:rsidR="00B2572B" w:rsidRPr="009F1378" w:rsidRDefault="00B2572B" w:rsidP="00EF3662">
      <w:pPr>
        <w:rPr>
          <w:rFonts w:ascii="GHEA Grapalat" w:hAnsi="GHEA Grapalat" w:cs="Sylfaen"/>
          <w:i/>
          <w:color w:val="000000" w:themeColor="text1"/>
          <w:sz w:val="16"/>
          <w:szCs w:val="16"/>
          <w:lang w:val="hy-AM" w:eastAsia="ru-RU"/>
        </w:rPr>
      </w:pPr>
    </w:p>
    <w:p w14:paraId="272F32E1" w14:textId="77777777" w:rsidR="00B2572B" w:rsidRPr="009F1378" w:rsidRDefault="00B2572B" w:rsidP="00EF3662">
      <w:pPr>
        <w:rPr>
          <w:rFonts w:ascii="GHEA Grapalat" w:hAnsi="GHEA Grapalat" w:cs="Sylfaen"/>
          <w:i/>
          <w:color w:val="000000" w:themeColor="text1"/>
          <w:sz w:val="16"/>
          <w:szCs w:val="16"/>
          <w:lang w:val="hy-AM" w:eastAsia="ru-RU"/>
        </w:rPr>
      </w:pPr>
    </w:p>
    <w:p w14:paraId="58BFB1E9" w14:textId="77777777" w:rsidR="00B2572B" w:rsidRPr="009F1378" w:rsidRDefault="00B2572B" w:rsidP="00EF3662">
      <w:pPr>
        <w:rPr>
          <w:rFonts w:ascii="GHEA Grapalat" w:hAnsi="GHEA Grapalat" w:cs="Sylfaen"/>
          <w:i/>
          <w:color w:val="000000" w:themeColor="text1"/>
          <w:sz w:val="16"/>
          <w:szCs w:val="16"/>
          <w:lang w:val="hy-AM" w:eastAsia="ru-RU"/>
        </w:rPr>
      </w:pPr>
    </w:p>
    <w:p w14:paraId="4D191F1F" w14:textId="77777777" w:rsidR="00B2572B" w:rsidRPr="009F1378" w:rsidRDefault="00B2572B" w:rsidP="00EF3662">
      <w:pPr>
        <w:rPr>
          <w:rFonts w:ascii="GHEA Grapalat" w:hAnsi="GHEA Grapalat" w:cs="Sylfaen"/>
          <w:i/>
          <w:color w:val="000000" w:themeColor="text1"/>
          <w:sz w:val="16"/>
          <w:szCs w:val="16"/>
          <w:lang w:val="hy-AM" w:eastAsia="ru-RU"/>
        </w:rPr>
      </w:pPr>
    </w:p>
    <w:p w14:paraId="57CBBC2E"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3DFF1B56"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7EC877EC"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6BAD9616" w14:textId="77777777" w:rsidR="00B2572B" w:rsidRPr="009F1378" w:rsidRDefault="00B2572B" w:rsidP="00EF3662">
      <w:pPr>
        <w:pStyle w:val="BodyTextIndent3"/>
        <w:spacing w:line="240" w:lineRule="auto"/>
        <w:jc w:val="right"/>
        <w:rPr>
          <w:rFonts w:ascii="GHEA Grapalat" w:hAnsi="GHEA Grapalat"/>
          <w:i/>
          <w:color w:val="000000" w:themeColor="text1"/>
          <w:lang w:val="es-ES" w:eastAsia="ru-RU"/>
        </w:rPr>
      </w:pPr>
    </w:p>
    <w:p w14:paraId="3A723023" w14:textId="06DAFCC7" w:rsidR="006A0BA2" w:rsidRPr="009F1378" w:rsidRDefault="006A0BA2" w:rsidP="00941B10">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olor w:val="000000" w:themeColor="text1"/>
          <w:lang w:val="hy-AM"/>
        </w:rPr>
        <w:br w:type="page"/>
      </w:r>
      <w:bookmarkEnd w:id="15"/>
    </w:p>
    <w:p w14:paraId="09A87CC2" w14:textId="6D884002" w:rsidR="007862B1" w:rsidRPr="009F1378" w:rsidRDefault="007862B1" w:rsidP="00733563">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lastRenderedPageBreak/>
        <w:t xml:space="preserve">Приложение </w:t>
      </w:r>
      <w:r w:rsidRPr="009F1378">
        <w:rPr>
          <w:rFonts w:ascii="GHEA Grapalat" w:hAnsi="GHEA Grapalat" w:cs="Arial"/>
          <w:b/>
          <w:color w:val="000000" w:themeColor="text1"/>
          <w:lang w:val="hy-AM"/>
        </w:rPr>
        <w:t>4.2</w:t>
      </w:r>
    </w:p>
    <w:p w14:paraId="1FC6CC43" w14:textId="3AF4F1CF" w:rsidR="007862B1" w:rsidRPr="009F1378" w:rsidRDefault="007862B1" w:rsidP="007862B1">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 xml:space="preserve">Код: </w:t>
      </w:r>
      <w:r w:rsidR="00196956">
        <w:rPr>
          <w:rFonts w:ascii="GHEA Grapalat" w:hAnsi="GHEA Grapalat"/>
          <w:b/>
          <w:color w:val="000000" w:themeColor="text1"/>
          <w:lang w:val="hy-AM"/>
        </w:rPr>
        <w:t>ԵՀՂԱԴԹ-ԳՀԱՊՁԲ-26/25</w:t>
      </w:r>
    </w:p>
    <w:p w14:paraId="2896D925" w14:textId="0CBA1E45" w:rsidR="007862B1" w:rsidRPr="009F1378" w:rsidRDefault="00D126C9" w:rsidP="007862B1">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запрос на расчет стоимости</w:t>
      </w:r>
      <w:r w:rsidR="007862B1" w:rsidRPr="009F1378">
        <w:rPr>
          <w:rFonts w:ascii="GHEA Grapalat" w:hAnsi="GHEA Grapalat" w:cs="Arial"/>
          <w:b/>
          <w:color w:val="000000" w:themeColor="text1"/>
          <w:lang w:val="hy-AM"/>
        </w:rPr>
        <w:t xml:space="preserve"> </w:t>
      </w:r>
      <w:r w:rsidR="007862B1" w:rsidRPr="009F1378">
        <w:rPr>
          <w:rFonts w:ascii="GHEA Grapalat" w:hAnsi="GHEA Grapalat" w:cs="Sylfaen"/>
          <w:b/>
          <w:color w:val="000000" w:themeColor="text1"/>
          <w:lang w:val="hy-AM"/>
        </w:rPr>
        <w:t>приглашение</w:t>
      </w:r>
    </w:p>
    <w:p w14:paraId="3E1519C3" w14:textId="77777777" w:rsidR="007862B1" w:rsidRPr="009F1378" w:rsidRDefault="007862B1" w:rsidP="007862B1">
      <w:pPr>
        <w:pStyle w:val="BodyTextIndent3"/>
        <w:spacing w:line="240" w:lineRule="auto"/>
        <w:jc w:val="right"/>
        <w:rPr>
          <w:rFonts w:ascii="GHEA Grapalat" w:hAnsi="GHEA Grapalat" w:cs="Sylfaen"/>
          <w:b/>
          <w:color w:val="000000" w:themeColor="text1"/>
          <w:lang w:val="hy-AM"/>
        </w:rPr>
      </w:pPr>
    </w:p>
    <w:p w14:paraId="4A8A25F5" w14:textId="77777777" w:rsidR="007862B1" w:rsidRPr="009F1378" w:rsidRDefault="007862B1" w:rsidP="007862B1">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 xml:space="preserve">       </w:t>
      </w:r>
      <w:r w:rsidRPr="009F1378">
        <w:rPr>
          <w:rFonts w:ascii="GHEA Grapalat" w:hAnsi="GHEA Grapalat" w:cs="GHEA Grapalat"/>
          <w:b/>
          <w:color w:val="000000" w:themeColor="text1"/>
          <w:sz w:val="20"/>
          <w:szCs w:val="20"/>
          <w:lang w:val="hy-AM"/>
        </w:rPr>
        <w:t>СОГЛАШЕНИЕ О ШТРАФАХ</w:t>
      </w:r>
    </w:p>
    <w:p w14:paraId="30DEF2DC" w14:textId="77777777" w:rsidR="00631658" w:rsidRPr="009F1378" w:rsidRDefault="00631658" w:rsidP="007862B1">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(гарантия квалификации)</w:t>
      </w:r>
    </w:p>
    <w:p w14:paraId="7417A701" w14:textId="77777777" w:rsidR="007862B1" w:rsidRPr="009F1378" w:rsidRDefault="007862B1" w:rsidP="007862B1">
      <w:pPr>
        <w:rPr>
          <w:rFonts w:ascii="GHEA Grapalat" w:hAnsi="GHEA Grapalat" w:cs="GHEA Grapalat"/>
          <w:b/>
          <w:color w:val="000000" w:themeColor="text1"/>
          <w:sz w:val="20"/>
          <w:szCs w:val="20"/>
          <w:lang w:val="hy-AM"/>
        </w:rPr>
      </w:pPr>
      <w:r w:rsidRPr="009F1378">
        <w:rPr>
          <w:rFonts w:ascii="GHEA Grapalat" w:hAnsi="GHEA Grapalat" w:cs="GHEA Grapalat"/>
          <w:color w:val="000000" w:themeColor="text1"/>
          <w:sz w:val="20"/>
          <w:szCs w:val="20"/>
          <w:shd w:val="clear" w:color="auto" w:fill="92CDDC"/>
          <w:lang w:val="hy-AM"/>
        </w:rPr>
        <w:t xml:space="preserve">                                                              </w:t>
      </w:r>
    </w:p>
    <w:p w14:paraId="387B3639" w14:textId="1EA061AA" w:rsidR="001807D5" w:rsidRPr="009F1378" w:rsidRDefault="001807D5" w:rsidP="001807D5">
      <w:pPr>
        <w:ind w:firstLine="720"/>
        <w:rPr>
          <w:rFonts w:ascii="GHEA Grapalat" w:hAnsi="GHEA Grapalat" w:cs="GHEA Grapalat"/>
          <w:color w:val="000000" w:themeColor="text1"/>
          <w:sz w:val="20"/>
          <w:szCs w:val="20"/>
          <w:lang w:val="hy-AM"/>
        </w:rPr>
      </w:pPr>
      <w:bookmarkStart w:id="19" w:name="_Hlk191649553"/>
      <w:r w:rsidRPr="009F1378">
        <w:rPr>
          <w:rFonts w:ascii="GHEA Grapalat" w:hAnsi="GHEA Grapalat" w:cs="GHEA Grapalat"/>
          <w:color w:val="000000" w:themeColor="text1"/>
          <w:sz w:val="20"/>
          <w:szCs w:val="20"/>
          <w:lang w:val="hy-AM"/>
        </w:rPr>
        <w:t>город ________</w:t>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lang w:val="hy-AM"/>
        </w:rPr>
        <w:t>20 лет</w:t>
      </w:r>
      <w:bookmarkEnd w:id="19"/>
    </w:p>
    <w:p w14:paraId="3F814D92" w14:textId="77777777" w:rsidR="001807D5" w:rsidRPr="009F1378" w:rsidRDefault="001807D5" w:rsidP="001807D5">
      <w:pPr>
        <w:ind w:firstLine="720"/>
        <w:rPr>
          <w:rFonts w:ascii="GHEA Grapalat" w:hAnsi="GHEA Grapalat" w:cs="GHEA Grapalat"/>
          <w:color w:val="000000" w:themeColor="text1"/>
          <w:sz w:val="20"/>
          <w:szCs w:val="20"/>
          <w:lang w:val="hy-AM"/>
        </w:rPr>
      </w:pPr>
    </w:p>
    <w:p w14:paraId="48DF8B3C" w14:textId="77777777" w:rsidR="001807D5" w:rsidRPr="009F1378" w:rsidRDefault="001807D5" w:rsidP="001807D5">
      <w:pPr>
        <w:ind w:firstLine="720"/>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olor w:val="000000" w:themeColor="text1"/>
          <w:sz w:val="20"/>
          <w:szCs w:val="20"/>
          <w:vertAlign w:val="superscript"/>
          <w:lang w:val="hy-AM"/>
        </w:rPr>
        <w:t xml:space="preserve">Название компании </w:t>
      </w: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представленное директором компании.</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olor w:val="000000" w:themeColor="text1"/>
          <w:sz w:val="20"/>
          <w:szCs w:val="20"/>
          <w:vertAlign w:val="superscript"/>
          <w:lang w:val="hy-AM"/>
        </w:rPr>
        <w:t xml:space="preserve">Имя, фамилия и паспортные данные директора Компании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9F1378" w:rsidRDefault="007862B1" w:rsidP="007862B1">
      <w:pPr>
        <w:ind w:firstLine="708"/>
        <w:jc w:val="both"/>
        <w:rPr>
          <w:rFonts w:ascii="GHEA Grapalat" w:hAnsi="GHEA Grapalat" w:cs="GHEA Grapalat"/>
          <w:color w:val="000000" w:themeColor="text1"/>
          <w:sz w:val="20"/>
          <w:szCs w:val="20"/>
          <w:lang w:val="hy-AM"/>
        </w:rPr>
      </w:pPr>
    </w:p>
    <w:p w14:paraId="14319ABF" w14:textId="77777777" w:rsidR="007862B1" w:rsidRPr="009F1378" w:rsidRDefault="007862B1" w:rsidP="007862B1">
      <w:pPr>
        <w:numPr>
          <w:ilvl w:val="0"/>
          <w:numId w:val="6"/>
        </w:numPr>
        <w:jc w:val="center"/>
        <w:rPr>
          <w:rFonts w:ascii="GHEA Grapalat" w:hAnsi="GHEA Grapalat" w:cs="GHEA Grapalat"/>
          <w:b/>
          <w:bCs/>
          <w:color w:val="000000" w:themeColor="text1"/>
          <w:sz w:val="20"/>
          <w:szCs w:val="20"/>
          <w:lang w:val="pt-BR"/>
        </w:rPr>
      </w:pPr>
      <w:r w:rsidRPr="009F1378">
        <w:rPr>
          <w:rFonts w:ascii="GHEA Grapalat" w:hAnsi="GHEA Grapalat" w:cs="GHEA Grapalat"/>
          <w:b/>
          <w:color w:val="000000" w:themeColor="text1"/>
          <w:sz w:val="20"/>
          <w:szCs w:val="20"/>
        </w:rPr>
        <w:t xml:space="preserve">Предмет </w:t>
      </w:r>
      <w:r w:rsidRPr="009F1378">
        <w:rPr>
          <w:rFonts w:ascii="GHEA Grapalat" w:hAnsi="GHEA Grapalat" w:cs="GHEA Grapalat"/>
          <w:b/>
          <w:color w:val="000000" w:themeColor="text1"/>
          <w:sz w:val="20"/>
          <w:szCs w:val="20"/>
          <w:lang w:val="hy-AM"/>
        </w:rPr>
        <w:t>соглашения</w:t>
      </w:r>
      <w:r w:rsidRPr="009F1378">
        <w:rPr>
          <w:rFonts w:ascii="GHEA Grapalat" w:hAnsi="GHEA Grapalat" w:cs="GHEA Grapalat"/>
          <w:b/>
          <w:color w:val="000000" w:themeColor="text1"/>
          <w:sz w:val="20"/>
          <w:szCs w:val="20"/>
        </w:rPr>
        <w:t>​</w:t>
      </w:r>
    </w:p>
    <w:p w14:paraId="4E0A5280" w14:textId="77777777" w:rsidR="007862B1" w:rsidRPr="009F1378" w:rsidRDefault="007862B1" w:rsidP="007862B1">
      <w:pPr>
        <w:jc w:val="both"/>
        <w:rPr>
          <w:rFonts w:ascii="GHEA Grapalat" w:hAnsi="GHEA Grapalat" w:cs="GHEA Grapalat"/>
          <w:b/>
          <w:bCs/>
          <w:color w:val="000000" w:themeColor="text1"/>
          <w:sz w:val="20"/>
          <w:szCs w:val="20"/>
          <w:lang w:val="pt-BR"/>
        </w:rPr>
      </w:pPr>
      <w:r w:rsidRPr="009F1378">
        <w:rPr>
          <w:rFonts w:ascii="GHEA Grapalat" w:hAnsi="GHEA Grapalat" w:cs="GHEA Grapalat"/>
          <w:color w:val="000000" w:themeColor="text1"/>
          <w:sz w:val="20"/>
          <w:szCs w:val="20"/>
          <w:lang w:val="pt-BR"/>
        </w:rPr>
        <w:tab/>
      </w:r>
      <w:r w:rsidRPr="009F1378">
        <w:rPr>
          <w:rFonts w:ascii="GHEA Grapalat" w:hAnsi="GHEA Grapalat" w:cs="GHEA Grapalat"/>
          <w:color w:val="000000" w:themeColor="text1"/>
          <w:sz w:val="20"/>
          <w:szCs w:val="20"/>
          <w:lang w:val="pt-BR"/>
        </w:rPr>
        <w:tab/>
        <w:t xml:space="preserve">                               </w:t>
      </w:r>
    </w:p>
    <w:p w14:paraId="589540E5" w14:textId="7A65DD24" w:rsidR="007862B1" w:rsidRPr="009F1378" w:rsidRDefault="007862B1" w:rsidP="007862B1">
      <w:pPr>
        <w:numPr>
          <w:ilvl w:val="1"/>
          <w:numId w:val="7"/>
        </w:numPr>
        <w:ind w:left="0" w:firstLine="426"/>
        <w:jc w:val="both"/>
        <w:rPr>
          <w:rFonts w:ascii="GHEA Grapalat" w:hAnsi="GHEA Grapalat" w:cs="GHEA Grapalat"/>
          <w:color w:val="000000" w:themeColor="text1"/>
          <w:sz w:val="20"/>
          <w:szCs w:val="20"/>
          <w:lang w:val="pt-BR"/>
        </w:rPr>
      </w:pPr>
      <w:bookmarkStart w:id="20" w:name="_Hlk119314978"/>
      <w:r w:rsidRPr="009F1378">
        <w:rPr>
          <w:rFonts w:ascii="GHEA Grapalat" w:hAnsi="GHEA Grapalat" w:cs="GHEA Grapalat"/>
          <w:color w:val="000000" w:themeColor="text1"/>
          <w:sz w:val="20"/>
          <w:szCs w:val="20"/>
          <w:lang w:val="pt-BR"/>
        </w:rPr>
        <w:t xml:space="preserve">Компания участвует в процедуре закупок под кодом </w:t>
      </w:r>
      <w:r w:rsidR="00733563">
        <w:rPr>
          <w:rStyle w:val="Strong"/>
          <w:rFonts w:ascii="GHEA Grapalat" w:hAnsi="GHEA Grapalat"/>
          <w:b w:val="0"/>
          <w:bCs w:val="0"/>
          <w:color w:val="000000" w:themeColor="text1"/>
          <w:sz w:val="20"/>
          <w:szCs w:val="20"/>
          <w:lang w:val="hy-AM"/>
        </w:rPr>
        <w:t xml:space="preserve">ЕХГАДТ-ГХАПДЗБ-26/25, </w:t>
      </w:r>
      <w:r w:rsidRPr="009F1378">
        <w:rPr>
          <w:rFonts w:ascii="GHEA Grapalat" w:hAnsi="GHEA Grapalat" w:cs="GHEA Grapalat"/>
          <w:color w:val="000000" w:themeColor="text1"/>
          <w:sz w:val="20"/>
          <w:szCs w:val="20"/>
          <w:lang w:val="pt-BR"/>
        </w:rPr>
        <w:t xml:space="preserve">организованной </w:t>
      </w:r>
      <w:r w:rsidR="00733563">
        <w:rPr>
          <w:rFonts w:ascii="GHEA Grapalat" w:hAnsi="GHEA Grapalat" w:cs="Sylfaen"/>
          <w:color w:val="000000" w:themeColor="text1"/>
          <w:lang w:val="af-ZA"/>
        </w:rPr>
        <w:t>НКО «Драматический театр Ер. Г. Гапланяна» (далее именуемый Заказчик).</w:t>
      </w:r>
    </w:p>
    <w:bookmarkEnd w:id="20"/>
    <w:p w14:paraId="799FFC76" w14:textId="352DE019" w:rsidR="007862B1" w:rsidRPr="009F1378" w:rsidRDefault="006E35C3" w:rsidP="006E35C3">
      <w:pPr>
        <w:ind w:firstLine="360"/>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9F1378" w:rsidRDefault="000149F3" w:rsidP="000149F3">
      <w:pPr>
        <w:ind w:firstLine="36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1.3 Подписывая требование об оплате, прилагаемое </w:t>
      </w:r>
      <w:r w:rsidR="007862B1" w:rsidRPr="009F1378">
        <w:rPr>
          <w:rFonts w:ascii="GHEA Grapalat" w:hAnsi="GHEA Grapalat" w:cs="GHEA Grapalat"/>
          <w:color w:val="000000" w:themeColor="text1"/>
          <w:sz w:val="20"/>
          <w:szCs w:val="20"/>
          <w:lang w:val="pt-BR"/>
        </w:rPr>
        <w:t xml:space="preserve">к </w:t>
      </w:r>
      <w:r w:rsidR="007862B1" w:rsidRPr="009F1378">
        <w:rPr>
          <w:rFonts w:ascii="GHEA Grapalat" w:hAnsi="GHEA Grapalat" w:cs="GHEA Grapalat"/>
          <w:color w:val="000000" w:themeColor="text1"/>
          <w:sz w:val="20"/>
          <w:szCs w:val="20"/>
          <w:lang w:val="hy-AM"/>
        </w:rPr>
        <w:t xml:space="preserve">настоящему </w:t>
      </w:r>
      <w:r w:rsidR="007862B1" w:rsidRPr="009F1378">
        <w:rPr>
          <w:rFonts w:ascii="GHEA Grapalat" w:hAnsi="GHEA Grapalat" w:cs="GHEA Grapalat"/>
          <w:color w:val="000000" w:themeColor="text1"/>
          <w:sz w:val="20"/>
          <w:szCs w:val="20"/>
          <w:lang w:val="pt-BR"/>
        </w:rPr>
        <w:t xml:space="preserve">соглашению о штрафных санкциях </w:t>
      </w:r>
      <w:r w:rsidR="007862B1" w:rsidRPr="009F1378">
        <w:rPr>
          <w:rFonts w:ascii="GHEA Grapalat" w:hAnsi="GHEA Grapalat" w:cs="GHEA Grapalat"/>
          <w:color w:val="000000" w:themeColor="text1"/>
          <w:sz w:val="20"/>
          <w:szCs w:val="20"/>
          <w:lang w:val="hy-AM"/>
        </w:rPr>
        <w:t>( далее именуемое «Требование»), Компания безоговорочно соглашается со следующим:</w:t>
      </w:r>
    </w:p>
    <w:p w14:paraId="2350ADDB"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б) Банковский чек служит основанием для списания банком-плательщиком всей суммы, указанной в чеке, со счета </w:t>
      </w:r>
      <w:r w:rsidRPr="009F1378">
        <w:rPr>
          <w:rFonts w:ascii="GHEA Grapalat" w:hAnsi="GHEA Grapalat" w:cs="GHEA Grapalat"/>
          <w:color w:val="000000" w:themeColor="text1"/>
          <w:sz w:val="20"/>
          <w:szCs w:val="20"/>
          <w:lang w:val="pt-BR"/>
        </w:rPr>
        <w:t xml:space="preserve">компании </w:t>
      </w:r>
      <w:r w:rsidRPr="009F1378">
        <w:rPr>
          <w:rFonts w:ascii="GHEA Grapalat" w:hAnsi="GHEA Grapalat" w:cs="GHEA Grapalat"/>
          <w:color w:val="000000" w:themeColor="text1"/>
          <w:sz w:val="20"/>
          <w:szCs w:val="20"/>
          <w:lang w:val="hy-AM"/>
        </w:rPr>
        <w:t>без дополнительного акцепта.</w:t>
      </w:r>
    </w:p>
    <w:p w14:paraId="1D2F055C"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c) </w:t>
      </w:r>
      <w:r w:rsidRPr="009F1378">
        <w:rPr>
          <w:rFonts w:ascii="GHEA Grapalat" w:hAnsi="GHEA Grapalat" w:cs="GHEA Grapalat"/>
          <w:color w:val="000000" w:themeColor="text1"/>
          <w:sz w:val="20"/>
          <w:szCs w:val="20"/>
          <w:lang w:val="pt-BR"/>
        </w:rPr>
        <w:t xml:space="preserve">Компания </w:t>
      </w:r>
      <w:r w:rsidRPr="009F1378">
        <w:rPr>
          <w:rFonts w:ascii="GHEA Grapalat" w:hAnsi="GHEA Grapalat" w:cs="GHEA Grapalat"/>
          <w:color w:val="000000" w:themeColor="text1"/>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9F1378" w:rsidRDefault="007862B1" w:rsidP="007862B1">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d) </w:t>
      </w:r>
      <w:r w:rsidRPr="009F1378">
        <w:rPr>
          <w:rFonts w:ascii="GHEA Grapalat" w:hAnsi="GHEA Grapalat" w:cs="GHEA Grapalat"/>
          <w:color w:val="000000" w:themeColor="text1"/>
          <w:sz w:val="20"/>
          <w:szCs w:val="20"/>
          <w:lang w:val="pt-BR"/>
        </w:rPr>
        <w:t xml:space="preserve">Компания </w:t>
      </w:r>
      <w:r w:rsidRPr="009F1378">
        <w:rPr>
          <w:rFonts w:ascii="GHEA Grapalat" w:hAnsi="GHEA Grapalat" w:cs="GHEA Grapalat"/>
          <w:color w:val="000000" w:themeColor="text1"/>
          <w:sz w:val="20"/>
          <w:szCs w:val="20"/>
          <w:lang w:val="hy-AM"/>
        </w:rPr>
        <w:t>подтверждает, что приняла Претензию на полную сумму штрафа.</w:t>
      </w:r>
    </w:p>
    <w:p w14:paraId="4258AE1C"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9F1378" w:rsidRDefault="000149F3"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9F1378">
        <w:rPr>
          <w:rFonts w:ascii="GHEA Grapalat" w:hAnsi="GHEA Grapalat" w:cs="GHEA Grapalat"/>
          <w:color w:val="000000" w:themeColor="text1"/>
          <w:sz w:val="20"/>
          <w:szCs w:val="20"/>
          <w:lang w:val="pt-BR"/>
        </w:rPr>
        <w:t xml:space="preserve">обязан представить настоящее соглашение о невыплате штрафа и прилагаемое к нему </w:t>
      </w:r>
      <w:r w:rsidR="007862B1" w:rsidRPr="009F1378">
        <w:rPr>
          <w:rFonts w:ascii="GHEA Grapalat" w:hAnsi="GHEA Grapalat" w:cs="GHEA Grapalat"/>
          <w:color w:val="000000" w:themeColor="text1"/>
          <w:sz w:val="20"/>
          <w:szCs w:val="20"/>
          <w:lang w:val="hy-AM"/>
        </w:rPr>
        <w:t xml:space="preserve">требование в оригиналах в Банк-плательщик </w:t>
      </w:r>
      <w:r w:rsidR="007862B1" w:rsidRPr="009F1378">
        <w:rPr>
          <w:rFonts w:ascii="GHEA Grapalat" w:hAnsi="GHEA Grapalat" w:cs="GHEA Grapalat"/>
          <w:color w:val="000000" w:themeColor="text1"/>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9F1378">
        <w:rPr>
          <w:rFonts w:ascii="GHEA Grapalat" w:hAnsi="GHEA Grapalat" w:cs="GHEA Grapalat"/>
          <w:color w:val="000000" w:themeColor="text1"/>
          <w:sz w:val="20"/>
          <w:szCs w:val="20"/>
          <w:lang w:val="hy-AM"/>
        </w:rPr>
        <w:t>требование</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электронный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цифровой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с подписью</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одобренный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быть</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в случае</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их</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Плательщик</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В банк</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являются</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представленный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электронный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 xml:space="preserve">с помощью средств массовой информации </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таких как</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также</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от них</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перепечатано</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бумага</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 xml:space="preserve">с опциями </w:t>
      </w:r>
      <w:r w:rsidR="007862B1" w:rsidRPr="009F1378">
        <w:rPr>
          <w:rFonts w:ascii="GHEA Grapalat" w:hAnsi="GHEA Grapalat" w:cs="GHEA Grapalat"/>
          <w:color w:val="000000" w:themeColor="text1"/>
          <w:sz w:val="20"/>
          <w:szCs w:val="20"/>
          <w:lang w:val="pt-BR"/>
        </w:rPr>
        <w:t>.</w:t>
      </w:r>
    </w:p>
    <w:p w14:paraId="585FB2CE" w14:textId="77777777" w:rsidR="007862B1" w:rsidRPr="009F1378" w:rsidRDefault="007862B1" w:rsidP="000149F3">
      <w:pPr>
        <w:numPr>
          <w:ilvl w:val="1"/>
          <w:numId w:val="25"/>
        </w:numPr>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Клиент может предоставить в банк-плательщик другие дополнительные документы.</w:t>
      </w:r>
    </w:p>
    <w:p w14:paraId="6A5B7B2D" w14:textId="77777777" w:rsidR="007862B1" w:rsidRPr="009F1378" w:rsidRDefault="007862B1"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hy-AM"/>
        </w:rPr>
        <w:t xml:space="preserve">никакой </w:t>
      </w:r>
      <w:r w:rsidRPr="009F1378">
        <w:rPr>
          <w:rFonts w:ascii="GHEA Grapalat" w:hAnsi="GHEA Grapalat" w:cs="GHEA Grapalat"/>
          <w:color w:val="000000" w:themeColor="text1"/>
          <w:sz w:val="20"/>
          <w:szCs w:val="20"/>
          <w:lang w:val="pt-BR"/>
        </w:rPr>
        <w:t xml:space="preserve">ответственности за риски (убытки, понесенные Компанией) </w:t>
      </w:r>
      <w:r w:rsidRPr="009F1378">
        <w:rPr>
          <w:rFonts w:ascii="GHEA Grapalat" w:hAnsi="GHEA Grapalat" w:cs="GHEA Grapalat"/>
          <w:color w:val="000000" w:themeColor="text1"/>
          <w:sz w:val="20"/>
          <w:szCs w:val="20"/>
          <w:lang w:val="hy-AM"/>
        </w:rPr>
        <w:t xml:space="preserve">и негативные последствия, возникшие у Компании в результате выплаты </w:t>
      </w:r>
      <w:r w:rsidR="000149F3" w:rsidRPr="009F1378">
        <w:rPr>
          <w:rFonts w:ascii="GHEA Grapalat" w:hAnsi="GHEA Grapalat" w:cs="GHEA Grapalat"/>
          <w:color w:val="000000" w:themeColor="text1"/>
          <w:sz w:val="20"/>
          <w:szCs w:val="20"/>
          <w:lang w:val="hy-AM"/>
        </w:rPr>
        <w:t xml:space="preserve">Банком-плательщиком </w:t>
      </w:r>
      <w:r w:rsidRPr="009F1378">
        <w:rPr>
          <w:rFonts w:ascii="GHEA Grapalat" w:hAnsi="GHEA Grapalat" w:cs="GHEA Grapalat"/>
          <w:color w:val="000000" w:themeColor="text1"/>
          <w:sz w:val="20"/>
          <w:szCs w:val="20"/>
          <w:lang w:val="pt-BR"/>
        </w:rPr>
        <w:t xml:space="preserve">суммы, указанной в Векселе </w:t>
      </w:r>
      <w:r w:rsidRPr="009F1378">
        <w:rPr>
          <w:rFonts w:ascii="GHEA Grapalat" w:hAnsi="GHEA Grapalat" w:cs="GHEA Grapalat"/>
          <w:color w:val="000000" w:themeColor="text1"/>
          <w:sz w:val="20"/>
          <w:szCs w:val="20"/>
          <w:lang w:val="hy-AM"/>
        </w:rPr>
        <w:t>.</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Банк не обязан проверять факты нарушения Компанией условий договора.</w:t>
      </w:r>
    </w:p>
    <w:p w14:paraId="52914E3B" w14:textId="77777777" w:rsidR="007862B1" w:rsidRPr="009F1378" w:rsidRDefault="000149F3"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1.7 </w:t>
      </w:r>
      <w:r w:rsidR="007862B1" w:rsidRPr="009F1378">
        <w:rPr>
          <w:rFonts w:ascii="GHEA Grapalat" w:hAnsi="GHEA Grapalat" w:cs="GHEA Grapalat"/>
          <w:color w:val="000000" w:themeColor="text1"/>
          <w:sz w:val="20"/>
          <w:szCs w:val="20"/>
          <w:lang w:val="pt-BR"/>
        </w:rPr>
        <w:t xml:space="preserve">В </w:t>
      </w:r>
      <w:r w:rsidR="007862B1" w:rsidRPr="009F1378">
        <w:rPr>
          <w:rFonts w:ascii="GHEA Grapalat" w:hAnsi="GHEA Grapalat" w:cs="GHEA Grapalat"/>
          <w:color w:val="000000" w:themeColor="text1"/>
          <w:sz w:val="20"/>
          <w:szCs w:val="20"/>
          <w:lang w:val="hy-AM"/>
        </w:rPr>
        <w:t xml:space="preserve">случае недостаточности средств на счете Компании </w:t>
      </w:r>
      <w:r w:rsidR="007862B1" w:rsidRPr="009F1378">
        <w:rPr>
          <w:rFonts w:ascii="GHEA Grapalat" w:hAnsi="GHEA Grapalat" w:cs="GHEA Grapalat"/>
          <w:color w:val="000000" w:themeColor="text1"/>
          <w:sz w:val="20"/>
          <w:szCs w:val="20"/>
        </w:rPr>
        <w:t>:</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Плательщик</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банк</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оплата</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письмо с требованием</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от получения</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 xml:space="preserve">затем 2 </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 xml:space="preserve">два </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рабочих дня</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день</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в течение</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нуждаться</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является</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информировать</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Клиенту :</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написанный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 xml:space="preserve">в форме </w:t>
      </w:r>
      <w:r w:rsidR="007862B1" w:rsidRPr="009F1378">
        <w:rPr>
          <w:rFonts w:ascii="GHEA Grapalat" w:hAnsi="GHEA Grapalat" w:cs="GHEA Grapalat"/>
          <w:color w:val="000000" w:themeColor="text1"/>
          <w:sz w:val="20"/>
          <w:szCs w:val="20"/>
          <w:lang w:val="pt-BR"/>
        </w:rPr>
        <w:t>:</w:t>
      </w:r>
    </w:p>
    <w:p w14:paraId="2B7301F4" w14:textId="77777777" w:rsidR="007862B1" w:rsidRPr="009F1378" w:rsidRDefault="000149F3" w:rsidP="000149F3">
      <w:pPr>
        <w:ind w:firstLine="36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1.8 После предоставления настоящего Соглашения и прилагаемой </w:t>
      </w:r>
      <w:r w:rsidR="007862B1" w:rsidRPr="009F1378">
        <w:rPr>
          <w:rFonts w:ascii="GHEA Grapalat" w:hAnsi="GHEA Grapalat" w:cs="GHEA Grapalat"/>
          <w:color w:val="000000" w:themeColor="text1"/>
          <w:sz w:val="20"/>
          <w:szCs w:val="20"/>
          <w:lang w:val="hy-AM"/>
        </w:rPr>
        <w:t xml:space="preserve">Выписки </w:t>
      </w:r>
      <w:r w:rsidR="007862B1" w:rsidRPr="009F1378">
        <w:rPr>
          <w:rFonts w:ascii="GHEA Grapalat" w:hAnsi="GHEA Grapalat" w:cs="GHEA Grapalat"/>
          <w:color w:val="000000" w:themeColor="text1"/>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9F1378" w:rsidRDefault="007862B1" w:rsidP="007862B1">
      <w:pPr>
        <w:jc w:val="both"/>
        <w:rPr>
          <w:rFonts w:ascii="GHEA Grapalat" w:hAnsi="GHEA Grapalat" w:cs="GHEA Grapalat"/>
          <w:color w:val="000000" w:themeColor="text1"/>
          <w:sz w:val="20"/>
          <w:szCs w:val="20"/>
          <w:lang w:val="hy-AM"/>
        </w:rPr>
      </w:pPr>
    </w:p>
    <w:p w14:paraId="1536929A" w14:textId="77777777" w:rsidR="007862B1" w:rsidRPr="009F1378" w:rsidRDefault="007862B1" w:rsidP="007862B1">
      <w:pPr>
        <w:numPr>
          <w:ilvl w:val="0"/>
          <w:numId w:val="6"/>
        </w:numPr>
        <w:jc w:val="center"/>
        <w:rPr>
          <w:rFonts w:ascii="GHEA Grapalat" w:hAnsi="GHEA Grapalat" w:cs="GHEA Grapalat"/>
          <w:b/>
          <w:bCs/>
          <w:color w:val="000000" w:themeColor="text1"/>
          <w:sz w:val="20"/>
          <w:szCs w:val="20"/>
        </w:rPr>
      </w:pPr>
      <w:r w:rsidRPr="009F1378">
        <w:rPr>
          <w:rFonts w:ascii="GHEA Grapalat" w:hAnsi="GHEA Grapalat" w:cs="GHEA Grapalat"/>
          <w:b/>
          <w:bCs/>
          <w:color w:val="000000" w:themeColor="text1"/>
          <w:sz w:val="20"/>
          <w:szCs w:val="20"/>
        </w:rPr>
        <w:t>Другой условия</w:t>
      </w:r>
    </w:p>
    <w:p w14:paraId="69A2D1B8"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rPr>
        <w:lastRenderedPageBreak/>
        <w:t xml:space="preserve">2.1 Это Соглашение </w:t>
      </w:r>
      <w:r w:rsidRPr="009F1378">
        <w:rPr>
          <w:rFonts w:ascii="GHEA Grapalat" w:hAnsi="GHEA Grapalat" w:cs="GHEA Grapalat"/>
          <w:color w:val="000000" w:themeColor="text1"/>
          <w:sz w:val="20"/>
          <w:szCs w:val="20"/>
          <w:lang w:val="hy-AM"/>
        </w:rPr>
        <w:t>и Требование являются безотзывными.</w:t>
      </w:r>
      <w:r w:rsidRPr="009F1378">
        <w:rPr>
          <w:rFonts w:ascii="GHEA Grapalat" w:hAnsi="GHEA Grapalat" w:cs="GHEA Grapalat"/>
          <w:color w:val="000000" w:themeColor="text1"/>
          <w:sz w:val="20"/>
          <w:szCs w:val="20"/>
        </w:rPr>
        <w:t xml:space="preserve"> сила в </w:t>
      </w:r>
      <w:r w:rsidRPr="009F1378">
        <w:rPr>
          <w:rFonts w:ascii="GHEA Grapalat" w:hAnsi="GHEA Grapalat" w:cs="GHEA Grapalat"/>
          <w:color w:val="000000" w:themeColor="text1"/>
          <w:sz w:val="20"/>
          <w:szCs w:val="20"/>
          <w:lang w:val="hy-AM"/>
        </w:rPr>
        <w:t>являются</w:t>
      </w:r>
      <w:r w:rsidRPr="009F1378">
        <w:rPr>
          <w:rFonts w:ascii="GHEA Grapalat" w:hAnsi="GHEA Grapalat" w:cs="GHEA Grapalat"/>
          <w:color w:val="000000" w:themeColor="text1"/>
          <w:sz w:val="20"/>
          <w:szCs w:val="20"/>
        </w:rPr>
        <w:t xml:space="preserve"> входить Компания к валидация с момента и силы включено по </w:t>
      </w:r>
      <w:r w:rsidRPr="009F1378">
        <w:rPr>
          <w:rFonts w:ascii="GHEA Grapalat" w:hAnsi="GHEA Grapalat" w:cs="GHEA Grapalat"/>
          <w:color w:val="000000" w:themeColor="text1"/>
          <w:sz w:val="20"/>
          <w:szCs w:val="20"/>
          <w:lang w:val="hy-AM"/>
        </w:rPr>
        <w:t xml:space="preserve">усмотрению </w:t>
      </w:r>
      <w:r w:rsidR="00595213" w:rsidRPr="009F1378">
        <w:rPr>
          <w:rFonts w:ascii="GHEA Grapalat" w:hAnsi="GHEA Grapalat" w:cs="GHEA Grapalat"/>
          <w:color w:val="000000" w:themeColor="text1"/>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9F1378">
        <w:rPr>
          <w:rFonts w:ascii="GHEA Grapalat" w:hAnsi="GHEA Grapalat" w:cs="GHEA Grapalat"/>
          <w:color w:val="000000" w:themeColor="text1"/>
          <w:sz w:val="20"/>
          <w:szCs w:val="20"/>
        </w:rPr>
        <w:t>.</w:t>
      </w:r>
    </w:p>
    <w:p w14:paraId="26546D64"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2.2.1. Клиент подтверждает, что Компания нарушила договорные обязательства, и</w:t>
      </w:r>
    </w:p>
    <w:p w14:paraId="532CF385" w14:textId="77777777" w:rsidR="007862B1" w:rsidRPr="009F1378" w:rsidDel="00A13215"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p>
    <w:p w14:paraId="10503C90" w14:textId="3AF1CA03" w:rsidR="007862B1" w:rsidRPr="009F1378" w:rsidRDefault="007862B1" w:rsidP="007862B1">
      <w:pPr>
        <w:ind w:firstLine="567"/>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20"/>
          <w:szCs w:val="20"/>
          <w:lang w:val="hy-AM"/>
        </w:rPr>
        <w:t>3. Адрес компании, банковские реквизиты:</w:t>
      </w:r>
    </w:p>
    <w:p w14:paraId="68DFBB97" w14:textId="77777777" w:rsidR="00295B67" w:rsidRPr="009F1378" w:rsidRDefault="00295B67" w:rsidP="007862B1">
      <w:pPr>
        <w:ind w:firstLine="567"/>
        <w:jc w:val="center"/>
        <w:rPr>
          <w:rFonts w:ascii="GHEA Grapalat" w:hAnsi="GHEA Grapalat" w:cs="GHEA Grapalat"/>
          <w:color w:val="000000" w:themeColor="text1"/>
          <w:sz w:val="20"/>
          <w:szCs w:val="20"/>
          <w:lang w:val="hy-AM"/>
        </w:rPr>
      </w:pPr>
    </w:p>
    <w:p w14:paraId="310BA275" w14:textId="77777777" w:rsidR="00DE4E75" w:rsidRPr="009F1378" w:rsidRDefault="00DE4E75" w:rsidP="00DE4E75">
      <w:pPr>
        <w:jc w:val="both"/>
        <w:rPr>
          <w:rFonts w:ascii="GHEA Grapalat" w:hAnsi="GHEA Grapalat" w:cs="GHEA Grapalat"/>
          <w:color w:val="000000" w:themeColor="text1"/>
          <w:sz w:val="20"/>
          <w:szCs w:val="20"/>
          <w:u w:val="single"/>
          <w:lang w:val="hy-AM"/>
        </w:rPr>
      </w:pP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p>
    <w:p w14:paraId="26643500"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Название компании</w:t>
      </w:r>
    </w:p>
    <w:p w14:paraId="6D521A50"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vertAlign w:val="superscript"/>
          <w:lang w:val="hy-AM"/>
        </w:rPr>
        <w:t xml:space="preserve"> </w:t>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01C85CB0"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адрес компании</w:t>
      </w:r>
    </w:p>
    <w:p w14:paraId="7E987585"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9E16841"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Название банка, обслуживающего компанию.</w:t>
      </w:r>
    </w:p>
    <w:p w14:paraId="1769569D"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F2C8613"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номер банковского счета компании</w:t>
      </w:r>
    </w:p>
    <w:p w14:paraId="2A2053DB"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53DC0F1"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налоговый регистрационный номер компании</w:t>
      </w:r>
    </w:p>
    <w:p w14:paraId="1D1FA2DD"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61B7AC6F"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Имя, фамилия и подпись директора компании.</w:t>
      </w:r>
    </w:p>
    <w:p w14:paraId="5E5F0859" w14:textId="77777777" w:rsidR="00DE4E75" w:rsidRPr="009F1378" w:rsidRDefault="00DE4E75" w:rsidP="00DE4E75">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К.Т.</w:t>
      </w:r>
    </w:p>
    <w:p w14:paraId="7ED018FE" w14:textId="77777777" w:rsidR="00DE4E75" w:rsidRPr="009F1378" w:rsidRDefault="00DE4E75" w:rsidP="00DE4E75">
      <w:pPr>
        <w:jc w:val="both"/>
        <w:rPr>
          <w:rFonts w:ascii="GHEA Grapalat" w:hAnsi="GHEA Grapalat"/>
          <w:color w:val="000000" w:themeColor="text1"/>
          <w:sz w:val="20"/>
          <w:szCs w:val="20"/>
          <w:lang w:val="hy-AM"/>
        </w:rPr>
      </w:pPr>
    </w:p>
    <w:p w14:paraId="105BC03D" w14:textId="77777777" w:rsidR="00DE4E75" w:rsidRPr="009F1378" w:rsidRDefault="00DE4E75" w:rsidP="00DE4E75">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День/месяц/год</w:t>
      </w:r>
    </w:p>
    <w:p w14:paraId="068E1EED" w14:textId="77777777" w:rsidR="006E35C3" w:rsidRPr="009F1378" w:rsidRDefault="006E35C3" w:rsidP="007862B1">
      <w:pPr>
        <w:jc w:val="both"/>
        <w:rPr>
          <w:rFonts w:ascii="GHEA Grapalat" w:hAnsi="GHEA Grapalat"/>
          <w:color w:val="000000" w:themeColor="text1"/>
          <w:sz w:val="18"/>
          <w:szCs w:val="18"/>
          <w:vertAlign w:val="superscript"/>
          <w:lang w:val="hy-AM"/>
        </w:rPr>
      </w:pPr>
    </w:p>
    <w:p w14:paraId="158001DA" w14:textId="77777777" w:rsidR="00595213" w:rsidRPr="009F1378" w:rsidRDefault="007862B1" w:rsidP="00091EBC">
      <w:pPr>
        <w:pStyle w:val="BodyTextIndent3"/>
        <w:spacing w:line="240" w:lineRule="auto"/>
        <w:jc w:val="right"/>
        <w:rPr>
          <w:rFonts w:ascii="GHEA Grapalat" w:hAnsi="GHEA Grapalat"/>
          <w:b/>
          <w:color w:val="000000" w:themeColor="text1"/>
          <w:lang w:val="hy-AM"/>
        </w:rPr>
      </w:pPr>
      <w:r w:rsidRPr="009F1378">
        <w:rPr>
          <w:rFonts w:ascii="GHEA Grapalat" w:hAnsi="GHEA Grapalat"/>
          <w:b/>
          <w:color w:val="000000" w:themeColor="text1"/>
          <w:lang w:val="hy-AM"/>
        </w:rPr>
        <w:br w:type="page"/>
      </w:r>
    </w:p>
    <w:tbl>
      <w:tblPr>
        <w:tblpPr w:leftFromText="180" w:rightFromText="180" w:vertAnchor="page" w:horzAnchor="margin" w:tblpXSpec="center" w:tblpY="1003"/>
        <w:tblW w:w="10699" w:type="dxa"/>
        <w:tblLook w:val="0000" w:firstRow="0" w:lastRow="0" w:firstColumn="0" w:lastColumn="0" w:noHBand="0" w:noVBand="0"/>
      </w:tblPr>
      <w:tblGrid>
        <w:gridCol w:w="5757"/>
        <w:gridCol w:w="4942"/>
      </w:tblGrid>
      <w:tr w:rsidR="009F1378" w:rsidRPr="009F1378" w14:paraId="2B71E1C6"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5A9F46F4" w14:textId="70E79029" w:rsidR="00595213" w:rsidRPr="009F1378" w:rsidRDefault="00595213" w:rsidP="001807D5">
            <w:pPr>
              <w:rPr>
                <w:rFonts w:ascii="GHEA Grapalat" w:hAnsi="GHEA Grapalat" w:cs="Sylfaen"/>
                <w:b/>
                <w:bCs/>
                <w:color w:val="000000" w:themeColor="text1"/>
                <w:sz w:val="20"/>
                <w:szCs w:val="20"/>
                <w:lang w:val="hy-AM"/>
              </w:rPr>
            </w:pPr>
            <w:r w:rsidRPr="009F1378">
              <w:rPr>
                <w:rFonts w:ascii="GHEA Grapalat" w:hAnsi="GHEA Grapalat" w:cs="Sylfaen"/>
                <w:color w:val="000000" w:themeColor="text1"/>
                <w:sz w:val="20"/>
                <w:szCs w:val="20"/>
              </w:rPr>
              <w:lastRenderedPageBreak/>
              <w:t xml:space="preserve">1. </w:t>
            </w:r>
            <w:r w:rsidRPr="009F1378">
              <w:rPr>
                <w:rFonts w:ascii="GHEA Grapalat" w:hAnsi="GHEA Grapalat" w:cs="Sylfaen"/>
                <w:b/>
                <w:bCs/>
                <w:color w:val="000000" w:themeColor="text1"/>
                <w:sz w:val="20"/>
                <w:szCs w:val="20"/>
              </w:rPr>
              <w:t>ОПЛАТА</w:t>
            </w:r>
            <w:r w:rsidRPr="009F1378">
              <w:rPr>
                <w:rFonts w:ascii="GHEA Grapalat" w:hAnsi="GHEA Grapalat" w:cs="Arial"/>
                <w:b/>
                <w:bCs/>
                <w:color w:val="000000" w:themeColor="text1"/>
                <w:sz w:val="20"/>
                <w:szCs w:val="20"/>
              </w:rPr>
              <w:t xml:space="preserve"> </w:t>
            </w:r>
            <w:r w:rsidRPr="009F1378">
              <w:rPr>
                <w:rFonts w:ascii="GHEA Grapalat" w:hAnsi="GHEA Grapalat" w:cs="Sylfaen"/>
                <w:b/>
                <w:bCs/>
                <w:color w:val="000000" w:themeColor="text1"/>
                <w:sz w:val="20"/>
                <w:szCs w:val="20"/>
              </w:rPr>
              <w:t>ЗАПРОС*</w:t>
            </w:r>
          </w:p>
        </w:tc>
      </w:tr>
      <w:tr w:rsidR="009F1378" w:rsidRPr="009F1378" w14:paraId="53EA9EE4"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F1378" w:rsidRDefault="00595213"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 xml:space="preserve">2. </w:t>
            </w:r>
            <w:r w:rsidRPr="009F1378">
              <w:rPr>
                <w:rFonts w:ascii="GHEA Grapalat" w:hAnsi="GHEA Grapalat" w:cs="Sylfaen"/>
                <w:color w:val="000000" w:themeColor="text1"/>
                <w:sz w:val="20"/>
                <w:szCs w:val="20"/>
              </w:rPr>
              <w:t>Число</w:t>
            </w:r>
          </w:p>
        </w:tc>
      </w:tr>
      <w:tr w:rsidR="009F1378" w:rsidRPr="009F1378" w14:paraId="7127D9DE" w14:textId="77777777" w:rsidTr="00941B10">
        <w:trPr>
          <w:trHeight w:val="318"/>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3. </w:t>
            </w:r>
            <w:r w:rsidRPr="009F1378">
              <w:rPr>
                <w:rFonts w:ascii="GHEA Grapalat" w:hAnsi="GHEA Grapalat" w:cs="Sylfaen"/>
                <w:color w:val="000000" w:themeColor="text1"/>
                <w:sz w:val="20"/>
                <w:szCs w:val="20"/>
              </w:rPr>
              <w:t>Презентация</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Дата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p>
        </w:tc>
      </w:tr>
      <w:tr w:rsidR="009F1378" w:rsidRPr="009F1378" w14:paraId="03CC0F5C" w14:textId="77777777" w:rsidTr="00941B10">
        <w:trPr>
          <w:trHeight w:val="314"/>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4. Имя </w:t>
            </w:r>
            <w:r w:rsidRPr="009F1378">
              <w:rPr>
                <w:rFonts w:ascii="GHEA Grapalat" w:hAnsi="GHEA Grapalat" w:cs="Sylfaen"/>
                <w:color w:val="000000" w:themeColor="text1"/>
                <w:sz w:val="20"/>
                <w:szCs w:val="20"/>
              </w:rPr>
              <w:t xml:space="preserve">плательщика , </w:t>
            </w:r>
            <w:r w:rsidRPr="009F1378">
              <w:rPr>
                <w:rFonts w:ascii="GHEA Grapalat" w:hAnsi="GHEA Grapalat" w:cs="Sylfaen"/>
                <w:color w:val="000000" w:themeColor="text1"/>
                <w:sz w:val="20"/>
                <w:szCs w:val="20"/>
                <w:lang w:val="hy-AM"/>
              </w:rPr>
              <w:t xml:space="preserve">или имя и фамилия </w:t>
            </w:r>
            <w:r w:rsidRPr="009F1378">
              <w:rPr>
                <w:rFonts w:ascii="GHEA Grapalat" w:hAnsi="GHEA Grapalat" w:cs="Sylfaen"/>
                <w:color w:val="000000" w:themeColor="text1"/>
                <w:sz w:val="20"/>
                <w:szCs w:val="20"/>
              </w:rPr>
              <w:t xml:space="preserve">( компании) </w:t>
            </w:r>
            <w:r w:rsidRPr="009F1378">
              <w:rPr>
                <w:rFonts w:ascii="GHEA Grapalat" w:hAnsi="GHEA Grapalat" w:cs="Arial"/>
                <w:color w:val="000000" w:themeColor="text1"/>
                <w:sz w:val="20"/>
                <w:szCs w:val="20"/>
              </w:rPr>
              <w:t>`</w:t>
            </w:r>
          </w:p>
        </w:tc>
      </w:tr>
      <w:tr w:rsidR="009F1378" w:rsidRPr="009F1378" w14:paraId="35A0BACE" w14:textId="77777777" w:rsidTr="00941B10">
        <w:trPr>
          <w:trHeight w:val="329"/>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5. Финансовое учреждение, </w:t>
            </w:r>
            <w:r w:rsidRPr="009F1378">
              <w:rPr>
                <w:rFonts w:ascii="GHEA Grapalat" w:hAnsi="GHEA Grapalat" w:cs="Sylfaen"/>
                <w:color w:val="000000" w:themeColor="text1"/>
                <w:sz w:val="20"/>
                <w:szCs w:val="20"/>
              </w:rPr>
              <w:t>обслуживающее плательщика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банк )</w:t>
            </w:r>
          </w:p>
        </w:tc>
      </w:tr>
      <w:tr w:rsidR="009F1378" w:rsidRPr="009F1378" w14:paraId="00C00D54" w14:textId="77777777" w:rsidTr="00941B10">
        <w:trPr>
          <w:trHeight w:val="395"/>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6. </w:t>
            </w:r>
            <w:r w:rsidRPr="009F1378">
              <w:rPr>
                <w:rFonts w:ascii="GHEA Grapalat" w:hAnsi="GHEA Grapalat" w:cs="Sylfaen"/>
                <w:color w:val="000000" w:themeColor="text1"/>
                <w:sz w:val="20"/>
                <w:szCs w:val="20"/>
              </w:rPr>
              <w:t>Плательщик</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счет</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число </w:t>
            </w:r>
            <w:r w:rsidRPr="009F1378">
              <w:rPr>
                <w:rFonts w:ascii="GHEA Grapalat" w:hAnsi="GHEA Grapalat" w:cs="Arial"/>
                <w:color w:val="000000" w:themeColor="text1"/>
                <w:sz w:val="20"/>
                <w:szCs w:val="20"/>
              </w:rPr>
              <w:t>:</w:t>
            </w:r>
          </w:p>
        </w:tc>
      </w:tr>
      <w:tr w:rsidR="009F1378" w:rsidRPr="009F1378" w14:paraId="4573B4C7"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7. </w:t>
            </w:r>
            <w:r w:rsidRPr="009F1378">
              <w:rPr>
                <w:rFonts w:ascii="GHEA Grapalat" w:hAnsi="GHEA Grapalat" w:cs="Sylfaen"/>
                <w:color w:val="000000" w:themeColor="text1"/>
                <w:sz w:val="20"/>
                <w:szCs w:val="20"/>
              </w:rPr>
              <w:t>Плательщик</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Номер плательщика НДС </w:t>
            </w:r>
            <w:r w:rsidRPr="009F1378">
              <w:rPr>
                <w:rFonts w:ascii="GHEA Grapalat" w:hAnsi="GHEA Grapalat" w:cs="Arial"/>
                <w:color w:val="000000" w:themeColor="text1"/>
                <w:sz w:val="20"/>
                <w:szCs w:val="20"/>
              </w:rPr>
              <w:t>:</w:t>
            </w:r>
          </w:p>
        </w:tc>
      </w:tr>
      <w:tr w:rsidR="009F1378" w:rsidRPr="009F1378" w14:paraId="0E555FD9" w14:textId="77777777" w:rsidTr="00733563">
        <w:trPr>
          <w:trHeight w:val="31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8. </w:t>
            </w:r>
            <w:r w:rsidRPr="009F1378">
              <w:rPr>
                <w:rFonts w:ascii="GHEA Grapalat" w:hAnsi="GHEA Grapalat" w:cs="Sylfaen"/>
                <w:color w:val="000000" w:themeColor="text1"/>
                <w:sz w:val="20"/>
                <w:szCs w:val="20"/>
              </w:rPr>
              <w:t>Плательщик</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ПСК </w:t>
            </w:r>
            <w:r w:rsidRPr="009F1378">
              <w:rPr>
                <w:rFonts w:ascii="GHEA Grapalat" w:hAnsi="GHEA Grapalat" w:cs="Arial"/>
                <w:color w:val="000000" w:themeColor="text1"/>
                <w:sz w:val="20"/>
                <w:szCs w:val="20"/>
              </w:rPr>
              <w:t>:</w:t>
            </w:r>
          </w:p>
        </w:tc>
      </w:tr>
      <w:tr w:rsidR="00733563" w:rsidRPr="009F1378" w14:paraId="58FB1A24"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122AB98"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9. Имя получателя, или имя и фамилия </w:t>
            </w:r>
            <w:r w:rsidRPr="002D79EE">
              <w:rPr>
                <w:rFonts w:ascii="Sylfaen" w:hAnsi="Sylfaen"/>
                <w:b/>
                <w:sz w:val="20"/>
                <w:szCs w:val="20"/>
                <w:lang w:val="es-ES"/>
              </w:rPr>
              <w:t xml:space="preserve">: </w:t>
            </w:r>
            <w:r>
              <w:rPr>
                <w:rFonts w:ascii="Sylfaen" w:hAnsi="Sylfaen"/>
                <w:b/>
                <w:sz w:val="20"/>
                <w:szCs w:val="20"/>
                <w:lang w:val="hy-AM"/>
              </w:rPr>
              <w:t>«Йер. Х. Гапланян, Драматический театр» NCO</w:t>
            </w:r>
          </w:p>
        </w:tc>
      </w:tr>
      <w:tr w:rsidR="00733563" w:rsidRPr="009F1378" w14:paraId="4E6BD5DE"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DD4855E" w:rsidR="00733563" w:rsidRPr="009F1378" w:rsidRDefault="00733563" w:rsidP="00733563">
            <w:pPr>
              <w:rPr>
                <w:rFonts w:ascii="GHEA Grapalat" w:hAnsi="GHEA Grapalat" w:cs="Sylfaen"/>
                <w:color w:val="000000" w:themeColor="text1"/>
                <w:sz w:val="20"/>
                <w:szCs w:val="20"/>
                <w:lang w:val="ru-RU"/>
              </w:rPr>
            </w:pPr>
            <w:r w:rsidRPr="002D79EE">
              <w:rPr>
                <w:rFonts w:ascii="Sylfaen" w:hAnsi="Sylfaen" w:cs="Sylfaen"/>
                <w:sz w:val="20"/>
                <w:szCs w:val="20"/>
                <w:lang w:val="ru-RU"/>
              </w:rPr>
              <w:t>10.</w:t>
            </w:r>
            <w:r w:rsidRPr="002D79EE">
              <w:rPr>
                <w:rFonts w:ascii="Sylfaen" w:hAnsi="Sylfaen" w:cs="Sylfaen"/>
                <w:sz w:val="20"/>
                <w:szCs w:val="20"/>
              </w:rPr>
              <w:t xml:space="preserve"> Бенефициар</w:t>
            </w:r>
            <w:r w:rsidRPr="002D79EE">
              <w:rPr>
                <w:rFonts w:ascii="Sylfaen" w:hAnsi="Sylfaen" w:cs="Arial"/>
                <w:sz w:val="20"/>
                <w:szCs w:val="20"/>
              </w:rPr>
              <w:t xml:space="preserve"> </w:t>
            </w:r>
            <w:r w:rsidRPr="002D79EE">
              <w:rPr>
                <w:rFonts w:ascii="Sylfaen" w:hAnsi="Sylfaen" w:cs="Sylfaen"/>
                <w:sz w:val="20"/>
                <w:szCs w:val="20"/>
              </w:rPr>
              <w:t xml:space="preserve">Номер социального страхования </w:t>
            </w:r>
            <w:r w:rsidRPr="002D79EE">
              <w:rPr>
                <w:rFonts w:ascii="Sylfaen" w:hAnsi="Sylfaen" w:cs="Sylfaen"/>
                <w:sz w:val="20"/>
                <w:szCs w:val="20"/>
                <w:lang w:val="ru-RU"/>
              </w:rPr>
              <w:t xml:space="preserve">( </w:t>
            </w:r>
            <w:r w:rsidRPr="002D79EE">
              <w:rPr>
                <w:rFonts w:ascii="Sylfaen" w:hAnsi="Sylfaen" w:cs="Sylfaen"/>
                <w:sz w:val="20"/>
                <w:szCs w:val="20"/>
                <w:lang w:val="hy-AM"/>
              </w:rPr>
              <w:t xml:space="preserve">необязательно </w:t>
            </w:r>
            <w:r w:rsidRPr="002D79EE">
              <w:rPr>
                <w:rFonts w:ascii="Sylfaen" w:hAnsi="Sylfaen" w:cs="Sylfaen"/>
                <w:sz w:val="20"/>
                <w:szCs w:val="20"/>
                <w:lang w:val="ru-RU"/>
              </w:rPr>
              <w:t>)</w:t>
            </w:r>
          </w:p>
        </w:tc>
      </w:tr>
      <w:tr w:rsidR="00733563" w:rsidRPr="009F1378" w14:paraId="6BEC7F57" w14:textId="77777777" w:rsidTr="00941B10">
        <w:trPr>
          <w:trHeight w:val="31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C1E1B8"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11. ИНН получателя: </w:t>
            </w:r>
            <w:r w:rsidRPr="00141A05">
              <w:rPr>
                <w:rFonts w:ascii="Sylfaen" w:hAnsi="Sylfaen" w:cs="GHEA Grapalat"/>
                <w:b/>
                <w:bCs/>
                <w:sz w:val="20"/>
                <w:szCs w:val="20"/>
                <w:lang w:val="hy-AM"/>
              </w:rPr>
              <w:t>01505451</w:t>
            </w:r>
          </w:p>
        </w:tc>
      </w:tr>
      <w:tr w:rsidR="00733563" w:rsidRPr="009F1378" w14:paraId="667B6930" w14:textId="77777777" w:rsidTr="00941B10">
        <w:trPr>
          <w:trHeight w:val="329"/>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25AD118"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 xml:space="preserve">1 </w:t>
            </w:r>
            <w:r w:rsidRPr="007C0EC1">
              <w:rPr>
                <w:rFonts w:ascii="Sylfaen" w:hAnsi="Sylfaen" w:cs="Sylfaen"/>
                <w:sz w:val="20"/>
                <w:szCs w:val="20"/>
                <w:lang w:val="hy-AM"/>
              </w:rPr>
              <w:t xml:space="preserve">2. Имя </w:t>
            </w:r>
            <w:r w:rsidRPr="007C0EC1">
              <w:rPr>
                <w:rFonts w:ascii="Sylfaen" w:hAnsi="Sylfaen" w:cs="Sylfaen"/>
                <w:sz w:val="20"/>
                <w:szCs w:val="20"/>
              </w:rPr>
              <w:t>получателя​</w:t>
            </w:r>
            <w:r w:rsidRPr="007C0EC1">
              <w:rPr>
                <w:rFonts w:ascii="Sylfaen" w:hAnsi="Sylfaen" w:cs="Arial"/>
                <w:sz w:val="20"/>
                <w:szCs w:val="20"/>
              </w:rPr>
              <w:t xml:space="preserve"> </w:t>
            </w:r>
            <w:r w:rsidRPr="007C0EC1">
              <w:rPr>
                <w:rFonts w:ascii="Sylfaen" w:hAnsi="Sylfaen" w:cs="Sylfaen"/>
                <w:sz w:val="20"/>
                <w:szCs w:val="20"/>
                <w:lang w:val="hy-AM"/>
              </w:rPr>
              <w:t xml:space="preserve">Обслуживаемая финансовая организация </w:t>
            </w:r>
            <w:r w:rsidRPr="007C0EC1">
              <w:rPr>
                <w:rFonts w:ascii="Sylfaen" w:hAnsi="Sylfaen" w:cs="Sylfaen"/>
                <w:sz w:val="20"/>
                <w:szCs w:val="20"/>
              </w:rPr>
              <w:t xml:space="preserve">( банк ) </w:t>
            </w:r>
            <w:r w:rsidRPr="007C0EC1">
              <w:rPr>
                <w:rFonts w:ascii="Sylfaen" w:hAnsi="Sylfaen" w:cs="Arial"/>
                <w:sz w:val="20"/>
                <w:szCs w:val="20"/>
              </w:rPr>
              <w:t xml:space="preserve">: </w:t>
            </w:r>
            <w:r w:rsidRPr="00141A05">
              <w:rPr>
                <w:rFonts w:ascii="Sylfaen" w:hAnsi="Sylfaen" w:cs="Arial"/>
                <w:b/>
                <w:sz w:val="20"/>
                <w:szCs w:val="20"/>
              </w:rPr>
              <w:t xml:space="preserve">ЗАО </w:t>
            </w:r>
            <w:r w:rsidRPr="00141A05">
              <w:rPr>
                <w:rFonts w:ascii="Sylfaen" w:hAnsi="Sylfaen" w:cs="Arial"/>
                <w:b/>
                <w:sz w:val="20"/>
                <w:szCs w:val="20"/>
                <w:lang w:val="hy-AM"/>
              </w:rPr>
              <w:t xml:space="preserve">« </w:t>
            </w:r>
            <w:r w:rsidRPr="00141A05">
              <w:rPr>
                <w:rFonts w:ascii="Sylfaen" w:hAnsi="Sylfaen" w:cs="Arial"/>
                <w:b/>
                <w:sz w:val="20"/>
                <w:szCs w:val="20"/>
              </w:rPr>
              <w:t xml:space="preserve">АМИО БАНК </w:t>
            </w:r>
            <w:r w:rsidRPr="00141A05">
              <w:rPr>
                <w:rFonts w:ascii="Sylfaen" w:hAnsi="Sylfaen" w:cs="Arial"/>
                <w:b/>
                <w:sz w:val="20"/>
                <w:szCs w:val="20"/>
                <w:lang w:val="hy-AM"/>
              </w:rPr>
              <w:t>» .</w:t>
            </w:r>
          </w:p>
        </w:tc>
      </w:tr>
      <w:tr w:rsidR="00733563" w:rsidRPr="009F1378" w14:paraId="59263A87" w14:textId="77777777" w:rsidTr="00941B10">
        <w:trPr>
          <w:trHeight w:val="395"/>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7353085"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 xml:space="preserve">1 </w:t>
            </w:r>
            <w:r w:rsidRPr="007C0EC1">
              <w:rPr>
                <w:rFonts w:ascii="Sylfaen" w:hAnsi="Sylfaen" w:cs="Sylfaen"/>
                <w:sz w:val="20"/>
                <w:szCs w:val="20"/>
                <w:lang w:val="hy-AM"/>
              </w:rPr>
              <w:t xml:space="preserve">3. </w:t>
            </w:r>
            <w:r w:rsidRPr="007C0EC1">
              <w:rPr>
                <w:rFonts w:ascii="Sylfaen" w:hAnsi="Sylfaen" w:cs="Sylfaen"/>
                <w:sz w:val="20"/>
                <w:szCs w:val="20"/>
              </w:rPr>
              <w:t>Бенефициар</w:t>
            </w:r>
            <w:r w:rsidRPr="007C0EC1">
              <w:rPr>
                <w:rFonts w:ascii="Sylfaen" w:hAnsi="Sylfaen" w:cs="Arial"/>
                <w:sz w:val="20"/>
                <w:szCs w:val="20"/>
              </w:rPr>
              <w:t xml:space="preserve"> </w:t>
            </w:r>
            <w:r w:rsidRPr="007C0EC1">
              <w:rPr>
                <w:rFonts w:ascii="Sylfaen" w:hAnsi="Sylfaen" w:cs="Sylfaen"/>
                <w:sz w:val="20"/>
                <w:szCs w:val="20"/>
              </w:rPr>
              <w:t>счет</w:t>
            </w:r>
            <w:r w:rsidRPr="007C0EC1">
              <w:rPr>
                <w:rFonts w:ascii="Sylfaen" w:hAnsi="Sylfaen" w:cs="Arial"/>
                <w:sz w:val="20"/>
                <w:szCs w:val="20"/>
              </w:rPr>
              <w:t xml:space="preserve"> </w:t>
            </w:r>
            <w:r w:rsidRPr="007C0EC1">
              <w:rPr>
                <w:rFonts w:ascii="Sylfaen" w:hAnsi="Sylfaen" w:cs="Sylfaen"/>
                <w:sz w:val="20"/>
                <w:szCs w:val="20"/>
              </w:rPr>
              <w:t xml:space="preserve">число </w:t>
            </w:r>
            <w:r w:rsidRPr="007C0EC1">
              <w:rPr>
                <w:rFonts w:ascii="Sylfaen" w:hAnsi="Sylfaen" w:cs="Arial"/>
                <w:sz w:val="20"/>
                <w:szCs w:val="20"/>
              </w:rPr>
              <w:t xml:space="preserve">( </w:t>
            </w:r>
            <w:r w:rsidRPr="007C0EC1">
              <w:rPr>
                <w:rFonts w:ascii="Sylfaen" w:hAnsi="Sylfaen" w:cs="Sylfaen"/>
                <w:sz w:val="20"/>
                <w:szCs w:val="20"/>
              </w:rPr>
              <w:t xml:space="preserve">число </w:t>
            </w:r>
            <w:r w:rsidRPr="007C0EC1">
              <w:rPr>
                <w:rFonts w:ascii="Sylfaen" w:hAnsi="Sylfaen" w:cs="Arial"/>
                <w:sz w:val="20"/>
                <w:szCs w:val="20"/>
              </w:rPr>
              <w:t>.N )</w:t>
            </w:r>
            <w:r>
              <w:rPr>
                <w:rFonts w:ascii="Sylfaen" w:hAnsi="Sylfaen" w:cs="Arial"/>
                <w:sz w:val="20"/>
                <w:szCs w:val="20"/>
                <w:lang w:val="hy-AM"/>
              </w:rPr>
              <w:t xml:space="preserve"> </w:t>
            </w:r>
            <w:r w:rsidRPr="00141A05">
              <w:rPr>
                <w:rFonts w:ascii="Sylfaen" w:hAnsi="Sylfaen" w:cs="Arial"/>
                <w:b/>
                <w:sz w:val="20"/>
                <w:szCs w:val="20"/>
                <w:lang w:val="hy-AM"/>
              </w:rPr>
              <w:t>1150008915600100</w:t>
            </w:r>
          </w:p>
        </w:tc>
      </w:tr>
      <w:tr w:rsidR="009F1378" w:rsidRPr="009F1378" w14:paraId="5EDDA84E"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4. </w:t>
            </w:r>
            <w:r w:rsidRPr="009F1378">
              <w:rPr>
                <w:rFonts w:ascii="GHEA Grapalat" w:hAnsi="GHEA Grapalat" w:cs="Sylfaen"/>
                <w:color w:val="000000" w:themeColor="text1"/>
                <w:sz w:val="20"/>
                <w:szCs w:val="20"/>
              </w:rPr>
              <w:t>Сумма​</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ru-RU"/>
              </w:rPr>
              <w:t xml:space="preserve">( </w:t>
            </w:r>
            <w:r w:rsidRPr="009F1378">
              <w:rPr>
                <w:rFonts w:ascii="GHEA Grapalat" w:hAnsi="GHEA Grapalat" w:cs="Sylfaen"/>
                <w:color w:val="000000" w:themeColor="text1"/>
                <w:sz w:val="20"/>
                <w:szCs w:val="20"/>
              </w:rPr>
              <w:t>в цифрах)</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 </w:t>
            </w:r>
            <w:r w:rsidRPr="009F1378">
              <w:rPr>
                <w:rFonts w:ascii="GHEA Grapalat" w:hAnsi="GHEA Grapalat" w:cs="Sylfaen"/>
                <w:color w:val="000000" w:themeColor="text1"/>
                <w:sz w:val="20"/>
                <w:szCs w:val="20"/>
              </w:rPr>
              <w:t xml:space="preserve">словами </w:t>
            </w:r>
            <w:r w:rsidRPr="009F1378">
              <w:rPr>
                <w:rFonts w:ascii="GHEA Grapalat" w:hAnsi="GHEA Grapalat" w:cs="Sylfaen"/>
                <w:color w:val="000000" w:themeColor="text1"/>
                <w:sz w:val="20"/>
                <w:szCs w:val="20"/>
                <w:lang w:val="ru-RU"/>
              </w:rPr>
              <w:t>)</w:t>
            </w:r>
          </w:p>
        </w:tc>
      </w:tr>
      <w:tr w:rsidR="009F1378" w:rsidRPr="009F1378" w14:paraId="11708FAD"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15. </w:t>
            </w:r>
            <w:r w:rsidRPr="009F1378">
              <w:rPr>
                <w:rFonts w:ascii="GHEA Grapalat" w:hAnsi="GHEA Grapalat" w:cs="Sylfaen"/>
                <w:color w:val="000000" w:themeColor="text1"/>
                <w:sz w:val="20"/>
                <w:szCs w:val="20"/>
                <w:lang w:val="hy-AM"/>
              </w:rPr>
              <w:t xml:space="preserve">Принимаемая сумма: </w:t>
            </w:r>
            <w:r w:rsidRPr="009F1378">
              <w:rPr>
                <w:rFonts w:ascii="GHEA Grapalat" w:hAnsi="GHEA Grapalat" w:cs="Sylfaen"/>
                <w:color w:val="000000" w:themeColor="text1"/>
                <w:sz w:val="20"/>
                <w:szCs w:val="20"/>
              </w:rPr>
              <w:t>( в цифрах)</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(словами )</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Предназначено для частичного принятия указанной суммы, что не применимо </w:t>
            </w:r>
            <w:r w:rsidRPr="009F1378">
              <w:rPr>
                <w:rFonts w:ascii="GHEA Grapalat" w:hAnsi="GHEA Grapalat" w:cs="Sylfaen"/>
                <w:color w:val="000000" w:themeColor="text1"/>
                <w:sz w:val="20"/>
                <w:szCs w:val="20"/>
              </w:rPr>
              <w:t>)</w:t>
            </w:r>
          </w:p>
        </w:tc>
      </w:tr>
      <w:tr w:rsidR="009F1378" w:rsidRPr="009F1378" w14:paraId="321F0E71"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ru-RU"/>
              </w:rPr>
              <w:t xml:space="preserve">6. </w:t>
            </w:r>
            <w:r w:rsidRPr="009F1378">
              <w:rPr>
                <w:rFonts w:ascii="GHEA Grapalat" w:hAnsi="GHEA Grapalat" w:cs="Sylfaen"/>
                <w:color w:val="000000" w:themeColor="text1"/>
                <w:sz w:val="20"/>
                <w:szCs w:val="20"/>
              </w:rPr>
              <w:t xml:space="preserve">Валюта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прописью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с кодом </w:t>
            </w:r>
            <w:r w:rsidRPr="009F1378">
              <w:rPr>
                <w:rFonts w:ascii="GHEA Grapalat" w:hAnsi="GHEA Grapalat" w:cs="Arial"/>
                <w:color w:val="000000" w:themeColor="text1"/>
                <w:sz w:val="20"/>
                <w:szCs w:val="20"/>
              </w:rPr>
              <w:t>)</w:t>
            </w:r>
          </w:p>
        </w:tc>
      </w:tr>
      <w:tr w:rsidR="009F1378" w:rsidRPr="009F1378" w14:paraId="1AD5DD97"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F1378" w:rsidRDefault="00595213" w:rsidP="00CB0ADE">
            <w:pPr>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7. </w:t>
            </w:r>
            <w:r w:rsidRPr="009F1378">
              <w:rPr>
                <w:rFonts w:ascii="GHEA Grapalat" w:hAnsi="GHEA Grapalat" w:cs="Sylfaen"/>
                <w:color w:val="000000" w:themeColor="text1"/>
                <w:sz w:val="20"/>
                <w:szCs w:val="20"/>
              </w:rPr>
              <w:t xml:space="preserve">Цель транзакции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платежа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bCs/>
                <w:i/>
                <w:color w:val="000000" w:themeColor="text1"/>
                <w:sz w:val="20"/>
                <w:szCs w:val="20"/>
              </w:rPr>
              <w:t xml:space="preserve">( </w:t>
            </w:r>
            <w:r w:rsidR="00631658" w:rsidRPr="009F1378">
              <w:rPr>
                <w:rFonts w:ascii="GHEA Grapalat" w:hAnsi="GHEA Grapalat" w:cs="Sylfaen"/>
                <w:bCs/>
                <w:i/>
                <w:color w:val="000000" w:themeColor="text1"/>
                <w:sz w:val="20"/>
                <w:szCs w:val="20"/>
              </w:rPr>
              <w:t xml:space="preserve">квалификация) </w:t>
            </w:r>
            <w:r w:rsidRPr="009F1378">
              <w:rPr>
                <w:rFonts w:ascii="GHEA Grapalat" w:hAnsi="GHEA Grapalat" w:cs="Sylfaen"/>
                <w:bCs/>
                <w:i/>
                <w:color w:val="000000" w:themeColor="text1"/>
                <w:sz w:val="20"/>
                <w:szCs w:val="20"/>
                <w:lang w:val="hy-AM"/>
              </w:rPr>
              <w:t xml:space="preserve">(для </w:t>
            </w:r>
            <w:r w:rsidR="00631658" w:rsidRPr="009F1378">
              <w:rPr>
                <w:rFonts w:ascii="GHEA Grapalat" w:hAnsi="GHEA Grapalat" w:cs="Sylfaen"/>
                <w:bCs/>
                <w:i/>
                <w:color w:val="000000" w:themeColor="text1"/>
                <w:sz w:val="20"/>
                <w:szCs w:val="20"/>
              </w:rPr>
              <w:t xml:space="preserve">страхования </w:t>
            </w:r>
            <w:r w:rsidRPr="009F1378">
              <w:rPr>
                <w:rFonts w:ascii="GHEA Grapalat" w:hAnsi="GHEA Grapalat" w:cs="Sylfaen"/>
                <w:bCs/>
                <w:i/>
                <w:color w:val="000000" w:themeColor="text1"/>
                <w:sz w:val="20"/>
                <w:szCs w:val="20"/>
              </w:rPr>
              <w:t>)</w:t>
            </w:r>
          </w:p>
        </w:tc>
      </w:tr>
      <w:tr w:rsidR="009F1378" w:rsidRPr="009F1378" w14:paraId="62E0FADC" w14:textId="77777777" w:rsidTr="00941B10">
        <w:trPr>
          <w:trHeight w:val="387"/>
        </w:trPr>
        <w:tc>
          <w:tcPr>
            <w:tcW w:w="10699" w:type="dxa"/>
            <w:gridSpan w:val="2"/>
            <w:tcBorders>
              <w:top w:val="single" w:sz="4" w:space="0" w:color="auto"/>
              <w:left w:val="single" w:sz="4" w:space="0" w:color="auto"/>
              <w:right w:val="single" w:sz="4" w:space="0" w:color="000000"/>
            </w:tcBorders>
            <w:noWrap/>
            <w:vAlign w:val="bottom"/>
          </w:tcPr>
          <w:p w14:paraId="19A299BD"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8. Основание для оплаты: </w:t>
            </w:r>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lang w:val="hy-AM"/>
              </w:rPr>
              <w:t xml:space="preserve">Название </w:t>
            </w:r>
            <w:r w:rsidRPr="009F1378">
              <w:rPr>
                <w:rFonts w:ascii="GHEA Grapalat" w:hAnsi="GHEA Grapalat" w:cs="Sylfaen"/>
                <w:color w:val="000000" w:themeColor="text1"/>
                <w:sz w:val="20"/>
                <w:szCs w:val="20"/>
                <w:lang w:val="hy-AM"/>
              </w:rPr>
              <w:t xml:space="preserve">документов </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hy-AM"/>
              </w:rPr>
              <w:t xml:space="preserve">включая соглашение о штрафных санкциях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их</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цифры </w:t>
            </w:r>
            <w:r w:rsidRPr="009F1378">
              <w:rPr>
                <w:rFonts w:ascii="GHEA Grapalat" w:hAnsi="GHEA Grapalat" w:cs="Arial"/>
                <w:color w:val="000000" w:themeColor="text1"/>
                <w:sz w:val="20"/>
                <w:szCs w:val="20"/>
                <w:lang w:val="hy-AM"/>
              </w:rPr>
              <w:t>,</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lang w:val="hy-AM"/>
              </w:rPr>
              <w:t>контракт</w:t>
            </w:r>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код, на основании которого </w:t>
            </w:r>
            <w:r w:rsidRPr="009F1378">
              <w:rPr>
                <w:rFonts w:ascii="GHEA Grapalat" w:hAnsi="GHEA Grapalat" w:cs="Arial"/>
                <w:color w:val="000000" w:themeColor="text1"/>
                <w:sz w:val="20"/>
                <w:szCs w:val="20"/>
                <w:lang w:val="hy-AM"/>
              </w:rPr>
              <w:t xml:space="preserve">производится сбор </w:t>
            </w:r>
            <w:r w:rsidRPr="009F1378">
              <w:rPr>
                <w:rFonts w:ascii="GHEA Grapalat" w:hAnsi="GHEA Grapalat" w:cs="Arial"/>
                <w:color w:val="000000" w:themeColor="text1"/>
                <w:sz w:val="20"/>
                <w:szCs w:val="20"/>
              </w:rPr>
              <w:t>)</w:t>
            </w:r>
          </w:p>
          <w:p w14:paraId="0DF09DC3" w14:textId="77777777" w:rsidR="00595213" w:rsidRPr="009F1378" w:rsidRDefault="00595213" w:rsidP="00CB0ADE">
            <w:pPr>
              <w:rPr>
                <w:rFonts w:ascii="GHEA Grapalat" w:hAnsi="GHEA Grapalat" w:cs="Arial"/>
                <w:color w:val="000000" w:themeColor="text1"/>
                <w:sz w:val="20"/>
                <w:szCs w:val="20"/>
              </w:rPr>
            </w:pPr>
          </w:p>
        </w:tc>
      </w:tr>
      <w:tr w:rsidR="009F1378" w:rsidRPr="009F1378" w14:paraId="0A5B9262" w14:textId="77777777" w:rsidTr="00941B10">
        <w:trPr>
          <w:trHeight w:val="259"/>
        </w:trPr>
        <w:tc>
          <w:tcPr>
            <w:tcW w:w="10699" w:type="dxa"/>
            <w:gridSpan w:val="2"/>
            <w:tcBorders>
              <w:left w:val="single" w:sz="4" w:space="0" w:color="auto"/>
              <w:bottom w:val="single" w:sz="4" w:space="0" w:color="auto"/>
              <w:right w:val="single" w:sz="4" w:space="0" w:color="000000"/>
            </w:tcBorders>
            <w:noWrap/>
            <w:vAlign w:val="bottom"/>
          </w:tcPr>
          <w:p w14:paraId="6C04AC86" w14:textId="77777777" w:rsidR="00595213" w:rsidRPr="009F1378" w:rsidRDefault="00595213" w:rsidP="00CB0ADE">
            <w:pPr>
              <w:rPr>
                <w:rFonts w:ascii="GHEA Grapalat" w:hAnsi="GHEA Grapalat" w:cs="Arial"/>
                <w:color w:val="000000" w:themeColor="text1"/>
                <w:sz w:val="20"/>
                <w:szCs w:val="20"/>
                <w:lang w:val="hy-AM"/>
              </w:rPr>
            </w:pPr>
          </w:p>
        </w:tc>
      </w:tr>
      <w:tr w:rsidR="009F1378" w:rsidRPr="009F1378" w14:paraId="45AA4E1C" w14:textId="77777777" w:rsidTr="00941B10">
        <w:trPr>
          <w:trHeight w:val="64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9F1378" w:rsidRDefault="00595213"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19. Условия оплаты: &lt;принятый способ оплаты&gt;</w:t>
            </w:r>
          </w:p>
          <w:p w14:paraId="31D14E01" w14:textId="77777777" w:rsidR="00595213" w:rsidRPr="009F1378" w:rsidRDefault="00595213" w:rsidP="00CB0ADE">
            <w:pPr>
              <w:rPr>
                <w:rFonts w:ascii="GHEA Grapalat" w:hAnsi="GHEA Grapalat" w:cs="Sylfaen"/>
                <w:color w:val="000000" w:themeColor="text1"/>
                <w:sz w:val="20"/>
                <w:szCs w:val="20"/>
                <w:lang w:val="ru-RU"/>
              </w:rPr>
            </w:pPr>
          </w:p>
        </w:tc>
      </w:tr>
      <w:tr w:rsidR="009F1378" w:rsidRPr="009F1378" w14:paraId="5E83B4B7" w14:textId="77777777" w:rsidTr="00941B10">
        <w:trPr>
          <w:trHeight w:val="64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20. Количество прикрепленных страниц: </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rPr>
              <w:t>страница</w:t>
            </w:r>
          </w:p>
          <w:p w14:paraId="194DF383" w14:textId="77777777" w:rsidR="00595213" w:rsidRPr="009F1378" w:rsidRDefault="00595213" w:rsidP="00CB0ADE">
            <w:pPr>
              <w:rPr>
                <w:rFonts w:ascii="GHEA Grapalat" w:hAnsi="GHEA Grapalat" w:cs="Sylfaen"/>
                <w:color w:val="000000" w:themeColor="text1"/>
                <w:sz w:val="20"/>
                <w:szCs w:val="20"/>
                <w:lang w:val="hy-AM"/>
              </w:rPr>
            </w:pPr>
          </w:p>
        </w:tc>
      </w:tr>
      <w:tr w:rsidR="009F1378" w:rsidRPr="009F1378" w14:paraId="0AD8F3C8" w14:textId="77777777" w:rsidTr="00733563">
        <w:trPr>
          <w:trHeight w:val="1114"/>
        </w:trPr>
        <w:tc>
          <w:tcPr>
            <w:tcW w:w="5757" w:type="dxa"/>
            <w:tcBorders>
              <w:top w:val="nil"/>
              <w:left w:val="single" w:sz="4" w:space="0" w:color="auto"/>
              <w:bottom w:val="single" w:sz="4" w:space="0" w:color="auto"/>
              <w:right w:val="single" w:sz="4" w:space="0" w:color="auto"/>
            </w:tcBorders>
            <w:noWrap/>
            <w:vAlign w:val="bottom"/>
          </w:tcPr>
          <w:p w14:paraId="7DB8BF4C" w14:textId="77777777" w:rsidR="00595213" w:rsidRPr="009F1378" w:rsidRDefault="00595213" w:rsidP="00CB0ADE">
            <w:pPr>
              <w:rPr>
                <w:rFonts w:ascii="GHEA Grapalat" w:hAnsi="GHEA Grapalat" w:cs="Sylfaen"/>
                <w:color w:val="000000" w:themeColor="text1"/>
                <w:sz w:val="20"/>
                <w:szCs w:val="20"/>
              </w:rPr>
            </w:pPr>
            <w:r w:rsidRPr="009F1378">
              <w:rPr>
                <w:rFonts w:ascii="Calibri" w:hAnsi="Calibri" w:cs="Calibri"/>
                <w:color w:val="000000" w:themeColor="text1"/>
                <w:sz w:val="20"/>
                <w:szCs w:val="20"/>
              </w:rPr>
              <w:t> </w:t>
            </w:r>
            <w:r w:rsidRPr="009F1378">
              <w:rPr>
                <w:rFonts w:ascii="GHEA Grapalat" w:hAnsi="GHEA Grapalat" w:cs="Arial"/>
                <w:color w:val="000000" w:themeColor="text1"/>
                <w:sz w:val="20"/>
                <w:szCs w:val="20"/>
                <w:lang w:val="hy-AM"/>
              </w:rPr>
              <w:t xml:space="preserve">22. </w:t>
            </w:r>
            <w:r w:rsidRPr="009F1378">
              <w:rPr>
                <w:rFonts w:ascii="GHEA Grapalat" w:hAnsi="GHEA Grapalat" w:cs="Sylfaen"/>
                <w:color w:val="000000" w:themeColor="text1"/>
                <w:sz w:val="20"/>
                <w:szCs w:val="20"/>
              </w:rPr>
              <w:t xml:space="preserve">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Бенефициар подписи</w:t>
            </w:r>
          </w:p>
          <w:p w14:paraId="338FB940" w14:textId="77777777" w:rsidR="00595213" w:rsidRPr="009F1378" w:rsidRDefault="00595213" w:rsidP="00CB0ADE">
            <w:pPr>
              <w:rPr>
                <w:rFonts w:ascii="GHEA Grapalat" w:hAnsi="GHEA Grapalat" w:cs="Sylfaen"/>
                <w:color w:val="000000" w:themeColor="text1"/>
                <w:sz w:val="20"/>
                <w:szCs w:val="20"/>
              </w:rPr>
            </w:pPr>
          </w:p>
          <w:p w14:paraId="2BC2A2CB" w14:textId="77777777" w:rsidR="00595213" w:rsidRPr="009F1378" w:rsidRDefault="00595213"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5056BCBE" w14:textId="6E40312D" w:rsidR="00595213" w:rsidRPr="009F1378" w:rsidRDefault="00595213" w:rsidP="00CB0ADE">
            <w:pPr>
              <w:rPr>
                <w:rFonts w:ascii="GHEA Grapalat" w:hAnsi="GHEA Grapalat" w:cs="Sylfaen"/>
                <w:color w:val="000000" w:themeColor="text1"/>
                <w:sz w:val="20"/>
                <w:szCs w:val="20"/>
              </w:rPr>
            </w:pPr>
          </w:p>
          <w:p w14:paraId="7DCC243C" w14:textId="5E57A8F2" w:rsidR="00595213" w:rsidRPr="009F1378" w:rsidRDefault="00595213" w:rsidP="0007500C">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F29E9D9" w14:textId="3F0107D0"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22.б. </w:t>
            </w:r>
            <w:r w:rsidRPr="009F1378">
              <w:rPr>
                <w:rFonts w:ascii="GHEA Grapalat" w:hAnsi="GHEA Grapalat" w:cs="Sylfaen"/>
                <w:color w:val="000000" w:themeColor="text1"/>
                <w:sz w:val="20"/>
                <w:szCs w:val="20"/>
              </w:rPr>
              <w:t>К.Т.</w:t>
            </w:r>
          </w:p>
          <w:p w14:paraId="55FCED6B" w14:textId="77777777" w:rsidR="00595213" w:rsidRPr="009F1378" w:rsidRDefault="00595213" w:rsidP="00CB0ADE">
            <w:pPr>
              <w:rPr>
                <w:rFonts w:ascii="GHEA Grapalat" w:hAnsi="GHEA Grapalat" w:cs="Sylfaen"/>
                <w:color w:val="000000" w:themeColor="text1"/>
                <w:sz w:val="20"/>
                <w:szCs w:val="20"/>
              </w:rPr>
            </w:pPr>
          </w:p>
        </w:tc>
        <w:tc>
          <w:tcPr>
            <w:tcW w:w="4942" w:type="dxa"/>
            <w:tcBorders>
              <w:top w:val="nil"/>
              <w:left w:val="nil"/>
              <w:bottom w:val="single" w:sz="4" w:space="0" w:color="auto"/>
              <w:right w:val="single" w:sz="4" w:space="0" w:color="auto"/>
            </w:tcBorders>
            <w:noWrap/>
            <w:vAlign w:val="bottom"/>
          </w:tcPr>
          <w:p w14:paraId="632CF590"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Arial"/>
                <w:color w:val="000000" w:themeColor="text1"/>
                <w:sz w:val="20"/>
                <w:szCs w:val="20"/>
                <w:lang w:val="hy-AM"/>
              </w:rPr>
              <w:t xml:space="preserve">2 </w:t>
            </w:r>
            <w:r w:rsidRPr="009F1378">
              <w:rPr>
                <w:rFonts w:ascii="GHEA Grapalat" w:hAnsi="GHEA Grapalat" w:cs="Arial"/>
                <w:color w:val="000000" w:themeColor="text1"/>
                <w:sz w:val="20"/>
                <w:szCs w:val="20"/>
              </w:rPr>
              <w:t xml:space="preserve">1. </w:t>
            </w:r>
            <w:r w:rsidRPr="009F1378">
              <w:rPr>
                <w:rFonts w:ascii="GHEA Grapalat" w:hAnsi="GHEA Grapalat" w:cs="Sylfaen"/>
                <w:color w:val="000000" w:themeColor="text1"/>
                <w:sz w:val="20"/>
                <w:szCs w:val="20"/>
              </w:rPr>
              <w:t>а.</w:t>
            </w:r>
            <w:r w:rsidRPr="009F1378">
              <w:rPr>
                <w:rFonts w:ascii="Calibri" w:hAnsi="Calibri" w:cs="Calibri"/>
                <w:color w:val="000000" w:themeColor="text1"/>
                <w:sz w:val="20"/>
                <w:szCs w:val="20"/>
              </w:rPr>
              <w:t xml:space="preserve"> Подписи </w:t>
            </w:r>
            <w:r w:rsidRPr="009F1378">
              <w:rPr>
                <w:rFonts w:ascii="GHEA Grapalat" w:hAnsi="GHEA Grapalat" w:cs="Sylfaen"/>
                <w:color w:val="000000" w:themeColor="text1"/>
                <w:sz w:val="20"/>
                <w:szCs w:val="20"/>
              </w:rPr>
              <w:t>плательщика :</w:t>
            </w:r>
          </w:p>
          <w:p w14:paraId="4ED59165" w14:textId="77777777" w:rsidR="00595213" w:rsidRPr="009F1378" w:rsidRDefault="00595213" w:rsidP="00CB0ADE">
            <w:pPr>
              <w:jc w:val="right"/>
              <w:rPr>
                <w:rFonts w:ascii="GHEA Grapalat" w:hAnsi="GHEA Grapalat" w:cs="Sylfaen"/>
                <w:color w:val="000000" w:themeColor="text1"/>
                <w:sz w:val="20"/>
                <w:szCs w:val="20"/>
              </w:rPr>
            </w:pPr>
          </w:p>
          <w:p w14:paraId="7237A1BC"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738F0C2C" w14:textId="2FAB8110" w:rsidR="00595213" w:rsidRPr="009F1378" w:rsidRDefault="00595213" w:rsidP="0007500C">
            <w:pPr>
              <w:rPr>
                <w:rFonts w:ascii="GHEA Grapalat" w:hAnsi="GHEA Grapalat" w:cs="Tahoma"/>
                <w:color w:val="000000" w:themeColor="text1"/>
                <w:sz w:val="20"/>
                <w:szCs w:val="20"/>
              </w:rPr>
            </w:pPr>
          </w:p>
          <w:p w14:paraId="2530C449" w14:textId="6794B582" w:rsidR="00595213" w:rsidRPr="009F1378" w:rsidRDefault="00595213" w:rsidP="0007500C">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5AE6F9C9" w14:textId="77777777" w:rsidR="00595213" w:rsidRPr="009F1378" w:rsidRDefault="00595213" w:rsidP="00CB0ADE">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 </w:t>
            </w:r>
            <w:r w:rsidRPr="009F1378">
              <w:rPr>
                <w:rFonts w:ascii="GHEA Grapalat" w:hAnsi="GHEA Grapalat" w:cs="Sylfaen"/>
                <w:color w:val="000000" w:themeColor="text1"/>
                <w:sz w:val="20"/>
                <w:szCs w:val="20"/>
              </w:rPr>
              <w:t>1.б. К.Т.</w:t>
            </w:r>
          </w:p>
          <w:p w14:paraId="6A0988FB" w14:textId="77777777" w:rsidR="00595213" w:rsidRPr="009F1378" w:rsidRDefault="00595213" w:rsidP="00CB0ADE">
            <w:pPr>
              <w:jc w:val="right"/>
              <w:rPr>
                <w:rFonts w:ascii="GHEA Grapalat" w:hAnsi="GHEA Grapalat" w:cs="Sylfaen"/>
                <w:color w:val="000000" w:themeColor="text1"/>
                <w:sz w:val="20"/>
                <w:szCs w:val="20"/>
              </w:rPr>
            </w:pPr>
          </w:p>
        </w:tc>
      </w:tr>
      <w:tr w:rsidR="009F1378" w:rsidRPr="009F1378" w14:paraId="2EF10755" w14:textId="77777777" w:rsidTr="00733563">
        <w:trPr>
          <w:trHeight w:val="53"/>
        </w:trPr>
        <w:tc>
          <w:tcPr>
            <w:tcW w:w="5757" w:type="dxa"/>
            <w:tcBorders>
              <w:top w:val="single" w:sz="4" w:space="0" w:color="auto"/>
              <w:left w:val="single" w:sz="4" w:space="0" w:color="auto"/>
              <w:right w:val="single" w:sz="4" w:space="0" w:color="auto"/>
            </w:tcBorders>
            <w:noWrap/>
            <w:vAlign w:val="bottom"/>
          </w:tcPr>
          <w:p w14:paraId="400CF707" w14:textId="77777777" w:rsidR="00595213" w:rsidRPr="009F1378" w:rsidRDefault="00595213"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 xml:space="preserve">2 </w:t>
            </w:r>
            <w:r w:rsidRPr="009F1378">
              <w:rPr>
                <w:rFonts w:ascii="GHEA Grapalat" w:hAnsi="GHEA Grapalat" w:cs="Tahoma"/>
                <w:color w:val="000000" w:themeColor="text1"/>
                <w:sz w:val="20"/>
                <w:szCs w:val="20"/>
                <w:lang w:val="hy-AM"/>
              </w:rPr>
              <w:t xml:space="preserve">4 </w:t>
            </w:r>
            <w:r w:rsidRPr="009F1378">
              <w:rPr>
                <w:rFonts w:ascii="GHEA Grapalat" w:hAnsi="GHEA Grapalat" w:cs="Tahoma"/>
                <w:color w:val="000000" w:themeColor="text1"/>
                <w:sz w:val="20"/>
                <w:szCs w:val="20"/>
              </w:rPr>
              <w:t xml:space="preserve">.a. </w:t>
            </w:r>
            <w:r w:rsidRPr="009F1378">
              <w:rPr>
                <w:rFonts w:ascii="GHEA Grapalat" w:hAnsi="GHEA Grapalat" w:cs="Tahoma"/>
                <w:color w:val="000000" w:themeColor="text1"/>
                <w:sz w:val="20"/>
                <w:szCs w:val="20"/>
                <w:lang w:val="hy-AM"/>
              </w:rPr>
              <w:t>Финансовое учреждение, обслуживающее бенефициара</w:t>
            </w:r>
            <w:r w:rsidRPr="009F1378">
              <w:rPr>
                <w:rFonts w:ascii="GHEA Grapalat" w:hAnsi="GHEA Grapalat" w:cs="Tahoma"/>
                <w:color w:val="000000" w:themeColor="text1"/>
                <w:sz w:val="20"/>
                <w:szCs w:val="20"/>
              </w:rPr>
              <w:t xml:space="preserve"> </w:t>
            </w:r>
          </w:p>
          <w:p w14:paraId="4C6DAA4C" w14:textId="77777777" w:rsidR="00595213" w:rsidRPr="009F1378" w:rsidRDefault="00595213" w:rsidP="00CB0ADE">
            <w:pPr>
              <w:rPr>
                <w:rFonts w:ascii="GHEA Grapalat" w:hAnsi="GHEA Grapalat" w:cs="Tahoma"/>
                <w:color w:val="000000" w:themeColor="text1"/>
                <w:sz w:val="20"/>
                <w:szCs w:val="20"/>
                <w:lang w:val="hy-AM"/>
              </w:rPr>
            </w:pPr>
            <w:r w:rsidRPr="009F1378">
              <w:rPr>
                <w:rFonts w:ascii="GHEA Grapalat" w:hAnsi="GHEA Grapalat" w:cs="Tahoma"/>
                <w:color w:val="000000" w:themeColor="text1"/>
                <w:sz w:val="20"/>
                <w:szCs w:val="20"/>
              </w:rPr>
              <w:t xml:space="preserve">                             </w:t>
            </w:r>
            <w:r w:rsidRPr="009F1378">
              <w:rPr>
                <w:rFonts w:ascii="GHEA Grapalat" w:hAnsi="GHEA Grapalat" w:cs="Tahoma"/>
                <w:color w:val="000000" w:themeColor="text1"/>
                <w:sz w:val="20"/>
                <w:szCs w:val="20"/>
                <w:lang w:val="hy-AM"/>
              </w:rPr>
              <w:t xml:space="preserve">                 </w:t>
            </w:r>
          </w:p>
          <w:p w14:paraId="262B0EE3" w14:textId="77777777" w:rsidR="00595213" w:rsidRPr="009F1378" w:rsidRDefault="00595213"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lang w:val="hy-AM"/>
              </w:rPr>
              <w:t xml:space="preserve">                                                 </w:t>
            </w:r>
            <w:r w:rsidRPr="009F1378">
              <w:rPr>
                <w:rFonts w:ascii="GHEA Grapalat" w:hAnsi="GHEA Grapalat" w:cs="Tahoma"/>
                <w:color w:val="000000" w:themeColor="text1"/>
                <w:sz w:val="20"/>
                <w:szCs w:val="20"/>
              </w:rPr>
              <w:t>/____________________/</w:t>
            </w:r>
          </w:p>
          <w:p w14:paraId="5B836E99" w14:textId="03270855"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подпись /</w:t>
            </w:r>
          </w:p>
        </w:tc>
        <w:tc>
          <w:tcPr>
            <w:tcW w:w="4942" w:type="dxa"/>
            <w:tcBorders>
              <w:top w:val="single" w:sz="4" w:space="0" w:color="auto"/>
              <w:left w:val="nil"/>
              <w:right w:val="single" w:sz="4" w:space="0" w:color="auto"/>
            </w:tcBorders>
            <w:noWrap/>
            <w:vAlign w:val="bottom"/>
          </w:tcPr>
          <w:p w14:paraId="3B050A4B" w14:textId="49C237E1" w:rsidR="00595213" w:rsidRPr="009F1378" w:rsidRDefault="00595213" w:rsidP="0007500C">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 xml:space="preserve">2 </w:t>
            </w:r>
            <w:r w:rsidRPr="009F1378">
              <w:rPr>
                <w:rFonts w:ascii="GHEA Grapalat" w:hAnsi="GHEA Grapalat" w:cs="Tahoma"/>
                <w:color w:val="000000" w:themeColor="text1"/>
                <w:sz w:val="20"/>
                <w:szCs w:val="20"/>
                <w:lang w:val="hy-AM"/>
              </w:rPr>
              <w:t xml:space="preserve">3 </w:t>
            </w:r>
            <w:r w:rsidRPr="009F1378">
              <w:rPr>
                <w:rFonts w:ascii="GHEA Grapalat" w:hAnsi="GHEA Grapalat" w:cs="Tahoma"/>
                <w:color w:val="000000" w:themeColor="text1"/>
                <w:sz w:val="20"/>
                <w:szCs w:val="20"/>
              </w:rPr>
              <w:t xml:space="preserve">.a. </w:t>
            </w:r>
            <w:r w:rsidRPr="009F1378">
              <w:rPr>
                <w:rFonts w:ascii="GHEA Grapalat" w:hAnsi="GHEA Grapalat" w:cs="Tahoma"/>
                <w:color w:val="000000" w:themeColor="text1"/>
                <w:sz w:val="20"/>
                <w:szCs w:val="20"/>
                <w:lang w:val="hy-AM"/>
              </w:rPr>
              <w:t>Финансовое учреждение, обслуживающее плательщика</w:t>
            </w:r>
            <w:r w:rsidRPr="009F1378">
              <w:rPr>
                <w:rFonts w:ascii="GHEA Grapalat" w:hAnsi="GHEA Grapalat" w:cs="Tahoma"/>
                <w:color w:val="000000" w:themeColor="text1"/>
                <w:sz w:val="20"/>
                <w:szCs w:val="20"/>
              </w:rPr>
              <w:t xml:space="preserve"> </w:t>
            </w:r>
          </w:p>
          <w:p w14:paraId="4B68C500" w14:textId="77777777" w:rsidR="00595213" w:rsidRPr="009F1378" w:rsidRDefault="00595213" w:rsidP="00CB0ADE">
            <w:pPr>
              <w:jc w:val="right"/>
              <w:rPr>
                <w:rFonts w:ascii="GHEA Grapalat" w:hAnsi="GHEA Grapalat" w:cs="Tahoma"/>
                <w:color w:val="000000" w:themeColor="text1"/>
                <w:sz w:val="20"/>
                <w:szCs w:val="20"/>
              </w:rPr>
            </w:pPr>
          </w:p>
          <w:p w14:paraId="0D5A5E1B" w14:textId="77777777" w:rsidR="00595213" w:rsidRPr="009F1378" w:rsidRDefault="00595213"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4159D945" w14:textId="7D5D0308" w:rsidR="00595213" w:rsidRPr="009F1378" w:rsidRDefault="00595213" w:rsidP="0007500C">
            <w:pPr>
              <w:jc w:val="cente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 подпись /</w:t>
            </w:r>
          </w:p>
        </w:tc>
      </w:tr>
      <w:tr w:rsidR="009F1378" w:rsidRPr="009F1378" w14:paraId="20CB2C94" w14:textId="77777777" w:rsidTr="00733563">
        <w:trPr>
          <w:trHeight w:val="540"/>
        </w:trPr>
        <w:tc>
          <w:tcPr>
            <w:tcW w:w="5757" w:type="dxa"/>
            <w:tcBorders>
              <w:top w:val="nil"/>
              <w:left w:val="single" w:sz="4" w:space="0" w:color="auto"/>
              <w:bottom w:val="single" w:sz="4" w:space="0" w:color="auto"/>
              <w:right w:val="single" w:sz="4" w:space="0" w:color="auto"/>
            </w:tcBorders>
            <w:noWrap/>
            <w:vAlign w:val="bottom"/>
          </w:tcPr>
          <w:p w14:paraId="6FB3047E"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24.б. К.Т.</w:t>
            </w:r>
          </w:p>
          <w:p w14:paraId="0A618CFD" w14:textId="726D7825" w:rsidR="00595213" w:rsidRPr="009F1378" w:rsidRDefault="00595213" w:rsidP="00CB0ADE">
            <w:pPr>
              <w:rPr>
                <w:rFonts w:ascii="GHEA Grapalat" w:hAnsi="GHEA Grapalat" w:cs="Sylfaen"/>
                <w:color w:val="000000" w:themeColor="text1"/>
                <w:sz w:val="20"/>
                <w:szCs w:val="20"/>
              </w:rPr>
            </w:pPr>
          </w:p>
          <w:p w14:paraId="5B6A751D"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 xml:space="preserve">2 </w:t>
            </w:r>
            <w:r w:rsidRPr="009F1378">
              <w:rPr>
                <w:rFonts w:ascii="GHEA Grapalat" w:hAnsi="GHEA Grapalat" w:cs="Sylfaen"/>
                <w:color w:val="000000" w:themeColor="text1"/>
                <w:sz w:val="20"/>
                <w:szCs w:val="20"/>
                <w:lang w:val="hy-AM"/>
              </w:rPr>
              <w:t xml:space="preserve">4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c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 xml:space="preserve">20___ </w:t>
            </w:r>
            <w:r w:rsidRPr="009F1378">
              <w:rPr>
                <w:rFonts w:ascii="GHEA Grapalat" w:hAnsi="GHEA Grapalat" w:cs="Sylfaen"/>
                <w:color w:val="000000" w:themeColor="text1"/>
                <w:sz w:val="20"/>
                <w:szCs w:val="20"/>
              </w:rPr>
              <w:t>лет.</w:t>
            </w:r>
          </w:p>
          <w:p w14:paraId="42B216FA" w14:textId="77777777" w:rsidR="00595213" w:rsidRPr="009F1378" w:rsidRDefault="00595213" w:rsidP="0007500C">
            <w:pPr>
              <w:rPr>
                <w:rFonts w:ascii="GHEA Grapalat" w:hAnsi="GHEA Grapalat" w:cs="Arial"/>
                <w:color w:val="000000" w:themeColor="text1"/>
                <w:sz w:val="20"/>
                <w:szCs w:val="20"/>
              </w:rPr>
            </w:pPr>
          </w:p>
        </w:tc>
        <w:tc>
          <w:tcPr>
            <w:tcW w:w="4942" w:type="dxa"/>
            <w:tcBorders>
              <w:top w:val="nil"/>
              <w:left w:val="nil"/>
              <w:bottom w:val="single" w:sz="4" w:space="0" w:color="auto"/>
              <w:right w:val="single" w:sz="4" w:space="0" w:color="auto"/>
            </w:tcBorders>
            <w:noWrap/>
            <w:vAlign w:val="bottom"/>
          </w:tcPr>
          <w:p w14:paraId="4528497D"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23.б. К.Т.</w:t>
            </w:r>
          </w:p>
          <w:p w14:paraId="359823FE" w14:textId="77777777" w:rsidR="00595213" w:rsidRPr="009F1378" w:rsidRDefault="00595213" w:rsidP="00CB0ADE">
            <w:pPr>
              <w:rPr>
                <w:rFonts w:ascii="GHEA Grapalat" w:hAnsi="GHEA Grapalat" w:cs="Sylfaen"/>
                <w:color w:val="000000" w:themeColor="text1"/>
                <w:sz w:val="20"/>
                <w:szCs w:val="20"/>
              </w:rPr>
            </w:pPr>
          </w:p>
          <w:p w14:paraId="28A98A1C"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                     </w:t>
            </w:r>
          </w:p>
          <w:p w14:paraId="0B242EEA"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23. </w:t>
            </w:r>
            <w:r w:rsidRPr="009F1378">
              <w:rPr>
                <w:rFonts w:ascii="GHEA Grapalat" w:hAnsi="GHEA Grapalat" w:cs="Sylfaen"/>
                <w:color w:val="000000" w:themeColor="text1"/>
                <w:sz w:val="20"/>
                <w:szCs w:val="20"/>
                <w:lang w:val="hy-AM"/>
              </w:rPr>
              <w:t xml:space="preserve">c </w:t>
            </w:r>
            <w:r w:rsidRPr="009F1378">
              <w:rPr>
                <w:rFonts w:ascii="GHEA Grapalat" w:hAnsi="GHEA Grapalat" w:cs="Sylfaen"/>
                <w:color w:val="000000" w:themeColor="text1"/>
                <w:sz w:val="20"/>
                <w:szCs w:val="20"/>
              </w:rPr>
              <w:t xml:space="preserve">. Казнь Дата : "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p>
          <w:p w14:paraId="09E13C18" w14:textId="77777777" w:rsidR="00595213" w:rsidRPr="009F1378" w:rsidRDefault="00595213" w:rsidP="0007500C">
            <w:pPr>
              <w:rPr>
                <w:rFonts w:ascii="GHEA Grapalat" w:hAnsi="GHEA Grapalat" w:cs="Arial"/>
                <w:color w:val="000000" w:themeColor="text1"/>
                <w:sz w:val="20"/>
                <w:szCs w:val="20"/>
              </w:rPr>
            </w:pPr>
          </w:p>
        </w:tc>
      </w:tr>
    </w:tbl>
    <w:p w14:paraId="2D79E4A9" w14:textId="77777777" w:rsidR="00595213" w:rsidRPr="009F13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35A0F17" w14:textId="77777777" w:rsidR="00595213" w:rsidRPr="009F13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F1378">
        <w:rPr>
          <w:rFonts w:ascii="GHEA Grapalat" w:hAnsi="GHEA Grapalat"/>
          <w:i/>
          <w:color w:val="000000" w:themeColor="text1"/>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9F1378" w:rsidRDefault="00595213" w:rsidP="00631658">
      <w:pPr>
        <w:jc w:val="center"/>
        <w:rPr>
          <w:rFonts w:ascii="GHEA Grapalat" w:hAnsi="GHEA Grapalat"/>
          <w:b/>
          <w:color w:val="000000" w:themeColor="text1"/>
          <w:sz w:val="22"/>
          <w:szCs w:val="22"/>
          <w:lang w:val="nl-NL"/>
        </w:rPr>
      </w:pPr>
      <w:r w:rsidRPr="009F1378">
        <w:rPr>
          <w:rFonts w:ascii="GHEA Grapalat" w:hAnsi="GHEA Grapalat"/>
          <w:b/>
          <w:color w:val="000000" w:themeColor="text1"/>
          <w:lang w:val="hy-AM"/>
        </w:rPr>
        <w:br w:type="page"/>
      </w:r>
      <w:r w:rsidR="00631658" w:rsidRPr="009F1378">
        <w:rPr>
          <w:rFonts w:ascii="GHEA Grapalat" w:hAnsi="GHEA Grapalat"/>
          <w:b/>
          <w:color w:val="000000" w:themeColor="text1"/>
          <w:sz w:val="22"/>
          <w:szCs w:val="22"/>
          <w:lang w:val="hy-AM"/>
        </w:rPr>
        <w:lastRenderedPageBreak/>
        <w:t>Оплата</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письмо с требованием</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обязательный</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предварительные условия</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и</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начинка</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гид</w:t>
      </w:r>
    </w:p>
    <w:p w14:paraId="35DAEED8" w14:textId="77777777" w:rsidR="00631658" w:rsidRPr="009F1378" w:rsidRDefault="00631658" w:rsidP="00631658">
      <w:pPr>
        <w:jc w:val="center"/>
        <w:rPr>
          <w:rFonts w:ascii="GHEA Grapalat" w:hAnsi="GHEA Grapalat"/>
          <w:b/>
          <w:color w:val="000000" w:themeColor="text1"/>
          <w:sz w:val="22"/>
          <w:szCs w:val="22"/>
          <w:lang w:val="nl-NL"/>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40"/>
        <w:gridCol w:w="1890"/>
        <w:gridCol w:w="3240"/>
        <w:gridCol w:w="2231"/>
      </w:tblGrid>
      <w:tr w:rsidR="009F1378" w:rsidRPr="009F1378" w14:paraId="6F161473"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B09A7D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H/N</w:t>
            </w:r>
          </w:p>
        </w:tc>
        <w:tc>
          <w:tcPr>
            <w:tcW w:w="2340" w:type="dxa"/>
            <w:tcBorders>
              <w:top w:val="single" w:sz="4" w:space="0" w:color="auto"/>
              <w:left w:val="single" w:sz="4" w:space="0" w:color="auto"/>
              <w:bottom w:val="single" w:sz="4" w:space="0" w:color="auto"/>
              <w:right w:val="single" w:sz="4" w:space="0" w:color="auto"/>
            </w:tcBorders>
            <w:vAlign w:val="center"/>
          </w:tcPr>
          <w:p w14:paraId="2C79B4F5"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&lt;&lt; Оплата запрос &gt;&gt; документ предварительные условия</w:t>
            </w:r>
          </w:p>
        </w:tc>
        <w:tc>
          <w:tcPr>
            <w:tcW w:w="1890" w:type="dxa"/>
            <w:tcBorders>
              <w:top w:val="single" w:sz="4" w:space="0" w:color="auto"/>
              <w:left w:val="single" w:sz="4" w:space="0" w:color="auto"/>
              <w:bottom w:val="single" w:sz="4" w:space="0" w:color="auto"/>
              <w:right w:val="single" w:sz="4" w:space="0" w:color="auto"/>
            </w:tcBorders>
            <w:vAlign w:val="center"/>
          </w:tcPr>
          <w:p w14:paraId="541FF584"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Отмеченный поле /</w:t>
            </w:r>
          </w:p>
          <w:p w14:paraId="691AB2F9"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условный существование в документе</w:t>
            </w:r>
          </w:p>
        </w:tc>
        <w:tc>
          <w:tcPr>
            <w:tcW w:w="3240" w:type="dxa"/>
            <w:tcBorders>
              <w:top w:val="single" w:sz="4" w:space="0" w:color="auto"/>
              <w:left w:val="single" w:sz="4" w:space="0" w:color="auto"/>
              <w:bottom w:val="single" w:sz="4" w:space="0" w:color="auto"/>
              <w:right w:val="single" w:sz="4" w:space="0" w:color="auto"/>
            </w:tcBorders>
            <w:vAlign w:val="center"/>
          </w:tcPr>
          <w:p w14:paraId="4050FB7C" w14:textId="40CA296F" w:rsidR="00631658" w:rsidRPr="009F1378" w:rsidRDefault="00631658" w:rsidP="00295B67">
            <w:pPr>
              <w:jc w:val="center"/>
              <w:rPr>
                <w:rFonts w:ascii="GHEA Grapalat" w:hAnsi="GHEA Grapalat"/>
                <w:b/>
                <w:color w:val="000000" w:themeColor="text1"/>
                <w:sz w:val="18"/>
                <w:szCs w:val="20"/>
                <w:lang w:val="hy-AM"/>
              </w:rPr>
            </w:pPr>
            <w:r w:rsidRPr="009F1378">
              <w:rPr>
                <w:rFonts w:ascii="GHEA Grapalat" w:hAnsi="GHEA Grapalat"/>
                <w:b/>
                <w:color w:val="000000" w:themeColor="text1"/>
                <w:sz w:val="18"/>
                <w:szCs w:val="20"/>
              </w:rPr>
              <w:t>Действительное условие начинка требование</w:t>
            </w:r>
          </w:p>
          <w:p w14:paraId="7DCC95A4"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 xml:space="preserve">( </w:t>
            </w:r>
            <w:r w:rsidRPr="009F1378">
              <w:rPr>
                <w:rFonts w:ascii="GHEA Grapalat" w:hAnsi="GHEA Grapalat"/>
                <w:b/>
                <w:color w:val="000000" w:themeColor="text1"/>
                <w:sz w:val="18"/>
                <w:szCs w:val="20"/>
                <w:lang w:val="hy-AM"/>
              </w:rPr>
              <w:t xml:space="preserve">относящийся к процессу закупок </w:t>
            </w:r>
            <w:r w:rsidRPr="009F1378">
              <w:rPr>
                <w:rFonts w:ascii="GHEA Grapalat" w:hAnsi="GHEA Grapalat"/>
                <w:b/>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2C95AD5D" w14:textId="77777777"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Условие действительности</w:t>
            </w:r>
          </w:p>
          <w:p w14:paraId="05289B23" w14:textId="26A46822"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дополнительный сторона :</w:t>
            </w:r>
          </w:p>
          <w:p w14:paraId="01D432BC" w14:textId="77777777"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бенефициар или плательщик</w:t>
            </w:r>
          </w:p>
          <w:p w14:paraId="44AAFF6F" w14:textId="77777777"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 xml:space="preserve">( </w:t>
            </w:r>
            <w:r w:rsidRPr="009F1378">
              <w:rPr>
                <w:rFonts w:ascii="GHEA Grapalat" w:hAnsi="GHEA Grapalat"/>
                <w:b/>
                <w:color w:val="000000" w:themeColor="text1"/>
                <w:sz w:val="18"/>
                <w:szCs w:val="20"/>
                <w:lang w:val="hy-AM"/>
              </w:rPr>
              <w:t xml:space="preserve">относящийся к процессу закупок </w:t>
            </w:r>
            <w:r w:rsidRPr="009F1378">
              <w:rPr>
                <w:rFonts w:ascii="GHEA Grapalat" w:hAnsi="GHEA Grapalat"/>
                <w:b/>
                <w:color w:val="000000" w:themeColor="text1"/>
                <w:sz w:val="18"/>
                <w:szCs w:val="20"/>
              </w:rPr>
              <w:t>)</w:t>
            </w:r>
          </w:p>
        </w:tc>
      </w:tr>
      <w:tr w:rsidR="009F1378" w:rsidRPr="009F1378" w14:paraId="466CC84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1B696D"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1</w:t>
            </w:r>
          </w:p>
        </w:tc>
        <w:tc>
          <w:tcPr>
            <w:tcW w:w="2340" w:type="dxa"/>
            <w:tcBorders>
              <w:top w:val="single" w:sz="4" w:space="0" w:color="auto"/>
              <w:left w:val="single" w:sz="4" w:space="0" w:color="auto"/>
              <w:bottom w:val="single" w:sz="4" w:space="0" w:color="auto"/>
              <w:right w:val="single" w:sz="4" w:space="0" w:color="auto"/>
            </w:tcBorders>
            <w:vAlign w:val="center"/>
          </w:tcPr>
          <w:p w14:paraId="5FA858EE"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2</w:t>
            </w:r>
          </w:p>
        </w:tc>
        <w:tc>
          <w:tcPr>
            <w:tcW w:w="1890" w:type="dxa"/>
            <w:tcBorders>
              <w:top w:val="single" w:sz="4" w:space="0" w:color="auto"/>
              <w:left w:val="single" w:sz="4" w:space="0" w:color="auto"/>
              <w:bottom w:val="single" w:sz="4" w:space="0" w:color="auto"/>
              <w:right w:val="single" w:sz="4" w:space="0" w:color="auto"/>
            </w:tcBorders>
            <w:vAlign w:val="center"/>
          </w:tcPr>
          <w:p w14:paraId="58689699"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3</w:t>
            </w:r>
          </w:p>
        </w:tc>
        <w:tc>
          <w:tcPr>
            <w:tcW w:w="3240" w:type="dxa"/>
            <w:tcBorders>
              <w:top w:val="single" w:sz="4" w:space="0" w:color="auto"/>
              <w:left w:val="single" w:sz="4" w:space="0" w:color="auto"/>
              <w:bottom w:val="single" w:sz="4" w:space="0" w:color="auto"/>
              <w:right w:val="single" w:sz="4" w:space="0" w:color="auto"/>
            </w:tcBorders>
            <w:vAlign w:val="center"/>
          </w:tcPr>
          <w:p w14:paraId="3F665A40"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4</w:t>
            </w:r>
          </w:p>
        </w:tc>
        <w:tc>
          <w:tcPr>
            <w:tcW w:w="2231" w:type="dxa"/>
            <w:tcBorders>
              <w:top w:val="single" w:sz="4" w:space="0" w:color="auto"/>
              <w:left w:val="single" w:sz="4" w:space="0" w:color="auto"/>
              <w:bottom w:val="single" w:sz="4" w:space="0" w:color="auto"/>
              <w:right w:val="single" w:sz="4" w:space="0" w:color="auto"/>
            </w:tcBorders>
            <w:vAlign w:val="center"/>
          </w:tcPr>
          <w:p w14:paraId="54A12DF4"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5</w:t>
            </w:r>
          </w:p>
        </w:tc>
      </w:tr>
      <w:tr w:rsidR="009F1378" w:rsidRPr="009F1378" w14:paraId="435D192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4C0F1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EB5073"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Название документа</w:t>
            </w:r>
          </w:p>
        </w:tc>
        <w:tc>
          <w:tcPr>
            <w:tcW w:w="1890" w:type="dxa"/>
            <w:tcBorders>
              <w:top w:val="single" w:sz="4" w:space="0" w:color="auto"/>
              <w:left w:val="single" w:sz="4" w:space="0" w:color="auto"/>
              <w:bottom w:val="single" w:sz="4" w:space="0" w:color="auto"/>
              <w:right w:val="single" w:sz="4" w:space="0" w:color="auto"/>
            </w:tcBorders>
            <w:vAlign w:val="center"/>
          </w:tcPr>
          <w:p w14:paraId="647A31F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3EDC3AB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2231" w:type="dxa"/>
            <w:tcBorders>
              <w:top w:val="single" w:sz="4" w:space="0" w:color="auto"/>
              <w:left w:val="single" w:sz="4" w:space="0" w:color="auto"/>
              <w:bottom w:val="single" w:sz="4" w:space="0" w:color="auto"/>
              <w:right w:val="single" w:sz="4" w:space="0" w:color="auto"/>
            </w:tcBorders>
            <w:vAlign w:val="center"/>
          </w:tcPr>
          <w:p w14:paraId="21C5FBE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В документе имеется предварительно заполненная форма «Запрос на оплату».</w:t>
            </w:r>
          </w:p>
        </w:tc>
      </w:tr>
      <w:tr w:rsidR="009F1378" w:rsidRPr="009F1378" w14:paraId="3F9A380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59A6693" w14:textId="77777777" w:rsidR="00631658" w:rsidRPr="009F1378" w:rsidRDefault="00631658" w:rsidP="00295B67">
            <w:pPr>
              <w:pStyle w:val="ListParagraph"/>
              <w:numPr>
                <w:ilvl w:val="0"/>
                <w:numId w:val="17"/>
              </w:numPr>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6F5DEFD7"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оплата письмо с требованием число</w:t>
            </w:r>
          </w:p>
        </w:tc>
        <w:tc>
          <w:tcPr>
            <w:tcW w:w="1890" w:type="dxa"/>
            <w:tcBorders>
              <w:top w:val="single" w:sz="4" w:space="0" w:color="auto"/>
              <w:left w:val="single" w:sz="4" w:space="0" w:color="auto"/>
              <w:bottom w:val="single" w:sz="4" w:space="0" w:color="auto"/>
              <w:right w:val="single" w:sz="4" w:space="0" w:color="auto"/>
            </w:tcBorders>
            <w:vAlign w:val="center"/>
          </w:tcPr>
          <w:p w14:paraId="01C6EE2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47AB79D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2231" w:type="dxa"/>
            <w:tcBorders>
              <w:top w:val="single" w:sz="4" w:space="0" w:color="auto"/>
              <w:left w:val="single" w:sz="4" w:space="0" w:color="auto"/>
              <w:bottom w:val="single" w:sz="4" w:space="0" w:color="auto"/>
              <w:right w:val="single" w:sz="4" w:space="0" w:color="auto"/>
            </w:tcBorders>
            <w:vAlign w:val="center"/>
          </w:tcPr>
          <w:p w14:paraId="186D992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получателем​ Автор : плательщик к банку оплата письмо с требованием при презентации</w:t>
            </w:r>
          </w:p>
        </w:tc>
      </w:tr>
      <w:tr w:rsidR="009F1378" w:rsidRPr="009F1378" w14:paraId="7168A43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A65295C" w14:textId="77777777" w:rsidR="00631658" w:rsidRPr="009F1378"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35F071B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презентация дата</w:t>
            </w:r>
          </w:p>
        </w:tc>
        <w:tc>
          <w:tcPr>
            <w:tcW w:w="1890" w:type="dxa"/>
            <w:tcBorders>
              <w:top w:val="single" w:sz="4" w:space="0" w:color="auto"/>
              <w:left w:val="single" w:sz="4" w:space="0" w:color="auto"/>
              <w:bottom w:val="single" w:sz="4" w:space="0" w:color="auto"/>
              <w:right w:val="single" w:sz="4" w:space="0" w:color="auto"/>
            </w:tcBorders>
            <w:vAlign w:val="center"/>
          </w:tcPr>
          <w:p w14:paraId="64470AF0"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147B7F6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60D2EFE0" w14:textId="77777777" w:rsidR="00631658" w:rsidRPr="009F1378" w:rsidRDefault="00631658" w:rsidP="00295B67">
            <w:pPr>
              <w:jc w:val="center"/>
              <w:rPr>
                <w:rFonts w:ascii="GHEA Grapalat" w:hAnsi="GHEA Grapalat"/>
                <w:color w:val="000000" w:themeColor="text1"/>
                <w:sz w:val="18"/>
                <w:szCs w:val="20"/>
              </w:rPr>
            </w:pPr>
          </w:p>
        </w:tc>
        <w:tc>
          <w:tcPr>
            <w:tcW w:w="2231" w:type="dxa"/>
            <w:tcBorders>
              <w:top w:val="single" w:sz="4" w:space="0" w:color="auto"/>
              <w:left w:val="single" w:sz="4" w:space="0" w:color="auto"/>
              <w:bottom w:val="single" w:sz="4" w:space="0" w:color="auto"/>
              <w:right w:val="single" w:sz="4" w:space="0" w:color="auto"/>
            </w:tcBorders>
            <w:vAlign w:val="center"/>
          </w:tcPr>
          <w:p w14:paraId="17494855" w14:textId="0C3BADE8" w:rsidR="00631658" w:rsidRPr="009F1378" w:rsidRDefault="00631658" w:rsidP="00295B67">
            <w:pPr>
              <w:ind w:left="132" w:hanging="132"/>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заполняется получателем​ Автор : плательщик к банку оплата письмо с требованием презентация день </w:t>
            </w:r>
            <w:r w:rsidRPr="009F1378">
              <w:rPr>
                <w:rFonts w:ascii="GHEA Grapalat" w:hAnsi="GHEA Grapalat"/>
                <w:color w:val="000000" w:themeColor="text1"/>
                <w:sz w:val="18"/>
                <w:szCs w:val="20"/>
                <w:lang w:val="hy-AM"/>
              </w:rPr>
              <w:t>.</w:t>
            </w:r>
          </w:p>
        </w:tc>
      </w:tr>
      <w:tr w:rsidR="009F1378" w:rsidRPr="009F1378" w14:paraId="02B57BB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6FD84C" w14:textId="77777777" w:rsidR="00631658" w:rsidRPr="009F1378"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1BC9B60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 xml:space="preserve">Имя плательщика </w:t>
            </w:r>
            <w:r w:rsidRPr="009F1378">
              <w:rPr>
                <w:rFonts w:ascii="GHEA Grapalat" w:hAnsi="GHEA Grapalat" w:cs="Sylfaen"/>
                <w:color w:val="000000" w:themeColor="text1"/>
                <w:sz w:val="18"/>
                <w:szCs w:val="20"/>
              </w:rPr>
              <w:t xml:space="preserve">, </w:t>
            </w:r>
            <w:r w:rsidRPr="009F1378">
              <w:rPr>
                <w:rFonts w:ascii="GHEA Grapalat" w:hAnsi="GHEA Grapalat" w:cs="Sylfaen"/>
                <w:color w:val="000000" w:themeColor="text1"/>
                <w:sz w:val="18"/>
                <w:szCs w:val="20"/>
                <w:lang w:val="hy-AM"/>
              </w:rPr>
              <w:t>или имя и фамилия.</w:t>
            </w:r>
          </w:p>
        </w:tc>
        <w:tc>
          <w:tcPr>
            <w:tcW w:w="1890" w:type="dxa"/>
            <w:tcBorders>
              <w:top w:val="single" w:sz="4" w:space="0" w:color="auto"/>
              <w:left w:val="single" w:sz="4" w:space="0" w:color="auto"/>
              <w:bottom w:val="single" w:sz="4" w:space="0" w:color="auto"/>
              <w:right w:val="single" w:sz="4" w:space="0" w:color="auto"/>
            </w:tcBorders>
            <w:vAlign w:val="center"/>
          </w:tcPr>
          <w:p w14:paraId="2459CD6B"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242A3A4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030B207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Заполняется плательщиком . к</w:t>
            </w:r>
          </w:p>
        </w:tc>
        <w:tc>
          <w:tcPr>
            <w:tcW w:w="2231" w:type="dxa"/>
            <w:tcBorders>
              <w:top w:val="single" w:sz="4" w:space="0" w:color="auto"/>
              <w:left w:val="single" w:sz="4" w:space="0" w:color="auto"/>
              <w:bottom w:val="single" w:sz="4" w:space="0" w:color="auto"/>
              <w:right w:val="single" w:sz="4" w:space="0" w:color="auto"/>
            </w:tcBorders>
            <w:vAlign w:val="center"/>
          </w:tcPr>
          <w:p w14:paraId="5CE97189" w14:textId="77777777" w:rsidR="00631658" w:rsidRPr="009F1378" w:rsidRDefault="00631658" w:rsidP="00295B67">
            <w:pPr>
              <w:ind w:left="252" w:hanging="252"/>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к</w:t>
            </w:r>
          </w:p>
        </w:tc>
      </w:tr>
      <w:tr w:rsidR="009F1378" w:rsidRPr="009F1378" w14:paraId="1107694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5848B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5.</w:t>
            </w:r>
          </w:p>
        </w:tc>
        <w:tc>
          <w:tcPr>
            <w:tcW w:w="2340" w:type="dxa"/>
            <w:tcBorders>
              <w:top w:val="single" w:sz="4" w:space="0" w:color="auto"/>
              <w:left w:val="single" w:sz="4" w:space="0" w:color="auto"/>
              <w:bottom w:val="single" w:sz="4" w:space="0" w:color="auto"/>
              <w:right w:val="single" w:sz="4" w:space="0" w:color="auto"/>
            </w:tcBorders>
            <w:vAlign w:val="center"/>
          </w:tcPr>
          <w:p w14:paraId="60EA6C8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плательщику обслуживающий финансовый Название организации ( филиал ) ( плательщик) банк )</w:t>
            </w:r>
          </w:p>
        </w:tc>
        <w:tc>
          <w:tcPr>
            <w:tcW w:w="1890" w:type="dxa"/>
            <w:tcBorders>
              <w:top w:val="single" w:sz="4" w:space="0" w:color="auto"/>
              <w:left w:val="single" w:sz="4" w:space="0" w:color="auto"/>
              <w:bottom w:val="single" w:sz="4" w:space="0" w:color="auto"/>
              <w:right w:val="single" w:sz="4" w:space="0" w:color="auto"/>
            </w:tcBorders>
            <w:vAlign w:val="center"/>
          </w:tcPr>
          <w:p w14:paraId="1C522B90"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175DE42B" w14:textId="688B50AE"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2231" w:type="dxa"/>
            <w:tcBorders>
              <w:top w:val="single" w:sz="4" w:space="0" w:color="auto"/>
              <w:left w:val="single" w:sz="4" w:space="0" w:color="auto"/>
              <w:bottom w:val="single" w:sz="4" w:space="0" w:color="auto"/>
              <w:right w:val="single" w:sz="4" w:space="0" w:color="auto"/>
            </w:tcBorders>
            <w:vAlign w:val="center"/>
          </w:tcPr>
          <w:p w14:paraId="0807099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к</w:t>
            </w:r>
          </w:p>
        </w:tc>
      </w:tr>
      <w:tr w:rsidR="009F1378" w:rsidRPr="009F1378" w14:paraId="6D2100AB"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45F9672"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6.</w:t>
            </w:r>
          </w:p>
        </w:tc>
        <w:tc>
          <w:tcPr>
            <w:tcW w:w="2340" w:type="dxa"/>
            <w:tcBorders>
              <w:top w:val="single" w:sz="4" w:space="0" w:color="auto"/>
              <w:left w:val="single" w:sz="4" w:space="0" w:color="auto"/>
              <w:bottom w:val="single" w:sz="4" w:space="0" w:color="auto"/>
              <w:right w:val="single" w:sz="4" w:space="0" w:color="auto"/>
            </w:tcBorders>
            <w:vAlign w:val="center"/>
          </w:tcPr>
          <w:p w14:paraId="421B8DB2"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 счет число</w:t>
            </w:r>
          </w:p>
        </w:tc>
        <w:tc>
          <w:tcPr>
            <w:tcW w:w="1890" w:type="dxa"/>
            <w:tcBorders>
              <w:top w:val="single" w:sz="4" w:space="0" w:color="auto"/>
              <w:left w:val="single" w:sz="4" w:space="0" w:color="auto"/>
              <w:bottom w:val="single" w:sz="4" w:space="0" w:color="auto"/>
              <w:right w:val="single" w:sz="4" w:space="0" w:color="auto"/>
            </w:tcBorders>
            <w:vAlign w:val="center"/>
          </w:tcPr>
          <w:p w14:paraId="3617D04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4A9E6C9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3AB7CDAB" w14:textId="43A3144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w:t>
            </w:r>
          </w:p>
        </w:tc>
        <w:tc>
          <w:tcPr>
            <w:tcW w:w="2231" w:type="dxa"/>
            <w:tcBorders>
              <w:top w:val="single" w:sz="4" w:space="0" w:color="auto"/>
              <w:left w:val="single" w:sz="4" w:space="0" w:color="auto"/>
              <w:bottom w:val="single" w:sz="4" w:space="0" w:color="auto"/>
              <w:right w:val="single" w:sz="4" w:space="0" w:color="auto"/>
            </w:tcBorders>
            <w:vAlign w:val="center"/>
          </w:tcPr>
          <w:p w14:paraId="3859EE8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к</w:t>
            </w:r>
          </w:p>
        </w:tc>
      </w:tr>
      <w:tr w:rsidR="009F1378" w:rsidRPr="009F1378" w14:paraId="7885B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623867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7.</w:t>
            </w:r>
          </w:p>
        </w:tc>
        <w:tc>
          <w:tcPr>
            <w:tcW w:w="2340" w:type="dxa"/>
            <w:tcBorders>
              <w:top w:val="single" w:sz="4" w:space="0" w:color="auto"/>
              <w:left w:val="single" w:sz="4" w:space="0" w:color="auto"/>
              <w:bottom w:val="single" w:sz="4" w:space="0" w:color="auto"/>
              <w:right w:val="single" w:sz="4" w:space="0" w:color="auto"/>
            </w:tcBorders>
            <w:vAlign w:val="center"/>
          </w:tcPr>
          <w:p w14:paraId="3BEAAE9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ИНН плательщика</w:t>
            </w:r>
          </w:p>
        </w:tc>
        <w:tc>
          <w:tcPr>
            <w:tcW w:w="1890" w:type="dxa"/>
            <w:tcBorders>
              <w:top w:val="single" w:sz="4" w:space="0" w:color="auto"/>
              <w:left w:val="single" w:sz="4" w:space="0" w:color="auto"/>
              <w:bottom w:val="single" w:sz="4" w:space="0" w:color="auto"/>
              <w:right w:val="single" w:sz="4" w:space="0" w:color="auto"/>
            </w:tcBorders>
            <w:vAlign w:val="center"/>
          </w:tcPr>
          <w:p w14:paraId="3538C081"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5D3DF30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2CA1F99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231" w:type="dxa"/>
            <w:tcBorders>
              <w:top w:val="single" w:sz="4" w:space="0" w:color="auto"/>
              <w:left w:val="single" w:sz="4" w:space="0" w:color="auto"/>
              <w:bottom w:val="single" w:sz="4" w:space="0" w:color="auto"/>
              <w:right w:val="single" w:sz="4" w:space="0" w:color="auto"/>
            </w:tcBorders>
            <w:vAlign w:val="center"/>
          </w:tcPr>
          <w:p w14:paraId="5CEFD9D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к</w:t>
            </w:r>
          </w:p>
        </w:tc>
      </w:tr>
      <w:tr w:rsidR="009F1378" w:rsidRPr="009F1378" w14:paraId="63CDE5D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BDF670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8.</w:t>
            </w:r>
          </w:p>
        </w:tc>
        <w:tc>
          <w:tcPr>
            <w:tcW w:w="2340" w:type="dxa"/>
            <w:tcBorders>
              <w:top w:val="single" w:sz="4" w:space="0" w:color="auto"/>
              <w:left w:val="single" w:sz="4" w:space="0" w:color="auto"/>
              <w:bottom w:val="single" w:sz="4" w:space="0" w:color="auto"/>
              <w:right w:val="single" w:sz="4" w:space="0" w:color="auto"/>
            </w:tcBorders>
            <w:vAlign w:val="center"/>
          </w:tcPr>
          <w:p w14:paraId="04814A4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Номер социального страхования плательщика</w:t>
            </w:r>
          </w:p>
        </w:tc>
        <w:tc>
          <w:tcPr>
            <w:tcW w:w="1890" w:type="dxa"/>
            <w:tcBorders>
              <w:top w:val="single" w:sz="4" w:space="0" w:color="auto"/>
              <w:left w:val="single" w:sz="4" w:space="0" w:color="auto"/>
              <w:bottom w:val="single" w:sz="4" w:space="0" w:color="auto"/>
              <w:right w:val="single" w:sz="4" w:space="0" w:color="auto"/>
            </w:tcBorders>
            <w:vAlign w:val="center"/>
          </w:tcPr>
          <w:p w14:paraId="6F0C00A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3240" w:type="dxa"/>
            <w:tcBorders>
              <w:top w:val="single" w:sz="4" w:space="0" w:color="auto"/>
              <w:left w:val="single" w:sz="4" w:space="0" w:color="auto"/>
              <w:bottom w:val="single" w:sz="4" w:space="0" w:color="auto"/>
              <w:right w:val="single" w:sz="4" w:space="0" w:color="auto"/>
            </w:tcBorders>
            <w:vAlign w:val="center"/>
          </w:tcPr>
          <w:p w14:paraId="3A81E59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2452242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заполняется Арменией​ Республика нормативный юридический посредством действий определенный в случаях, когда </w:t>
            </w:r>
            <w:r w:rsidRPr="009F1378">
              <w:rPr>
                <w:rFonts w:ascii="GHEA Grapalat" w:hAnsi="GHEA Grapalat"/>
                <w:color w:val="000000" w:themeColor="text1"/>
                <w:sz w:val="18"/>
                <w:szCs w:val="20"/>
              </w:rPr>
              <w:lastRenderedPageBreak/>
              <w:t>плательщик является физическим​ человек</w:t>
            </w:r>
          </w:p>
        </w:tc>
        <w:tc>
          <w:tcPr>
            <w:tcW w:w="2231" w:type="dxa"/>
            <w:tcBorders>
              <w:top w:val="single" w:sz="4" w:space="0" w:color="auto"/>
              <w:left w:val="single" w:sz="4" w:space="0" w:color="auto"/>
              <w:bottom w:val="single" w:sz="4" w:space="0" w:color="auto"/>
              <w:right w:val="single" w:sz="4" w:space="0" w:color="auto"/>
            </w:tcBorders>
            <w:vAlign w:val="center"/>
          </w:tcPr>
          <w:p w14:paraId="7E42CD6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lastRenderedPageBreak/>
              <w:t>заполняется плательщиком​ к</w:t>
            </w:r>
          </w:p>
        </w:tc>
      </w:tr>
      <w:tr w:rsidR="009F1378" w:rsidRPr="009F1378" w14:paraId="67C7F73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CF66C3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9.</w:t>
            </w:r>
          </w:p>
        </w:tc>
        <w:tc>
          <w:tcPr>
            <w:tcW w:w="2340" w:type="dxa"/>
            <w:tcBorders>
              <w:top w:val="single" w:sz="4" w:space="0" w:color="auto"/>
              <w:left w:val="single" w:sz="4" w:space="0" w:color="auto"/>
              <w:bottom w:val="single" w:sz="4" w:space="0" w:color="auto"/>
              <w:right w:val="single" w:sz="4" w:space="0" w:color="auto"/>
            </w:tcBorders>
            <w:vAlign w:val="center"/>
          </w:tcPr>
          <w:p w14:paraId="44A1C23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 xml:space="preserve">Имя </w:t>
            </w:r>
            <w:r w:rsidRPr="009F1378">
              <w:rPr>
                <w:rFonts w:ascii="GHEA Grapalat" w:hAnsi="GHEA Grapalat"/>
                <w:color w:val="000000" w:themeColor="text1"/>
                <w:sz w:val="18"/>
                <w:szCs w:val="20"/>
              </w:rPr>
              <w:t xml:space="preserve">получателя </w:t>
            </w:r>
            <w:r w:rsidRPr="009F1378">
              <w:rPr>
                <w:rFonts w:ascii="GHEA Grapalat" w:hAnsi="GHEA Grapalat" w:cs="Sylfaen"/>
                <w:color w:val="000000" w:themeColor="text1"/>
                <w:sz w:val="18"/>
                <w:szCs w:val="20"/>
              </w:rPr>
              <w:t xml:space="preserve">, </w:t>
            </w:r>
            <w:r w:rsidRPr="009F1378">
              <w:rPr>
                <w:rFonts w:ascii="GHEA Grapalat" w:hAnsi="GHEA Grapalat" w:cs="Sylfaen"/>
                <w:color w:val="000000" w:themeColor="text1"/>
                <w:sz w:val="18"/>
                <w:szCs w:val="20"/>
                <w:lang w:val="hy-AM"/>
              </w:rPr>
              <w:t>или имя и фамилия.</w:t>
            </w:r>
          </w:p>
        </w:tc>
        <w:tc>
          <w:tcPr>
            <w:tcW w:w="1890" w:type="dxa"/>
            <w:tcBorders>
              <w:top w:val="single" w:sz="4" w:space="0" w:color="auto"/>
              <w:left w:val="single" w:sz="4" w:space="0" w:color="auto"/>
              <w:bottom w:val="single" w:sz="4" w:space="0" w:color="auto"/>
              <w:right w:val="single" w:sz="4" w:space="0" w:color="auto"/>
            </w:tcBorders>
            <w:vAlign w:val="center"/>
          </w:tcPr>
          <w:p w14:paraId="0CA54C3F"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3C6AB53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64B634B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231" w:type="dxa"/>
            <w:tcBorders>
              <w:top w:val="single" w:sz="4" w:space="0" w:color="auto"/>
              <w:left w:val="single" w:sz="4" w:space="0" w:color="auto"/>
              <w:bottom w:val="single" w:sz="4" w:space="0" w:color="auto"/>
              <w:right w:val="single" w:sz="4" w:space="0" w:color="auto"/>
            </w:tcBorders>
            <w:vAlign w:val="center"/>
          </w:tcPr>
          <w:p w14:paraId="3D119D2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заранее заполняется получателем​ по приглашению</w:t>
            </w:r>
          </w:p>
        </w:tc>
      </w:tr>
      <w:tr w:rsidR="009F1378" w:rsidRPr="009F1378" w14:paraId="60FA816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636BA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10.</w:t>
            </w:r>
          </w:p>
        </w:tc>
        <w:tc>
          <w:tcPr>
            <w:tcW w:w="2340" w:type="dxa"/>
            <w:tcBorders>
              <w:top w:val="single" w:sz="4" w:space="0" w:color="auto"/>
              <w:left w:val="single" w:sz="4" w:space="0" w:color="auto"/>
              <w:bottom w:val="single" w:sz="4" w:space="0" w:color="auto"/>
              <w:right w:val="single" w:sz="4" w:space="0" w:color="auto"/>
            </w:tcBorders>
            <w:vAlign w:val="center"/>
          </w:tcPr>
          <w:p w14:paraId="6A25660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идентификационный </w:t>
            </w:r>
            <w:r w:rsidRPr="009F1378">
              <w:rPr>
                <w:rFonts w:ascii="GHEA Grapalat" w:hAnsi="GHEA Grapalat"/>
                <w:color w:val="000000" w:themeColor="text1"/>
                <w:sz w:val="18"/>
                <w:szCs w:val="20"/>
                <w:lang w:val="hy-AM"/>
              </w:rPr>
              <w:t xml:space="preserve">номер </w:t>
            </w:r>
            <w:r w:rsidRPr="009F1378">
              <w:rPr>
                <w:rFonts w:ascii="GHEA Grapalat" w:hAnsi="GHEA Grapalat"/>
                <w:color w:val="000000" w:themeColor="text1"/>
                <w:sz w:val="18"/>
                <w:szCs w:val="20"/>
              </w:rPr>
              <w:t>получателя</w:t>
            </w:r>
          </w:p>
        </w:tc>
        <w:tc>
          <w:tcPr>
            <w:tcW w:w="1890" w:type="dxa"/>
            <w:tcBorders>
              <w:top w:val="single" w:sz="4" w:space="0" w:color="auto"/>
              <w:left w:val="single" w:sz="4" w:space="0" w:color="auto"/>
              <w:bottom w:val="single" w:sz="4" w:space="0" w:color="auto"/>
              <w:right w:val="single" w:sz="4" w:space="0" w:color="auto"/>
            </w:tcBorders>
            <w:vAlign w:val="center"/>
          </w:tcPr>
          <w:p w14:paraId="37C88A64"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2371E25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6305E0ED" w14:textId="624DC54D"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rPr>
              <w:t xml:space="preserve">( </w:t>
            </w:r>
            <w:r w:rsidRPr="009F1378">
              <w:rPr>
                <w:rFonts w:ascii="GHEA Grapalat" w:hAnsi="GHEA Grapalat" w:cs="Sylfaen"/>
                <w:color w:val="000000" w:themeColor="text1"/>
                <w:sz w:val="18"/>
                <w:szCs w:val="20"/>
                <w:lang w:val="hy-AM"/>
              </w:rPr>
              <w:t xml:space="preserve">не заполнялось в процессе закупок </w:t>
            </w:r>
            <w:r w:rsidRPr="009F1378">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392C77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ru-RU"/>
              </w:rPr>
              <w:t xml:space="preserve">( </w:t>
            </w:r>
            <w:r w:rsidRPr="009F1378">
              <w:rPr>
                <w:rFonts w:ascii="GHEA Grapalat" w:hAnsi="GHEA Grapalat" w:cs="Sylfaen"/>
                <w:color w:val="000000" w:themeColor="text1"/>
                <w:sz w:val="18"/>
                <w:szCs w:val="20"/>
                <w:lang w:val="hy-AM"/>
              </w:rPr>
              <w:t xml:space="preserve">не заполнено </w:t>
            </w:r>
            <w:r w:rsidRPr="009F1378">
              <w:rPr>
                <w:rFonts w:ascii="GHEA Grapalat" w:hAnsi="GHEA Grapalat" w:cs="Sylfaen"/>
                <w:color w:val="000000" w:themeColor="text1"/>
                <w:sz w:val="18"/>
                <w:szCs w:val="20"/>
                <w:lang w:val="ru-RU"/>
              </w:rPr>
              <w:t>)</w:t>
            </w:r>
          </w:p>
        </w:tc>
      </w:tr>
      <w:tr w:rsidR="009F1378" w:rsidRPr="009F1378" w14:paraId="73BE4C9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544668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11.</w:t>
            </w:r>
          </w:p>
        </w:tc>
        <w:tc>
          <w:tcPr>
            <w:tcW w:w="2340" w:type="dxa"/>
            <w:tcBorders>
              <w:top w:val="single" w:sz="4" w:space="0" w:color="auto"/>
              <w:left w:val="single" w:sz="4" w:space="0" w:color="auto"/>
              <w:bottom w:val="single" w:sz="4" w:space="0" w:color="auto"/>
              <w:right w:val="single" w:sz="4" w:space="0" w:color="auto"/>
            </w:tcBorders>
            <w:vAlign w:val="center"/>
          </w:tcPr>
          <w:p w14:paraId="2C1D1AE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ИНН получателя</w:t>
            </w:r>
          </w:p>
        </w:tc>
        <w:tc>
          <w:tcPr>
            <w:tcW w:w="1890" w:type="dxa"/>
            <w:tcBorders>
              <w:top w:val="single" w:sz="4" w:space="0" w:color="auto"/>
              <w:left w:val="single" w:sz="4" w:space="0" w:color="auto"/>
              <w:bottom w:val="single" w:sz="4" w:space="0" w:color="auto"/>
              <w:right w:val="single" w:sz="4" w:space="0" w:color="auto"/>
            </w:tcBorders>
            <w:vAlign w:val="center"/>
          </w:tcPr>
          <w:p w14:paraId="739E3163"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16D98D8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3316BFD2" w14:textId="5C970F2F"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w:t>
            </w:r>
          </w:p>
        </w:tc>
        <w:tc>
          <w:tcPr>
            <w:tcW w:w="2231" w:type="dxa"/>
            <w:tcBorders>
              <w:top w:val="single" w:sz="4" w:space="0" w:color="auto"/>
              <w:left w:val="single" w:sz="4" w:space="0" w:color="auto"/>
              <w:bottom w:val="single" w:sz="4" w:space="0" w:color="auto"/>
              <w:right w:val="single" w:sz="4" w:space="0" w:color="auto"/>
            </w:tcBorders>
            <w:vAlign w:val="center"/>
          </w:tcPr>
          <w:p w14:paraId="0AC99DF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заранее заполняется получателем​ по приглашению</w:t>
            </w:r>
          </w:p>
        </w:tc>
      </w:tr>
      <w:tr w:rsidR="009F1378" w:rsidRPr="009F1378" w14:paraId="178252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68E509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CB5BE96" w14:textId="2A2E73B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бенефициару обслуживающий финансовый Название организации ( филиала )</w:t>
            </w:r>
          </w:p>
        </w:tc>
        <w:tc>
          <w:tcPr>
            <w:tcW w:w="1890" w:type="dxa"/>
            <w:tcBorders>
              <w:top w:val="single" w:sz="4" w:space="0" w:color="auto"/>
              <w:left w:val="single" w:sz="4" w:space="0" w:color="auto"/>
              <w:bottom w:val="single" w:sz="4" w:space="0" w:color="auto"/>
              <w:right w:val="single" w:sz="4" w:space="0" w:color="auto"/>
            </w:tcBorders>
            <w:vAlign w:val="center"/>
          </w:tcPr>
          <w:p w14:paraId="635D809E"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151C1E9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2231" w:type="dxa"/>
            <w:tcBorders>
              <w:top w:val="single" w:sz="4" w:space="0" w:color="auto"/>
              <w:left w:val="single" w:sz="4" w:space="0" w:color="auto"/>
              <w:bottom w:val="single" w:sz="4" w:space="0" w:color="auto"/>
              <w:right w:val="single" w:sz="4" w:space="0" w:color="auto"/>
            </w:tcBorders>
            <w:vAlign w:val="center"/>
          </w:tcPr>
          <w:p w14:paraId="72CF587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заранее заполняется получателем​ по приглашению</w:t>
            </w:r>
          </w:p>
        </w:tc>
      </w:tr>
      <w:tr w:rsidR="009F1378" w:rsidRPr="009F1378" w14:paraId="25BB5A2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A9C72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13.</w:t>
            </w:r>
          </w:p>
        </w:tc>
        <w:tc>
          <w:tcPr>
            <w:tcW w:w="2340" w:type="dxa"/>
            <w:tcBorders>
              <w:top w:val="single" w:sz="4" w:space="0" w:color="auto"/>
              <w:left w:val="single" w:sz="4" w:space="0" w:color="auto"/>
              <w:bottom w:val="single" w:sz="4" w:space="0" w:color="auto"/>
              <w:right w:val="single" w:sz="4" w:space="0" w:color="auto"/>
            </w:tcBorders>
            <w:vAlign w:val="center"/>
          </w:tcPr>
          <w:p w14:paraId="75491D7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бенефициар счет число</w:t>
            </w:r>
          </w:p>
        </w:tc>
        <w:tc>
          <w:tcPr>
            <w:tcW w:w="1890" w:type="dxa"/>
            <w:tcBorders>
              <w:top w:val="single" w:sz="4" w:space="0" w:color="auto"/>
              <w:left w:val="single" w:sz="4" w:space="0" w:color="auto"/>
              <w:bottom w:val="single" w:sz="4" w:space="0" w:color="auto"/>
              <w:right w:val="single" w:sz="4" w:space="0" w:color="auto"/>
            </w:tcBorders>
            <w:vAlign w:val="center"/>
          </w:tcPr>
          <w:p w14:paraId="10FD692E"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64B8CDA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20B70FA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заполняется получателем​ это банковский ( </w:t>
            </w:r>
            <w:r w:rsidRPr="009F1378">
              <w:rPr>
                <w:rFonts w:ascii="GHEA Grapalat" w:hAnsi="GHEA Grapalat"/>
                <w:color w:val="000000" w:themeColor="text1"/>
                <w:sz w:val="18"/>
                <w:szCs w:val="20"/>
                <w:lang w:val="hy-AM"/>
              </w:rPr>
              <w:t xml:space="preserve">казначейский </w:t>
            </w:r>
            <w:r w:rsidRPr="009F1378">
              <w:rPr>
                <w:rFonts w:ascii="GHEA Grapalat" w:hAnsi="GHEA Grapalat"/>
                <w:color w:val="000000" w:themeColor="text1"/>
                <w:sz w:val="18"/>
                <w:szCs w:val="20"/>
              </w:rPr>
              <w:t>) счет число которых​ на необходимо перевести​ от плательщика обвинен означает</w:t>
            </w:r>
          </w:p>
        </w:tc>
        <w:tc>
          <w:tcPr>
            <w:tcW w:w="2231" w:type="dxa"/>
            <w:tcBorders>
              <w:top w:val="single" w:sz="4" w:space="0" w:color="auto"/>
              <w:left w:val="single" w:sz="4" w:space="0" w:color="auto"/>
              <w:bottom w:val="single" w:sz="4" w:space="0" w:color="auto"/>
              <w:right w:val="single" w:sz="4" w:space="0" w:color="auto"/>
            </w:tcBorders>
            <w:vAlign w:val="center"/>
          </w:tcPr>
          <w:p w14:paraId="29E08782"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заранее заполняется получателем​ по приглашению</w:t>
            </w:r>
          </w:p>
        </w:tc>
      </w:tr>
      <w:tr w:rsidR="009F1378" w:rsidRPr="009F1378" w14:paraId="5C9DF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F7E281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14.</w:t>
            </w:r>
          </w:p>
        </w:tc>
        <w:tc>
          <w:tcPr>
            <w:tcW w:w="2340" w:type="dxa"/>
            <w:tcBorders>
              <w:top w:val="single" w:sz="4" w:space="0" w:color="auto"/>
              <w:left w:val="single" w:sz="4" w:space="0" w:color="auto"/>
              <w:bottom w:val="single" w:sz="4" w:space="0" w:color="auto"/>
              <w:right w:val="single" w:sz="4" w:space="0" w:color="auto"/>
            </w:tcBorders>
            <w:vAlign w:val="center"/>
          </w:tcPr>
          <w:p w14:paraId="45D3D9D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сумма ( в цифрах и словах )</w:t>
            </w:r>
          </w:p>
        </w:tc>
        <w:tc>
          <w:tcPr>
            <w:tcW w:w="1890" w:type="dxa"/>
            <w:tcBorders>
              <w:top w:val="single" w:sz="4" w:space="0" w:color="auto"/>
              <w:left w:val="single" w:sz="4" w:space="0" w:color="auto"/>
              <w:bottom w:val="single" w:sz="4" w:space="0" w:color="auto"/>
              <w:right w:val="single" w:sz="4" w:space="0" w:color="auto"/>
            </w:tcBorders>
            <w:vAlign w:val="center"/>
          </w:tcPr>
          <w:p w14:paraId="6B59A3E9"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68F21D6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2B5FBB2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получателем​ оплата предмет количество</w:t>
            </w:r>
          </w:p>
        </w:tc>
        <w:tc>
          <w:tcPr>
            <w:tcW w:w="2231" w:type="dxa"/>
            <w:tcBorders>
              <w:top w:val="single" w:sz="4" w:space="0" w:color="auto"/>
              <w:left w:val="single" w:sz="4" w:space="0" w:color="auto"/>
              <w:bottom w:val="single" w:sz="4" w:space="0" w:color="auto"/>
              <w:right w:val="single" w:sz="4" w:space="0" w:color="auto"/>
            </w:tcBorders>
            <w:vAlign w:val="center"/>
          </w:tcPr>
          <w:p w14:paraId="129AEDB5" w14:textId="5319EDB3"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заполняется плательщиком​ к</w:t>
            </w:r>
          </w:p>
        </w:tc>
      </w:tr>
      <w:tr w:rsidR="009F1378" w:rsidRPr="009F1378" w14:paraId="6D16A47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22E9D1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15.</w:t>
            </w:r>
          </w:p>
        </w:tc>
        <w:tc>
          <w:tcPr>
            <w:tcW w:w="2340" w:type="dxa"/>
            <w:tcBorders>
              <w:top w:val="single" w:sz="4" w:space="0" w:color="auto"/>
              <w:left w:val="single" w:sz="4" w:space="0" w:color="auto"/>
              <w:bottom w:val="single" w:sz="4" w:space="0" w:color="auto"/>
              <w:right w:val="single" w:sz="4" w:space="0" w:color="auto"/>
            </w:tcBorders>
            <w:vAlign w:val="center"/>
          </w:tcPr>
          <w:p w14:paraId="414D3B6B" w14:textId="24C0CB0A"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Принимаемая сумма: (в цифрах)</w:t>
            </w:r>
            <w:r w:rsidRPr="009F1378">
              <w:rPr>
                <w:rFonts w:ascii="GHEA Grapalat" w:hAnsi="GHEA Grapalat" w:cs="Arial"/>
                <w:color w:val="000000" w:themeColor="text1"/>
                <w:sz w:val="18"/>
                <w:szCs w:val="20"/>
                <w:lang w:val="hy-AM"/>
              </w:rPr>
              <w:t xml:space="preserve"> </w:t>
            </w:r>
            <w:r w:rsidRPr="009F1378">
              <w:rPr>
                <w:rFonts w:ascii="GHEA Grapalat" w:hAnsi="GHEA Grapalat" w:cs="Sylfaen"/>
                <w:color w:val="000000" w:themeColor="text1"/>
                <w:sz w:val="18"/>
                <w:szCs w:val="20"/>
                <w:lang w:val="hy-AM"/>
              </w:rPr>
              <w:t>и</w:t>
            </w:r>
            <w:r w:rsidRPr="009F1378">
              <w:rPr>
                <w:rFonts w:ascii="GHEA Grapalat" w:hAnsi="GHEA Grapalat" w:cs="Arial"/>
                <w:color w:val="000000" w:themeColor="text1"/>
                <w:sz w:val="18"/>
                <w:szCs w:val="20"/>
                <w:lang w:val="hy-AM"/>
              </w:rPr>
              <w:t xml:space="preserve"> </w:t>
            </w:r>
            <w:r w:rsidRPr="009F1378">
              <w:rPr>
                <w:rFonts w:ascii="GHEA Grapalat" w:hAnsi="GHEA Grapalat" w:cs="Sylfaen"/>
                <w:color w:val="000000" w:themeColor="text1"/>
                <w:sz w:val="18"/>
                <w:szCs w:val="20"/>
                <w:lang w:val="hy-AM"/>
              </w:rPr>
              <w:t>(словами)</w:t>
            </w:r>
          </w:p>
        </w:tc>
        <w:tc>
          <w:tcPr>
            <w:tcW w:w="1890" w:type="dxa"/>
            <w:tcBorders>
              <w:top w:val="single" w:sz="4" w:space="0" w:color="auto"/>
              <w:left w:val="single" w:sz="4" w:space="0" w:color="auto"/>
              <w:bottom w:val="single" w:sz="4" w:space="0" w:color="auto"/>
              <w:right w:val="single" w:sz="4" w:space="0" w:color="auto"/>
            </w:tcBorders>
            <w:vAlign w:val="center"/>
          </w:tcPr>
          <w:p w14:paraId="4AED5D53" w14:textId="77777777" w:rsidR="00631658" w:rsidRPr="009F1378" w:rsidRDefault="00CB5EFD"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0F2210B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необязательный</w:t>
            </w:r>
          </w:p>
          <w:p w14:paraId="28E92FD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(Предназначено для частичного принятия указанной суммы, что не распространяется на покупки)</w:t>
            </w:r>
          </w:p>
        </w:tc>
        <w:tc>
          <w:tcPr>
            <w:tcW w:w="2231" w:type="dxa"/>
            <w:tcBorders>
              <w:top w:val="single" w:sz="4" w:space="0" w:color="auto"/>
              <w:left w:val="single" w:sz="4" w:space="0" w:color="auto"/>
              <w:bottom w:val="single" w:sz="4" w:space="0" w:color="auto"/>
              <w:right w:val="single" w:sz="4" w:space="0" w:color="auto"/>
            </w:tcBorders>
            <w:vAlign w:val="center"/>
          </w:tcPr>
          <w:p w14:paraId="14DC9396"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(не подлежит заполнению и неприменимо)</w:t>
            </w:r>
          </w:p>
        </w:tc>
      </w:tr>
      <w:tr w:rsidR="009F1378" w:rsidRPr="009F1378" w14:paraId="3D514BF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8B0C4F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16.</w:t>
            </w:r>
          </w:p>
        </w:tc>
        <w:tc>
          <w:tcPr>
            <w:tcW w:w="2340" w:type="dxa"/>
            <w:tcBorders>
              <w:top w:val="single" w:sz="4" w:space="0" w:color="auto"/>
              <w:left w:val="single" w:sz="4" w:space="0" w:color="auto"/>
              <w:bottom w:val="single" w:sz="4" w:space="0" w:color="auto"/>
              <w:right w:val="single" w:sz="4" w:space="0" w:color="auto"/>
            </w:tcBorders>
            <w:vAlign w:val="center"/>
          </w:tcPr>
          <w:p w14:paraId="50823B0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Валюта ( словесно и в коде )</w:t>
            </w:r>
          </w:p>
        </w:tc>
        <w:tc>
          <w:tcPr>
            <w:tcW w:w="1890" w:type="dxa"/>
            <w:tcBorders>
              <w:top w:val="single" w:sz="4" w:space="0" w:color="auto"/>
              <w:left w:val="single" w:sz="4" w:space="0" w:color="auto"/>
              <w:bottom w:val="single" w:sz="4" w:space="0" w:color="auto"/>
              <w:right w:val="single" w:sz="4" w:space="0" w:color="auto"/>
            </w:tcBorders>
            <w:vAlign w:val="center"/>
          </w:tcPr>
          <w:p w14:paraId="2F1F9E4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6B08447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2231" w:type="dxa"/>
            <w:tcBorders>
              <w:top w:val="single" w:sz="4" w:space="0" w:color="auto"/>
              <w:left w:val="single" w:sz="4" w:space="0" w:color="auto"/>
              <w:bottom w:val="single" w:sz="4" w:space="0" w:color="auto"/>
              <w:right w:val="single" w:sz="4" w:space="0" w:color="auto"/>
            </w:tcBorders>
            <w:vAlign w:val="center"/>
          </w:tcPr>
          <w:p w14:paraId="3736686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к</w:t>
            </w:r>
          </w:p>
        </w:tc>
      </w:tr>
      <w:tr w:rsidR="009F1378" w:rsidRPr="009F1378" w14:paraId="03F79A82"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DBC37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17.</w:t>
            </w:r>
          </w:p>
        </w:tc>
        <w:tc>
          <w:tcPr>
            <w:tcW w:w="2340" w:type="dxa"/>
            <w:tcBorders>
              <w:top w:val="single" w:sz="4" w:space="0" w:color="auto"/>
              <w:left w:val="single" w:sz="4" w:space="0" w:color="auto"/>
              <w:bottom w:val="single" w:sz="4" w:space="0" w:color="auto"/>
              <w:right w:val="single" w:sz="4" w:space="0" w:color="auto"/>
            </w:tcBorders>
            <w:vAlign w:val="center"/>
          </w:tcPr>
          <w:p w14:paraId="73E7187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сделка цель</w:t>
            </w:r>
          </w:p>
        </w:tc>
        <w:tc>
          <w:tcPr>
            <w:tcW w:w="1890" w:type="dxa"/>
            <w:tcBorders>
              <w:top w:val="single" w:sz="4" w:space="0" w:color="auto"/>
              <w:left w:val="single" w:sz="4" w:space="0" w:color="auto"/>
              <w:bottom w:val="single" w:sz="4" w:space="0" w:color="auto"/>
              <w:right w:val="single" w:sz="4" w:space="0" w:color="auto"/>
            </w:tcBorders>
            <w:vAlign w:val="center"/>
          </w:tcPr>
          <w:p w14:paraId="03A2F596"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1DB4394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Необходимый </w:t>
            </w:r>
            <w:r w:rsidRPr="009F1378">
              <w:rPr>
                <w:rFonts w:ascii="GHEA Grapalat" w:hAnsi="GHEA Grapalat"/>
                <w:color w:val="000000" w:themeColor="text1"/>
                <w:sz w:val="18"/>
                <w:szCs w:val="20"/>
                <w:lang w:val="hy-AM"/>
              </w:rPr>
              <w:t xml:space="preserve">Добавлены слова </w:t>
            </w:r>
            <w:r w:rsidRPr="009F1378">
              <w:rPr>
                <w:rFonts w:ascii="GHEA Grapalat" w:hAnsi="GHEA Grapalat"/>
                <w:color w:val="000000" w:themeColor="text1"/>
                <w:sz w:val="18"/>
                <w:szCs w:val="20"/>
              </w:rPr>
              <w:t xml:space="preserve">" </w:t>
            </w:r>
            <w:r w:rsidR="00D7538E" w:rsidRPr="009F1378">
              <w:rPr>
                <w:rFonts w:ascii="GHEA Grapalat" w:hAnsi="GHEA Grapalat"/>
                <w:color w:val="000000" w:themeColor="text1"/>
                <w:sz w:val="18"/>
                <w:szCs w:val="20"/>
                <w:lang w:val="hy-AM"/>
              </w:rPr>
              <w:t xml:space="preserve">для целей квалификации </w:t>
            </w:r>
            <w:r w:rsidRPr="009F1378">
              <w:rPr>
                <w:rFonts w:ascii="GHEA Grapalat" w:hAnsi="GHEA Grapalat"/>
                <w:color w:val="000000" w:themeColor="text1"/>
                <w:sz w:val="18"/>
                <w:szCs w:val="20"/>
              </w:rPr>
              <w:t>" .</w:t>
            </w:r>
          </w:p>
        </w:tc>
        <w:tc>
          <w:tcPr>
            <w:tcW w:w="2231" w:type="dxa"/>
            <w:tcBorders>
              <w:top w:val="single" w:sz="4" w:space="0" w:color="auto"/>
              <w:left w:val="single" w:sz="4" w:space="0" w:color="auto"/>
              <w:bottom w:val="single" w:sz="4" w:space="0" w:color="auto"/>
              <w:right w:val="single" w:sz="4" w:space="0" w:color="auto"/>
            </w:tcBorders>
            <w:vAlign w:val="center"/>
          </w:tcPr>
          <w:p w14:paraId="26075FEC"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Заполняется заранее получателем по приглашению.</w:t>
            </w:r>
          </w:p>
        </w:tc>
      </w:tr>
      <w:tr w:rsidR="009F1378" w:rsidRPr="009F1378" w14:paraId="7620BD6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CEF226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D088817" w14:textId="1339FE66"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Основа для оплаты:</w:t>
            </w:r>
          </w:p>
        </w:tc>
        <w:tc>
          <w:tcPr>
            <w:tcW w:w="1890" w:type="dxa"/>
            <w:tcBorders>
              <w:top w:val="single" w:sz="4" w:space="0" w:color="auto"/>
              <w:left w:val="single" w:sz="4" w:space="0" w:color="auto"/>
              <w:bottom w:val="single" w:sz="4" w:space="0" w:color="auto"/>
              <w:right w:val="single" w:sz="4" w:space="0" w:color="auto"/>
            </w:tcBorders>
            <w:vAlign w:val="center"/>
          </w:tcPr>
          <w:p w14:paraId="1B59A1B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3240" w:type="dxa"/>
            <w:tcBorders>
              <w:top w:val="single" w:sz="4" w:space="0" w:color="auto"/>
              <w:left w:val="single" w:sz="4" w:space="0" w:color="auto"/>
              <w:bottom w:val="single" w:sz="4" w:space="0" w:color="auto"/>
              <w:right w:val="single" w:sz="4" w:space="0" w:color="auto"/>
            </w:tcBorders>
            <w:vAlign w:val="center"/>
          </w:tcPr>
          <w:p w14:paraId="589CB3C7"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0EA9C72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заполнение анкеты​ презентация число база существование договор число </w:t>
            </w:r>
            <w:r w:rsidRPr="009F1378">
              <w:rPr>
                <w:rFonts w:ascii="GHEA Grapalat" w:hAnsi="GHEA Grapalat"/>
                <w:color w:val="000000" w:themeColor="text1"/>
                <w:sz w:val="18"/>
                <w:szCs w:val="20"/>
                <w:lang w:val="hy-AM"/>
              </w:rPr>
              <w:t>,</w:t>
            </w:r>
            <w:r w:rsidRPr="009F1378">
              <w:rPr>
                <w:rFonts w:ascii="GHEA Grapalat" w:hAnsi="GHEA Grapalat" w:cs="Arial"/>
                <w:color w:val="000000" w:themeColor="text1"/>
                <w:sz w:val="18"/>
                <w:szCs w:val="20"/>
                <w:lang w:val="hy-AM"/>
              </w:rPr>
              <w:t xml:space="preserve"> </w:t>
            </w:r>
            <w:r w:rsidRPr="009F1378">
              <w:rPr>
                <w:rFonts w:ascii="GHEA Grapalat" w:hAnsi="GHEA Grapalat"/>
                <w:color w:val="000000" w:themeColor="text1"/>
                <w:sz w:val="18"/>
                <w:szCs w:val="20"/>
              </w:rPr>
              <w:t xml:space="preserve"> покупка процедура код </w:t>
            </w:r>
            <w:r w:rsidRPr="009F1378">
              <w:rPr>
                <w:rFonts w:ascii="GHEA Grapalat" w:hAnsi="GHEA Grapalat" w:cs="Arial"/>
                <w:color w:val="000000" w:themeColor="text1"/>
                <w:sz w:val="18"/>
                <w:szCs w:val="20"/>
                <w:lang w:val="hy-AM"/>
              </w:rPr>
              <w:t>в соответствии с соглашением о штрафных санкциях,</w:t>
            </w:r>
          </w:p>
        </w:tc>
        <w:tc>
          <w:tcPr>
            <w:tcW w:w="2231" w:type="dxa"/>
            <w:tcBorders>
              <w:top w:val="single" w:sz="4" w:space="0" w:color="auto"/>
              <w:left w:val="single" w:sz="4" w:space="0" w:color="auto"/>
              <w:bottom w:val="single" w:sz="4" w:space="0" w:color="auto"/>
              <w:right w:val="single" w:sz="4" w:space="0" w:color="auto"/>
            </w:tcBorders>
            <w:vAlign w:val="center"/>
          </w:tcPr>
          <w:p w14:paraId="22496E7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Заполняется </w:t>
            </w:r>
            <w:r w:rsidRPr="009F1378">
              <w:rPr>
                <w:rFonts w:ascii="GHEA Grapalat" w:hAnsi="GHEA Grapalat"/>
                <w:color w:val="000000" w:themeColor="text1"/>
                <w:sz w:val="18"/>
                <w:szCs w:val="20"/>
                <w:lang w:val="hy-AM"/>
              </w:rPr>
              <w:t>получателем</w:t>
            </w:r>
            <w:r w:rsidRPr="009F1378">
              <w:rPr>
                <w:rFonts w:ascii="GHEA Grapalat" w:hAnsi="GHEA Grapalat"/>
                <w:color w:val="000000" w:themeColor="text1"/>
                <w:sz w:val="18"/>
                <w:szCs w:val="20"/>
              </w:rPr>
              <w:t>​​​</w:t>
            </w:r>
          </w:p>
        </w:tc>
      </w:tr>
      <w:tr w:rsidR="009F1378" w:rsidRPr="009F1378" w14:paraId="7BEE076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10DF167" w14:textId="77777777" w:rsidR="00631658" w:rsidRPr="009F1378" w:rsidDel="0010680B"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19.</w:t>
            </w:r>
          </w:p>
        </w:tc>
        <w:tc>
          <w:tcPr>
            <w:tcW w:w="2340" w:type="dxa"/>
            <w:tcBorders>
              <w:top w:val="single" w:sz="4" w:space="0" w:color="auto"/>
              <w:left w:val="single" w:sz="4" w:space="0" w:color="auto"/>
              <w:bottom w:val="single" w:sz="4" w:space="0" w:color="auto"/>
              <w:right w:val="single" w:sz="4" w:space="0" w:color="auto"/>
            </w:tcBorders>
            <w:vAlign w:val="center"/>
          </w:tcPr>
          <w:p w14:paraId="6EF2DB0D" w14:textId="32E158A3"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Условия оплаты:</w:t>
            </w:r>
          </w:p>
        </w:tc>
        <w:tc>
          <w:tcPr>
            <w:tcW w:w="1890" w:type="dxa"/>
            <w:tcBorders>
              <w:top w:val="single" w:sz="4" w:space="0" w:color="auto"/>
              <w:left w:val="single" w:sz="4" w:space="0" w:color="auto"/>
              <w:bottom w:val="single" w:sz="4" w:space="0" w:color="auto"/>
              <w:right w:val="single" w:sz="4" w:space="0" w:color="auto"/>
            </w:tcBorders>
            <w:vAlign w:val="center"/>
          </w:tcPr>
          <w:p w14:paraId="75CA6B5E"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7185F9D8" w14:textId="0A1226EE" w:rsidR="00631658" w:rsidRPr="009F1378" w:rsidRDefault="00631658" w:rsidP="00295B67">
            <w:pPr>
              <w:jc w:val="center"/>
              <w:rPr>
                <w:rFonts w:ascii="GHEA Grapalat" w:hAnsi="GHEA Grapalat" w:cs="Sylfaen"/>
                <w:color w:val="000000" w:themeColor="text1"/>
                <w:sz w:val="18"/>
                <w:szCs w:val="20"/>
                <w:lang w:val="hy-AM"/>
              </w:rPr>
            </w:pPr>
            <w:r w:rsidRPr="009F1378">
              <w:rPr>
                <w:rFonts w:ascii="GHEA Grapalat" w:hAnsi="GHEA Grapalat"/>
                <w:color w:val="000000" w:themeColor="text1"/>
                <w:sz w:val="18"/>
                <w:szCs w:val="20"/>
              </w:rPr>
              <w:t>обязательный</w:t>
            </w:r>
          </w:p>
          <w:p w14:paraId="3BCEC7AF" w14:textId="756C3766" w:rsidR="00631658" w:rsidRPr="009F1378" w:rsidRDefault="00631658" w:rsidP="00295B67">
            <w:pPr>
              <w:jc w:val="center"/>
              <w:rPr>
                <w:rFonts w:ascii="GHEA Grapalat" w:hAnsi="GHEA Grapalat" w:cs="Sylfaen"/>
                <w:color w:val="000000" w:themeColor="text1"/>
                <w:sz w:val="18"/>
                <w:szCs w:val="20"/>
                <w:lang w:val="hy-AM"/>
              </w:rPr>
            </w:pPr>
            <w:r w:rsidRPr="009F1378">
              <w:rPr>
                <w:rFonts w:ascii="GHEA Grapalat" w:hAnsi="GHEA Grapalat" w:cs="Sylfaen"/>
                <w:color w:val="000000" w:themeColor="text1"/>
                <w:sz w:val="18"/>
                <w:szCs w:val="20"/>
                <w:lang w:val="hy-AM"/>
              </w:rPr>
              <w:t>Добавляются слова &lt;принятый платеж&gt;.</w:t>
            </w:r>
          </w:p>
          <w:p w14:paraId="06CF53ED" w14:textId="53963412"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231" w:type="dxa"/>
            <w:tcBorders>
              <w:top w:val="single" w:sz="4" w:space="0" w:color="auto"/>
              <w:left w:val="single" w:sz="4" w:space="0" w:color="auto"/>
              <w:bottom w:val="single" w:sz="4" w:space="0" w:color="auto"/>
              <w:right w:val="single" w:sz="4" w:space="0" w:color="auto"/>
            </w:tcBorders>
            <w:vAlign w:val="center"/>
          </w:tcPr>
          <w:p w14:paraId="5AD36C49" w14:textId="445885A8"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заполняется заранее получателем</w:t>
            </w:r>
          </w:p>
        </w:tc>
      </w:tr>
      <w:tr w:rsidR="009F1378" w:rsidRPr="009F1378" w14:paraId="35841FC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59F0748"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E7419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выставка страницы число</w:t>
            </w:r>
          </w:p>
        </w:tc>
        <w:tc>
          <w:tcPr>
            <w:tcW w:w="1890" w:type="dxa"/>
            <w:tcBorders>
              <w:top w:val="single" w:sz="4" w:space="0" w:color="auto"/>
              <w:left w:val="single" w:sz="4" w:space="0" w:color="auto"/>
              <w:bottom w:val="single" w:sz="4" w:space="0" w:color="auto"/>
              <w:right w:val="single" w:sz="4" w:space="0" w:color="auto"/>
            </w:tcBorders>
            <w:vAlign w:val="center"/>
          </w:tcPr>
          <w:p w14:paraId="72CB9E4F"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08852AE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77CC5AB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lastRenderedPageBreak/>
              <w:t>добавляется к запросу соседний представлено документы страницы число которых​ необходимо предоставить​ плательщику</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в банк плательщика </w:t>
            </w:r>
            <w:r w:rsidRPr="009F1378">
              <w:rPr>
                <w:rFonts w:ascii="GHEA Grapalat" w:hAnsi="GHEA Grapalat"/>
                <w:color w:val="000000" w:themeColor="text1"/>
                <w:sz w:val="18"/>
                <w:szCs w:val="20"/>
              </w:rPr>
              <w:t>)</w:t>
            </w:r>
          </w:p>
          <w:p w14:paraId="75C0835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Если </w:t>
            </w:r>
            <w:r w:rsidRPr="009F1378">
              <w:rPr>
                <w:rFonts w:ascii="GHEA Grapalat" w:hAnsi="GHEA Grapalat" w:cs="Sylfaen"/>
                <w:color w:val="000000" w:themeColor="text1"/>
                <w:sz w:val="18"/>
                <w:szCs w:val="20"/>
                <w:lang w:val="hy-AM"/>
              </w:rPr>
              <w:t xml:space="preserve">поле &lt;Основание для оплаты&gt; заполнено, эти данные являются обязательными </w:t>
            </w:r>
            <w:r w:rsidRPr="009F1378">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57C1D7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lastRenderedPageBreak/>
              <w:t>заполняется получателем​</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к</w:t>
            </w:r>
          </w:p>
        </w:tc>
      </w:tr>
      <w:tr w:rsidR="009F1378" w:rsidRPr="009F1378" w14:paraId="2901D41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C2CC6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2 </w:t>
            </w:r>
            <w:r w:rsidRPr="009F1378">
              <w:rPr>
                <w:rFonts w:ascii="GHEA Grapalat" w:hAnsi="GHEA Grapalat"/>
                <w:color w:val="000000" w:themeColor="text1"/>
                <w:sz w:val="18"/>
                <w:szCs w:val="20"/>
              </w:rPr>
              <w:t>1.а.</w:t>
            </w:r>
          </w:p>
        </w:tc>
        <w:tc>
          <w:tcPr>
            <w:tcW w:w="2340" w:type="dxa"/>
            <w:tcBorders>
              <w:top w:val="single" w:sz="4" w:space="0" w:color="auto"/>
              <w:left w:val="single" w:sz="4" w:space="0" w:color="auto"/>
              <w:bottom w:val="single" w:sz="4" w:space="0" w:color="auto"/>
              <w:right w:val="single" w:sz="4" w:space="0" w:color="auto"/>
            </w:tcBorders>
            <w:vAlign w:val="center"/>
          </w:tcPr>
          <w:p w14:paraId="5428B2C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 подпись</w:t>
            </w:r>
          </w:p>
        </w:tc>
        <w:tc>
          <w:tcPr>
            <w:tcW w:w="1890" w:type="dxa"/>
            <w:tcBorders>
              <w:top w:val="single" w:sz="4" w:space="0" w:color="auto"/>
              <w:left w:val="single" w:sz="4" w:space="0" w:color="auto"/>
              <w:bottom w:val="single" w:sz="4" w:space="0" w:color="auto"/>
              <w:right w:val="single" w:sz="4" w:space="0" w:color="auto"/>
            </w:tcBorders>
            <w:vAlign w:val="center"/>
          </w:tcPr>
          <w:p w14:paraId="386080CC"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6939E487"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6D0107C0"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этот поле Эта форма заполняется </w:t>
            </w:r>
            <w:r w:rsidRPr="009F1378">
              <w:rPr>
                <w:rFonts w:ascii="GHEA Grapalat" w:hAnsi="GHEA Grapalat"/>
                <w:color w:val="000000" w:themeColor="text1"/>
                <w:sz w:val="18"/>
                <w:szCs w:val="20"/>
                <w:lang w:val="hy-AM"/>
              </w:rPr>
              <w:t>при подаче плательщиком заявления. Кроме того,</w:t>
            </w:r>
            <w:r w:rsidRPr="009F1378">
              <w:rPr>
                <w:rFonts w:ascii="GHEA Grapalat" w:hAnsi="GHEA Grapalat"/>
                <w:color w:val="000000" w:themeColor="text1"/>
                <w:sz w:val="18"/>
                <w:szCs w:val="20"/>
              </w:rPr>
              <w:t xml:space="preserve"> если </w:t>
            </w:r>
            <w:r w:rsidRPr="009F1378">
              <w:rPr>
                <w:rFonts w:ascii="GHEA Grapalat" w:hAnsi="GHEA Grapalat" w:cs="Sylfaen"/>
                <w:color w:val="000000" w:themeColor="text1"/>
                <w:sz w:val="18"/>
                <w:szCs w:val="20"/>
                <w:lang w:val="hy-AM"/>
              </w:rPr>
              <w:t xml:space="preserve">Если в поле «Условия оплаты» </w:t>
            </w:r>
            <w:r w:rsidRPr="009F1378">
              <w:rPr>
                <w:rFonts w:ascii="GHEA Grapalat" w:hAnsi="GHEA Grapalat"/>
                <w:color w:val="000000" w:themeColor="text1"/>
                <w:sz w:val="18"/>
                <w:szCs w:val="20"/>
                <w:lang w:val="hy-AM"/>
              </w:rPr>
              <w:t>указано &lt;принятый платеж&gt;, то</w:t>
            </w:r>
            <w:r w:rsidRPr="009F1378">
              <w:rPr>
                <w:rFonts w:ascii="GHEA Grapalat" w:hAnsi="GHEA Grapalat" w:cs="Sylfaen"/>
                <w:color w:val="000000" w:themeColor="text1"/>
                <w:sz w:val="18"/>
                <w:szCs w:val="20"/>
                <w:lang w:val="hy-AM"/>
              </w:rPr>
              <w:t xml:space="preserve"> </w:t>
            </w:r>
            <w:r w:rsidRPr="009F1378">
              <w:rPr>
                <w:rFonts w:ascii="GHEA Grapalat" w:hAnsi="GHEA Grapalat"/>
                <w:color w:val="000000" w:themeColor="text1"/>
                <w:sz w:val="18"/>
                <w:szCs w:val="20"/>
                <w:lang w:val="hy-AM"/>
              </w:rPr>
              <w:t xml:space="preserve">Подписывая соглашение, </w:t>
            </w:r>
            <w:r w:rsidRPr="009F1378">
              <w:rPr>
                <w:rFonts w:ascii="GHEA Grapalat" w:hAnsi="GHEA Grapalat"/>
                <w:color w:val="000000" w:themeColor="text1"/>
                <w:sz w:val="18"/>
                <w:szCs w:val="20"/>
              </w:rPr>
              <w:t xml:space="preserve">плательщик </w:t>
            </w:r>
            <w:r w:rsidRPr="009F1378">
              <w:rPr>
                <w:rFonts w:ascii="GHEA Grapalat" w:hAnsi="GHEA Grapalat" w:cs="Sylfaen"/>
                <w:color w:val="000000" w:themeColor="text1"/>
                <w:sz w:val="18"/>
                <w:szCs w:val="20"/>
                <w:lang w:val="hy-AM"/>
              </w:rPr>
              <w:t xml:space="preserve">заранее </w:t>
            </w:r>
            <w:r w:rsidRPr="009F1378">
              <w:rPr>
                <w:rFonts w:ascii="GHEA Grapalat" w:hAnsi="GHEA Grapalat"/>
                <w:color w:val="000000" w:themeColor="text1"/>
                <w:sz w:val="18"/>
                <w:szCs w:val="20"/>
                <w:lang w:val="hy-AM"/>
              </w:rPr>
              <w:t>соглашается со своими условиями.</w:t>
            </w:r>
            <w:r w:rsidRPr="009F1378">
              <w:rPr>
                <w:rFonts w:ascii="GHEA Grapalat" w:hAnsi="GHEA Grapalat" w:cs="Sylfaen"/>
                <w:color w:val="000000" w:themeColor="text1"/>
                <w:sz w:val="18"/>
                <w:szCs w:val="20"/>
                <w:lang w:val="hy-AM"/>
              </w:rPr>
              <w:t xml:space="preserve">  </w:t>
            </w:r>
            <w:r w:rsidRPr="009F1378">
              <w:rPr>
                <w:rFonts w:ascii="GHEA Grapalat" w:hAnsi="GHEA Grapalat"/>
                <w:color w:val="000000" w:themeColor="text1"/>
                <w:sz w:val="18"/>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9F1378" w:rsidRDefault="00631658" w:rsidP="00295B67">
            <w:pPr>
              <w:jc w:val="center"/>
              <w:rPr>
                <w:rFonts w:ascii="GHEA Grapalat" w:hAnsi="GHEA Grapalat"/>
                <w:color w:val="000000" w:themeColor="text1"/>
                <w:sz w:val="18"/>
                <w:szCs w:val="20"/>
                <w:lang w:val="hy-AM"/>
              </w:rPr>
            </w:pPr>
          </w:p>
        </w:tc>
        <w:tc>
          <w:tcPr>
            <w:tcW w:w="2231" w:type="dxa"/>
            <w:tcBorders>
              <w:top w:val="single" w:sz="4" w:space="0" w:color="auto"/>
              <w:left w:val="single" w:sz="4" w:space="0" w:color="auto"/>
              <w:bottom w:val="single" w:sz="4" w:space="0" w:color="auto"/>
              <w:right w:val="single" w:sz="4" w:space="0" w:color="auto"/>
            </w:tcBorders>
            <w:vAlign w:val="center"/>
          </w:tcPr>
          <w:p w14:paraId="3B6AAB6C" w14:textId="130C662F"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подписано плательщиком или</w:t>
            </w:r>
          </w:p>
          <w:p w14:paraId="063F2B4D"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ставится электронная подпись плательщика</w:t>
            </w:r>
          </w:p>
          <w:p w14:paraId="406CCD03" w14:textId="77777777" w:rsidR="00631658" w:rsidRPr="009F1378" w:rsidRDefault="00631658" w:rsidP="00295B67">
            <w:pPr>
              <w:jc w:val="center"/>
              <w:rPr>
                <w:rFonts w:ascii="GHEA Grapalat" w:hAnsi="GHEA Grapalat"/>
                <w:color w:val="000000" w:themeColor="text1"/>
                <w:sz w:val="18"/>
                <w:szCs w:val="20"/>
                <w:lang w:val="hy-AM"/>
              </w:rPr>
            </w:pPr>
          </w:p>
        </w:tc>
      </w:tr>
      <w:tr w:rsidR="009F1378" w:rsidRPr="009F1378" w14:paraId="557CB6F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2 </w:t>
            </w:r>
            <w:r w:rsidRPr="009F1378">
              <w:rPr>
                <w:rFonts w:ascii="GHEA Grapalat" w:hAnsi="GHEA Grapalat"/>
                <w:color w:val="000000" w:themeColor="text1"/>
                <w:sz w:val="18"/>
                <w:szCs w:val="20"/>
              </w:rPr>
              <w:t>1.б.</w:t>
            </w:r>
          </w:p>
        </w:tc>
        <w:tc>
          <w:tcPr>
            <w:tcW w:w="2340" w:type="dxa"/>
            <w:tcBorders>
              <w:top w:val="single" w:sz="4" w:space="0" w:color="auto"/>
              <w:left w:val="single" w:sz="4" w:space="0" w:color="auto"/>
              <w:bottom w:val="single" w:sz="4" w:space="0" w:color="auto"/>
              <w:right w:val="single" w:sz="4" w:space="0" w:color="auto"/>
            </w:tcBorders>
            <w:vAlign w:val="center"/>
          </w:tcPr>
          <w:p w14:paraId="13E7D81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 печать</w:t>
            </w:r>
          </w:p>
        </w:tc>
        <w:tc>
          <w:tcPr>
            <w:tcW w:w="1890" w:type="dxa"/>
            <w:tcBorders>
              <w:top w:val="single" w:sz="4" w:space="0" w:color="auto"/>
              <w:left w:val="single" w:sz="4" w:space="0" w:color="auto"/>
              <w:bottom w:val="single" w:sz="4" w:space="0" w:color="auto"/>
              <w:right w:val="single" w:sz="4" w:space="0" w:color="auto"/>
            </w:tcBorders>
            <w:vAlign w:val="center"/>
          </w:tcPr>
          <w:p w14:paraId="40593F92"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3AE8A8BE" w14:textId="5DB8DEFB"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 :</w:t>
            </w:r>
          </w:p>
          <w:p w14:paraId="0A9E5FA9"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тюлень доступность в случае </w:t>
            </w:r>
            <w:r w:rsidRPr="009F1378">
              <w:rPr>
                <w:rFonts w:ascii="GHEA Grapalat" w:hAnsi="GHEA Grapalat"/>
                <w:color w:val="000000" w:themeColor="text1"/>
                <w:sz w:val="18"/>
                <w:szCs w:val="20"/>
                <w:lang w:val="hy-AM"/>
              </w:rPr>
              <w:t>, когда плательщик подает заявление в бумажной форме.</w:t>
            </w:r>
          </w:p>
        </w:tc>
        <w:tc>
          <w:tcPr>
            <w:tcW w:w="2231" w:type="dxa"/>
            <w:tcBorders>
              <w:top w:val="single" w:sz="4" w:space="0" w:color="auto"/>
              <w:left w:val="single" w:sz="4" w:space="0" w:color="auto"/>
              <w:bottom w:val="single" w:sz="4" w:space="0" w:color="auto"/>
              <w:right w:val="single" w:sz="4" w:space="0" w:color="auto"/>
            </w:tcBorders>
            <w:vAlign w:val="center"/>
          </w:tcPr>
          <w:p w14:paraId="78C899AD" w14:textId="184F2F15"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подписывается плательщиком</w:t>
            </w:r>
          </w:p>
          <w:p w14:paraId="42BC8665"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при подаче в бумажной форме</w:t>
            </w:r>
          </w:p>
        </w:tc>
      </w:tr>
      <w:tr w:rsidR="009F1378" w:rsidRPr="009F1378" w14:paraId="7C3AADA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C841F9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22.а.</w:t>
            </w:r>
            <w:r w:rsidRPr="009F1378">
              <w:rPr>
                <w:rFonts w:ascii="GHEA Grapalat" w:hAnsi="GHEA Grapalat"/>
                <w:color w:val="000000" w:themeColor="text1"/>
                <w:sz w:val="18"/>
                <w:szCs w:val="20"/>
              </w:rPr>
              <w:t>​</w:t>
            </w:r>
          </w:p>
        </w:tc>
        <w:tc>
          <w:tcPr>
            <w:tcW w:w="2340" w:type="dxa"/>
            <w:tcBorders>
              <w:top w:val="single" w:sz="4" w:space="0" w:color="auto"/>
              <w:left w:val="single" w:sz="4" w:space="0" w:color="auto"/>
              <w:bottom w:val="single" w:sz="4" w:space="0" w:color="auto"/>
              <w:right w:val="single" w:sz="4" w:space="0" w:color="auto"/>
            </w:tcBorders>
            <w:vAlign w:val="center"/>
          </w:tcPr>
          <w:p w14:paraId="63BD838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бенефициар подпись</w:t>
            </w:r>
          </w:p>
        </w:tc>
        <w:tc>
          <w:tcPr>
            <w:tcW w:w="1890" w:type="dxa"/>
            <w:tcBorders>
              <w:top w:val="single" w:sz="4" w:space="0" w:color="auto"/>
              <w:left w:val="single" w:sz="4" w:space="0" w:color="auto"/>
              <w:bottom w:val="single" w:sz="4" w:space="0" w:color="auto"/>
              <w:right w:val="single" w:sz="4" w:space="0" w:color="auto"/>
            </w:tcBorders>
            <w:vAlign w:val="center"/>
          </w:tcPr>
          <w:p w14:paraId="786AD1E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3503E6FC" w14:textId="30CE01AF"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Необходимый </w:t>
            </w:r>
            <w:r w:rsidRPr="009F1378">
              <w:rPr>
                <w:rFonts w:ascii="GHEA Grapalat" w:hAnsi="GHEA Grapalat"/>
                <w:color w:val="000000" w:themeColor="text1"/>
                <w:sz w:val="18"/>
                <w:szCs w:val="20"/>
                <w:lang w:val="hy-AM"/>
              </w:rPr>
              <w:t>:</w:t>
            </w:r>
          </w:p>
          <w:p w14:paraId="71C1177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Банк пополняется​ при презентации</w:t>
            </w:r>
          </w:p>
        </w:tc>
        <w:tc>
          <w:tcPr>
            <w:tcW w:w="2231" w:type="dxa"/>
            <w:tcBorders>
              <w:top w:val="single" w:sz="4" w:space="0" w:color="auto"/>
              <w:left w:val="single" w:sz="4" w:space="0" w:color="auto"/>
              <w:bottom w:val="single" w:sz="4" w:space="0" w:color="auto"/>
              <w:right w:val="single" w:sz="4" w:space="0" w:color="auto"/>
            </w:tcBorders>
            <w:vAlign w:val="center"/>
          </w:tcPr>
          <w:p w14:paraId="17ADA90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подписано бенефициаром​ к</w:t>
            </w:r>
          </w:p>
        </w:tc>
      </w:tr>
      <w:tr w:rsidR="009F1378" w:rsidRPr="009F1378" w14:paraId="72A2F76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22.б.</w:t>
            </w:r>
            <w:r w:rsidRPr="009F1378">
              <w:rPr>
                <w:rFonts w:ascii="GHEA Grapalat" w:hAnsi="GHEA Grapalat"/>
                <w:color w:val="000000" w:themeColor="text1"/>
                <w:sz w:val="18"/>
                <w:szCs w:val="20"/>
              </w:rPr>
              <w:t>​</w:t>
            </w:r>
          </w:p>
        </w:tc>
        <w:tc>
          <w:tcPr>
            <w:tcW w:w="2340" w:type="dxa"/>
            <w:tcBorders>
              <w:top w:val="single" w:sz="4" w:space="0" w:color="auto"/>
              <w:left w:val="single" w:sz="4" w:space="0" w:color="auto"/>
              <w:bottom w:val="single" w:sz="4" w:space="0" w:color="auto"/>
              <w:right w:val="single" w:sz="4" w:space="0" w:color="auto"/>
            </w:tcBorders>
            <w:vAlign w:val="center"/>
          </w:tcPr>
          <w:p w14:paraId="3A3DC78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бенефициар печать</w:t>
            </w:r>
          </w:p>
        </w:tc>
        <w:tc>
          <w:tcPr>
            <w:tcW w:w="1890" w:type="dxa"/>
            <w:tcBorders>
              <w:top w:val="single" w:sz="4" w:space="0" w:color="auto"/>
              <w:left w:val="single" w:sz="4" w:space="0" w:color="auto"/>
              <w:bottom w:val="single" w:sz="4" w:space="0" w:color="auto"/>
              <w:right w:val="single" w:sz="4" w:space="0" w:color="auto"/>
            </w:tcBorders>
            <w:vAlign w:val="center"/>
          </w:tcPr>
          <w:p w14:paraId="6F1C0E5C"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225FBF7B" w14:textId="6A23743B"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 :</w:t>
            </w:r>
          </w:p>
          <w:p w14:paraId="4E41A66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тюлень доступность в случае</w:t>
            </w:r>
          </w:p>
        </w:tc>
        <w:tc>
          <w:tcPr>
            <w:tcW w:w="2231" w:type="dxa"/>
            <w:tcBorders>
              <w:top w:val="single" w:sz="4" w:space="0" w:color="auto"/>
              <w:left w:val="single" w:sz="4" w:space="0" w:color="auto"/>
              <w:bottom w:val="single" w:sz="4" w:space="0" w:color="auto"/>
              <w:right w:val="single" w:sz="4" w:space="0" w:color="auto"/>
            </w:tcBorders>
            <w:vAlign w:val="center"/>
          </w:tcPr>
          <w:p w14:paraId="479A8E25" w14:textId="6D2EFD95"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подписывается бенефициаром​ к</w:t>
            </w:r>
          </w:p>
          <w:p w14:paraId="0F4C0686"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при подаче в банк в бумажной форме</w:t>
            </w:r>
          </w:p>
        </w:tc>
      </w:tr>
      <w:tr w:rsidR="009F1378" w:rsidRPr="009F1378" w14:paraId="52564C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0FB0C0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2 </w:t>
            </w:r>
            <w:r w:rsidRPr="009F1378">
              <w:rPr>
                <w:rFonts w:ascii="GHEA Grapalat" w:hAnsi="GHEA Grapalat"/>
                <w:color w:val="000000" w:themeColor="text1"/>
                <w:sz w:val="18"/>
                <w:szCs w:val="20"/>
                <w:lang w:val="hy-AM"/>
              </w:rPr>
              <w:t xml:space="preserve">3 </w:t>
            </w:r>
            <w:r w:rsidRPr="009F1378">
              <w:rPr>
                <w:rFonts w:ascii="GHEA Grapalat" w:hAnsi="GHEA Grapalat"/>
                <w:color w:val="000000" w:themeColor="text1"/>
                <w:sz w:val="18"/>
                <w:szCs w:val="20"/>
              </w:rPr>
              <w:t>.a.</w:t>
            </w:r>
          </w:p>
        </w:tc>
        <w:tc>
          <w:tcPr>
            <w:tcW w:w="2340" w:type="dxa"/>
            <w:tcBorders>
              <w:top w:val="single" w:sz="4" w:space="0" w:color="auto"/>
              <w:left w:val="single" w:sz="4" w:space="0" w:color="auto"/>
              <w:bottom w:val="single" w:sz="4" w:space="0" w:color="auto"/>
              <w:right w:val="single" w:sz="4" w:space="0" w:color="auto"/>
            </w:tcBorders>
            <w:vAlign w:val="center"/>
          </w:tcPr>
          <w:p w14:paraId="6A08627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плательщику обслуживающий финансовый сотрудник организации ( филиала ) подпись</w:t>
            </w:r>
          </w:p>
        </w:tc>
        <w:tc>
          <w:tcPr>
            <w:tcW w:w="1890" w:type="dxa"/>
            <w:tcBorders>
              <w:top w:val="single" w:sz="4" w:space="0" w:color="auto"/>
              <w:left w:val="single" w:sz="4" w:space="0" w:color="auto"/>
              <w:bottom w:val="single" w:sz="4" w:space="0" w:color="auto"/>
              <w:right w:val="single" w:sz="4" w:space="0" w:color="auto"/>
            </w:tcBorders>
            <w:vAlign w:val="center"/>
          </w:tcPr>
          <w:p w14:paraId="5EB77DC6"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4060F46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628C638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оплата письмо с требованием плательщику обслуживающий финансовый организации</w:t>
            </w:r>
            <w:r w:rsidRPr="009F1378">
              <w:rPr>
                <w:rFonts w:ascii="GHEA Grapalat" w:hAnsi="GHEA Grapalat"/>
                <w:color w:val="000000" w:themeColor="text1"/>
                <w:sz w:val="18"/>
                <w:szCs w:val="20"/>
                <w:lang w:val="hy-AM"/>
              </w:rPr>
              <w:t>​</w:t>
            </w:r>
            <w:r w:rsidRPr="009F1378">
              <w:rPr>
                <w:rFonts w:ascii="GHEA Grapalat" w:hAnsi="GHEA Grapalat"/>
                <w:color w:val="000000" w:themeColor="text1"/>
                <w:sz w:val="18"/>
                <w:szCs w:val="20"/>
              </w:rPr>
              <w:t xml:space="preserve"> бумага кстати </w:t>
            </w:r>
            <w:r w:rsidRPr="009F1378">
              <w:rPr>
                <w:rFonts w:ascii="GHEA Grapalat" w:hAnsi="GHEA Grapalat"/>
                <w:color w:val="000000" w:themeColor="text1"/>
                <w:sz w:val="18"/>
                <w:szCs w:val="20"/>
                <w:lang w:val="hy-AM"/>
              </w:rPr>
              <w:t xml:space="preserve"> будет </w:t>
            </w:r>
            <w:r w:rsidRPr="009F1378">
              <w:rPr>
                <w:rFonts w:ascii="GHEA Grapalat" w:hAnsi="GHEA Grapalat"/>
                <w:color w:val="000000" w:themeColor="text1"/>
                <w:sz w:val="18"/>
                <w:szCs w:val="20"/>
              </w:rPr>
              <w:t>представлено​ в случае</w:t>
            </w:r>
          </w:p>
        </w:tc>
        <w:tc>
          <w:tcPr>
            <w:tcW w:w="2231" w:type="dxa"/>
            <w:tcBorders>
              <w:top w:val="single" w:sz="4" w:space="0" w:color="auto"/>
              <w:left w:val="single" w:sz="4" w:space="0" w:color="auto"/>
              <w:bottom w:val="single" w:sz="4" w:space="0" w:color="auto"/>
              <w:right w:val="single" w:sz="4" w:space="0" w:color="auto"/>
            </w:tcBorders>
            <w:vAlign w:val="center"/>
          </w:tcPr>
          <w:p w14:paraId="3ED37C5A"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5B130BD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2 </w:t>
            </w:r>
            <w:r w:rsidRPr="009F1378">
              <w:rPr>
                <w:rFonts w:ascii="GHEA Grapalat" w:hAnsi="GHEA Grapalat"/>
                <w:color w:val="000000" w:themeColor="text1"/>
                <w:sz w:val="18"/>
                <w:szCs w:val="20"/>
                <w:lang w:val="hy-AM"/>
              </w:rPr>
              <w:t xml:space="preserve">3 </w:t>
            </w:r>
            <w:r w:rsidRPr="009F1378">
              <w:rPr>
                <w:rFonts w:ascii="GHEA Grapalat" w:hAnsi="GHEA Grapalat"/>
                <w:color w:val="000000" w:themeColor="text1"/>
                <w:sz w:val="18"/>
                <w:szCs w:val="20"/>
              </w:rPr>
              <w:t>.б.</w:t>
            </w:r>
          </w:p>
        </w:tc>
        <w:tc>
          <w:tcPr>
            <w:tcW w:w="2340" w:type="dxa"/>
            <w:tcBorders>
              <w:top w:val="single" w:sz="4" w:space="0" w:color="auto"/>
              <w:left w:val="single" w:sz="4" w:space="0" w:color="auto"/>
              <w:bottom w:val="single" w:sz="4" w:space="0" w:color="auto"/>
              <w:right w:val="single" w:sz="4" w:space="0" w:color="auto"/>
            </w:tcBorders>
            <w:vAlign w:val="center"/>
          </w:tcPr>
          <w:p w14:paraId="2B4D475E" w14:textId="3EC32A86"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плательщику обслуживающий финансовый </w:t>
            </w:r>
            <w:r w:rsidRPr="009F1378">
              <w:rPr>
                <w:rFonts w:ascii="GHEA Grapalat" w:hAnsi="GHEA Grapalat"/>
                <w:color w:val="000000" w:themeColor="text1"/>
                <w:sz w:val="18"/>
                <w:szCs w:val="20"/>
                <w:lang w:val="hy-AM"/>
              </w:rPr>
              <w:t xml:space="preserve">печать </w:t>
            </w:r>
            <w:r w:rsidRPr="009F1378">
              <w:rPr>
                <w:rFonts w:ascii="GHEA Grapalat" w:hAnsi="GHEA Grapalat"/>
                <w:color w:val="000000" w:themeColor="text1"/>
                <w:sz w:val="18"/>
                <w:szCs w:val="20"/>
              </w:rPr>
              <w:t>организации ( филиала )​</w:t>
            </w:r>
          </w:p>
        </w:tc>
        <w:tc>
          <w:tcPr>
            <w:tcW w:w="1890" w:type="dxa"/>
            <w:tcBorders>
              <w:top w:val="single" w:sz="4" w:space="0" w:color="auto"/>
              <w:left w:val="single" w:sz="4" w:space="0" w:color="auto"/>
              <w:bottom w:val="single" w:sz="4" w:space="0" w:color="auto"/>
              <w:right w:val="single" w:sz="4" w:space="0" w:color="auto"/>
            </w:tcBorders>
            <w:vAlign w:val="center"/>
          </w:tcPr>
          <w:p w14:paraId="4EB7B511"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78AA37C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352B792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оплата письмо с требованием плательщику обслуживающий финансовый организации</w:t>
            </w:r>
            <w:r w:rsidRPr="009F1378">
              <w:rPr>
                <w:rFonts w:ascii="GHEA Grapalat" w:hAnsi="GHEA Grapalat"/>
                <w:color w:val="000000" w:themeColor="text1"/>
                <w:sz w:val="18"/>
                <w:szCs w:val="20"/>
                <w:lang w:val="hy-AM"/>
              </w:rPr>
              <w:t>​</w:t>
            </w:r>
            <w:r w:rsidRPr="009F1378">
              <w:rPr>
                <w:rFonts w:ascii="GHEA Grapalat" w:hAnsi="GHEA Grapalat"/>
                <w:color w:val="000000" w:themeColor="text1"/>
                <w:sz w:val="18"/>
                <w:szCs w:val="20"/>
              </w:rPr>
              <w:t xml:space="preserve"> бумага кстати </w:t>
            </w:r>
            <w:r w:rsidRPr="009F1378">
              <w:rPr>
                <w:rFonts w:ascii="GHEA Grapalat" w:hAnsi="GHEA Grapalat"/>
                <w:color w:val="000000" w:themeColor="text1"/>
                <w:sz w:val="18"/>
                <w:szCs w:val="20"/>
                <w:lang w:val="hy-AM"/>
              </w:rPr>
              <w:t xml:space="preserve">будет </w:t>
            </w:r>
            <w:r w:rsidRPr="009F1378">
              <w:rPr>
                <w:rFonts w:ascii="GHEA Grapalat" w:hAnsi="GHEA Grapalat"/>
                <w:color w:val="000000" w:themeColor="text1"/>
                <w:sz w:val="18"/>
                <w:szCs w:val="20"/>
              </w:rPr>
              <w:t>представлено​ в случае</w:t>
            </w:r>
          </w:p>
        </w:tc>
        <w:tc>
          <w:tcPr>
            <w:tcW w:w="2231" w:type="dxa"/>
            <w:tcBorders>
              <w:top w:val="single" w:sz="4" w:space="0" w:color="auto"/>
              <w:left w:val="single" w:sz="4" w:space="0" w:color="auto"/>
              <w:bottom w:val="single" w:sz="4" w:space="0" w:color="auto"/>
              <w:right w:val="single" w:sz="4" w:space="0" w:color="auto"/>
            </w:tcBorders>
            <w:vAlign w:val="center"/>
          </w:tcPr>
          <w:p w14:paraId="5FD3CAAC"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64CA14A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BA0B6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2 </w:t>
            </w:r>
            <w:r w:rsidRPr="009F1378">
              <w:rPr>
                <w:rFonts w:ascii="GHEA Grapalat" w:hAnsi="GHEA Grapalat"/>
                <w:color w:val="000000" w:themeColor="text1"/>
                <w:sz w:val="18"/>
                <w:szCs w:val="20"/>
                <w:lang w:val="hy-AM"/>
              </w:rPr>
              <w:t xml:space="preserve">3 </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с</w:t>
            </w:r>
          </w:p>
        </w:tc>
        <w:tc>
          <w:tcPr>
            <w:tcW w:w="2340" w:type="dxa"/>
            <w:tcBorders>
              <w:top w:val="single" w:sz="4" w:space="0" w:color="auto"/>
              <w:left w:val="single" w:sz="4" w:space="0" w:color="auto"/>
              <w:bottom w:val="single" w:sz="4" w:space="0" w:color="auto"/>
              <w:right w:val="single" w:sz="4" w:space="0" w:color="auto"/>
            </w:tcBorders>
            <w:vAlign w:val="center"/>
          </w:tcPr>
          <w:p w14:paraId="70542F2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Дата, час, минута исполнения финансовым учреждением (отделением), обслуживающим плательщика.</w:t>
            </w:r>
          </w:p>
        </w:tc>
        <w:tc>
          <w:tcPr>
            <w:tcW w:w="1890" w:type="dxa"/>
            <w:tcBorders>
              <w:top w:val="single" w:sz="4" w:space="0" w:color="auto"/>
              <w:left w:val="single" w:sz="4" w:space="0" w:color="auto"/>
              <w:bottom w:val="single" w:sz="4" w:space="0" w:color="auto"/>
              <w:right w:val="single" w:sz="4" w:space="0" w:color="auto"/>
            </w:tcBorders>
            <w:vAlign w:val="center"/>
          </w:tcPr>
          <w:p w14:paraId="68A1E8F8"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2673716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35D220D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плательщику обслуживающий финансовый организацией ( филиал )​ обязательный указано в заявке исполнение дата , час , минута</w:t>
            </w:r>
          </w:p>
        </w:tc>
        <w:tc>
          <w:tcPr>
            <w:tcW w:w="2231" w:type="dxa"/>
            <w:tcBorders>
              <w:top w:val="single" w:sz="4" w:space="0" w:color="auto"/>
              <w:left w:val="single" w:sz="4" w:space="0" w:color="auto"/>
              <w:bottom w:val="single" w:sz="4" w:space="0" w:color="auto"/>
              <w:right w:val="single" w:sz="4" w:space="0" w:color="auto"/>
            </w:tcBorders>
            <w:vAlign w:val="center"/>
          </w:tcPr>
          <w:p w14:paraId="59426FDB"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123603C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7871A5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2 </w:t>
            </w:r>
            <w:r w:rsidRPr="009F1378">
              <w:rPr>
                <w:rFonts w:ascii="GHEA Grapalat" w:hAnsi="GHEA Grapalat"/>
                <w:color w:val="000000" w:themeColor="text1"/>
                <w:sz w:val="18"/>
                <w:szCs w:val="20"/>
                <w:lang w:val="hy-AM"/>
              </w:rPr>
              <w:t xml:space="preserve">4 </w:t>
            </w:r>
            <w:r w:rsidRPr="009F1378">
              <w:rPr>
                <w:rFonts w:ascii="GHEA Grapalat" w:hAnsi="GHEA Grapalat"/>
                <w:color w:val="000000" w:themeColor="text1"/>
                <w:sz w:val="18"/>
                <w:szCs w:val="20"/>
              </w:rPr>
              <w:t>.a.</w:t>
            </w:r>
          </w:p>
        </w:tc>
        <w:tc>
          <w:tcPr>
            <w:tcW w:w="2340" w:type="dxa"/>
            <w:tcBorders>
              <w:top w:val="single" w:sz="4" w:space="0" w:color="auto"/>
              <w:left w:val="single" w:sz="4" w:space="0" w:color="auto"/>
              <w:bottom w:val="single" w:sz="4" w:space="0" w:color="auto"/>
              <w:right w:val="single" w:sz="4" w:space="0" w:color="auto"/>
            </w:tcBorders>
            <w:vAlign w:val="center"/>
          </w:tcPr>
          <w:p w14:paraId="5509727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бенефициару обслуживающий финансовый сотрудник организации ( филиала ) подпись</w:t>
            </w:r>
          </w:p>
        </w:tc>
        <w:tc>
          <w:tcPr>
            <w:tcW w:w="1890" w:type="dxa"/>
            <w:tcBorders>
              <w:top w:val="single" w:sz="4" w:space="0" w:color="auto"/>
              <w:left w:val="single" w:sz="4" w:space="0" w:color="auto"/>
              <w:bottom w:val="single" w:sz="4" w:space="0" w:color="auto"/>
              <w:right w:val="single" w:sz="4" w:space="0" w:color="auto"/>
            </w:tcBorders>
            <w:vAlign w:val="center"/>
          </w:tcPr>
          <w:p w14:paraId="6679EFD0"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6EF1E68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512700A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Оплата </w:t>
            </w:r>
            <w:r w:rsidRPr="009F1378">
              <w:rPr>
                <w:rFonts w:ascii="GHEA Grapalat" w:hAnsi="GHEA Grapalat"/>
                <w:color w:val="000000" w:themeColor="text1"/>
                <w:sz w:val="18"/>
                <w:szCs w:val="20"/>
                <w:lang w:val="hy-AM"/>
              </w:rPr>
              <w:t>завершается.</w:t>
            </w:r>
            <w:r w:rsidRPr="009F1378">
              <w:rPr>
                <w:rFonts w:ascii="GHEA Grapalat" w:hAnsi="GHEA Grapalat"/>
                <w:color w:val="000000" w:themeColor="text1"/>
                <w:sz w:val="18"/>
                <w:szCs w:val="20"/>
              </w:rPr>
              <w:t xml:space="preserve"> письмо с требованием бенефициару обслуживающий финансовый организации</w:t>
            </w:r>
            <w:r w:rsidRPr="009F1378">
              <w:rPr>
                <w:rFonts w:ascii="GHEA Grapalat" w:hAnsi="GHEA Grapalat"/>
                <w:color w:val="000000" w:themeColor="text1"/>
                <w:sz w:val="18"/>
                <w:szCs w:val="20"/>
                <w:lang w:val="hy-AM"/>
              </w:rPr>
              <w:t>​</w:t>
            </w:r>
            <w:r w:rsidRPr="009F1378">
              <w:rPr>
                <w:rFonts w:ascii="GHEA Grapalat" w:hAnsi="GHEA Grapalat"/>
                <w:color w:val="000000" w:themeColor="text1"/>
                <w:sz w:val="18"/>
                <w:szCs w:val="20"/>
              </w:rPr>
              <w:t xml:space="preserve"> представить​ в случае, </w:t>
            </w:r>
            <w:r w:rsidRPr="009F1378">
              <w:rPr>
                <w:rFonts w:ascii="GHEA Grapalat" w:hAnsi="GHEA Grapalat"/>
                <w:color w:val="000000" w:themeColor="text1"/>
                <w:sz w:val="18"/>
                <w:szCs w:val="20"/>
                <w:lang w:val="hy-AM"/>
              </w:rPr>
              <w:t>когда</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 xml:space="preserve">сотрудник подпись </w:t>
            </w:r>
            <w:r w:rsidRPr="009F1378">
              <w:rPr>
                <w:rFonts w:ascii="GHEA Grapalat" w:hAnsi="GHEA Grapalat"/>
                <w:color w:val="000000" w:themeColor="text1"/>
                <w:sz w:val="18"/>
                <w:szCs w:val="20"/>
                <w:lang w:val="hy-AM"/>
              </w:rPr>
              <w:t xml:space="preserve">размещено </w:t>
            </w:r>
            <w:r w:rsidRPr="009F1378">
              <w:rPr>
                <w:rFonts w:ascii="GHEA Grapalat" w:hAnsi="GHEA Grapalat"/>
                <w:color w:val="000000" w:themeColor="text1"/>
                <w:sz w:val="18"/>
                <w:szCs w:val="20"/>
              </w:rPr>
              <w:t xml:space="preserve">на бумаге кстати </w:t>
            </w:r>
            <w:r w:rsidRPr="009F1378">
              <w:rPr>
                <w:rFonts w:ascii="GHEA Grapalat" w:hAnsi="GHEA Grapalat"/>
                <w:color w:val="000000" w:themeColor="text1"/>
                <w:sz w:val="18"/>
                <w:szCs w:val="20"/>
                <w:lang w:val="hy-AM"/>
              </w:rPr>
              <w:t xml:space="preserve">по поданной </w:t>
            </w:r>
            <w:r w:rsidRPr="009F1378">
              <w:rPr>
                <w:rFonts w:ascii="GHEA Grapalat" w:hAnsi="GHEA Grapalat"/>
                <w:color w:val="000000" w:themeColor="text1"/>
                <w:sz w:val="18"/>
                <w:szCs w:val="20"/>
              </w:rPr>
              <w:t>заявке</w:t>
            </w:r>
          </w:p>
        </w:tc>
        <w:tc>
          <w:tcPr>
            <w:tcW w:w="2231" w:type="dxa"/>
            <w:tcBorders>
              <w:top w:val="single" w:sz="4" w:space="0" w:color="auto"/>
              <w:left w:val="single" w:sz="4" w:space="0" w:color="auto"/>
              <w:bottom w:val="single" w:sz="4" w:space="0" w:color="auto"/>
              <w:right w:val="single" w:sz="4" w:space="0" w:color="auto"/>
            </w:tcBorders>
            <w:vAlign w:val="center"/>
          </w:tcPr>
          <w:p w14:paraId="6050AE27"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15AF4DF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3CD66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2 </w:t>
            </w:r>
            <w:r w:rsidRPr="009F1378">
              <w:rPr>
                <w:rFonts w:ascii="GHEA Grapalat" w:hAnsi="GHEA Grapalat"/>
                <w:color w:val="000000" w:themeColor="text1"/>
                <w:sz w:val="18"/>
                <w:szCs w:val="20"/>
                <w:lang w:val="hy-AM"/>
              </w:rPr>
              <w:t xml:space="preserve">4 </w:t>
            </w:r>
            <w:r w:rsidRPr="009F1378">
              <w:rPr>
                <w:rFonts w:ascii="GHEA Grapalat" w:hAnsi="GHEA Grapalat"/>
                <w:color w:val="000000" w:themeColor="text1"/>
                <w:sz w:val="18"/>
                <w:szCs w:val="20"/>
              </w:rPr>
              <w:t>.b.</w:t>
            </w:r>
          </w:p>
        </w:tc>
        <w:tc>
          <w:tcPr>
            <w:tcW w:w="2340" w:type="dxa"/>
            <w:tcBorders>
              <w:top w:val="single" w:sz="4" w:space="0" w:color="auto"/>
              <w:left w:val="single" w:sz="4" w:space="0" w:color="auto"/>
              <w:bottom w:val="single" w:sz="4" w:space="0" w:color="auto"/>
              <w:right w:val="single" w:sz="4" w:space="0" w:color="auto"/>
            </w:tcBorders>
            <w:vAlign w:val="center"/>
          </w:tcPr>
          <w:p w14:paraId="61FAA5E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спекулянт обслуживающий финансовый организация ( отделение ) </w:t>
            </w:r>
            <w:r w:rsidRPr="009F1378">
              <w:rPr>
                <w:rFonts w:ascii="GHEA Grapalat" w:hAnsi="GHEA Grapalat"/>
                <w:color w:val="000000" w:themeColor="text1"/>
                <w:sz w:val="18"/>
                <w:szCs w:val="20"/>
                <w:lang w:val="hy-AM"/>
              </w:rPr>
              <w:t>марка</w:t>
            </w:r>
          </w:p>
        </w:tc>
        <w:tc>
          <w:tcPr>
            <w:tcW w:w="1890" w:type="dxa"/>
            <w:tcBorders>
              <w:top w:val="single" w:sz="4" w:space="0" w:color="auto"/>
              <w:left w:val="single" w:sz="4" w:space="0" w:color="auto"/>
              <w:bottom w:val="single" w:sz="4" w:space="0" w:color="auto"/>
              <w:right w:val="single" w:sz="4" w:space="0" w:color="auto"/>
            </w:tcBorders>
            <w:vAlign w:val="center"/>
          </w:tcPr>
          <w:p w14:paraId="67BA8ED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Префикс </w:t>
            </w:r>
            <w:r w:rsidR="00CB5EFD" w:rsidRPr="009F1378">
              <w:rPr>
                <w:rFonts w:ascii="GHEA Grapalat" w:hAnsi="GHEA Grapalat"/>
                <w:color w:val="000000" w:themeColor="text1"/>
                <w:sz w:val="18"/>
                <w:szCs w:val="20"/>
              </w:rPr>
              <w:t>P</w:t>
            </w:r>
          </w:p>
        </w:tc>
        <w:tc>
          <w:tcPr>
            <w:tcW w:w="3240" w:type="dxa"/>
            <w:tcBorders>
              <w:top w:val="single" w:sz="4" w:space="0" w:color="auto"/>
              <w:left w:val="single" w:sz="4" w:space="0" w:color="auto"/>
              <w:bottom w:val="single" w:sz="4" w:space="0" w:color="auto"/>
              <w:right w:val="single" w:sz="4" w:space="0" w:color="auto"/>
            </w:tcBorders>
            <w:vAlign w:val="center"/>
          </w:tcPr>
          <w:p w14:paraId="7B07A43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необязательно</w:t>
            </w:r>
          </w:p>
          <w:p w14:paraId="6F342D2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Оплата </w:t>
            </w:r>
            <w:r w:rsidRPr="009F1378">
              <w:rPr>
                <w:rFonts w:ascii="GHEA Grapalat" w:hAnsi="GHEA Grapalat"/>
                <w:color w:val="000000" w:themeColor="text1"/>
                <w:sz w:val="18"/>
                <w:szCs w:val="20"/>
                <w:lang w:val="hy-AM"/>
              </w:rPr>
              <w:t>завершается.</w:t>
            </w:r>
            <w:r w:rsidRPr="009F1378">
              <w:rPr>
                <w:rFonts w:ascii="GHEA Grapalat" w:hAnsi="GHEA Grapalat"/>
                <w:color w:val="000000" w:themeColor="text1"/>
                <w:sz w:val="18"/>
                <w:szCs w:val="20"/>
              </w:rPr>
              <w:t xml:space="preserve"> письмо с требованием </w:t>
            </w:r>
            <w:r w:rsidRPr="009F1378">
              <w:rPr>
                <w:rFonts w:ascii="GHEA Grapalat" w:hAnsi="GHEA Grapalat"/>
                <w:color w:val="000000" w:themeColor="text1"/>
                <w:sz w:val="18"/>
                <w:szCs w:val="20"/>
                <w:lang w:val="hy-AM"/>
              </w:rPr>
              <w:t xml:space="preserve">чтобы </w:t>
            </w:r>
            <w:r w:rsidRPr="009F1378">
              <w:rPr>
                <w:rFonts w:ascii="GHEA Grapalat" w:hAnsi="GHEA Grapalat"/>
                <w:color w:val="000000" w:themeColor="text1"/>
                <w:sz w:val="18"/>
                <w:szCs w:val="20"/>
              </w:rPr>
              <w:t xml:space="preserve">представить </w:t>
            </w:r>
            <w:r w:rsidRPr="009F1378">
              <w:rPr>
                <w:rFonts w:ascii="GHEA Grapalat" w:hAnsi="GHEA Grapalat"/>
                <w:color w:val="000000" w:themeColor="text1"/>
                <w:sz w:val="18"/>
                <w:szCs w:val="20"/>
                <w:lang w:val="hy-AM"/>
              </w:rPr>
              <w:t>последнее</w:t>
            </w:r>
            <w:r w:rsidRPr="009F1378">
              <w:rPr>
                <w:rFonts w:ascii="GHEA Grapalat" w:hAnsi="GHEA Grapalat"/>
                <w:color w:val="000000" w:themeColor="text1"/>
                <w:sz w:val="18"/>
                <w:szCs w:val="20"/>
              </w:rPr>
              <w:t xml:space="preserve">​ в случае, </w:t>
            </w:r>
            <w:r w:rsidRPr="009F1378">
              <w:rPr>
                <w:rFonts w:ascii="GHEA Grapalat" w:hAnsi="GHEA Grapalat"/>
                <w:color w:val="000000" w:themeColor="text1"/>
                <w:sz w:val="18"/>
                <w:szCs w:val="20"/>
                <w:lang w:val="hy-AM"/>
              </w:rPr>
              <w:t>когда</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 xml:space="preserve"> марка</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размещено </w:t>
            </w:r>
            <w:r w:rsidRPr="009F1378">
              <w:rPr>
                <w:rFonts w:ascii="GHEA Grapalat" w:hAnsi="GHEA Grapalat"/>
                <w:color w:val="000000" w:themeColor="text1"/>
                <w:sz w:val="18"/>
                <w:szCs w:val="20"/>
              </w:rPr>
              <w:t xml:space="preserve">на бумаге кстати </w:t>
            </w:r>
            <w:r w:rsidRPr="009F1378">
              <w:rPr>
                <w:rFonts w:ascii="GHEA Grapalat" w:hAnsi="GHEA Grapalat"/>
                <w:color w:val="000000" w:themeColor="text1"/>
                <w:sz w:val="18"/>
                <w:szCs w:val="20"/>
                <w:lang w:val="hy-AM"/>
              </w:rPr>
              <w:t xml:space="preserve">по поданной </w:t>
            </w:r>
            <w:r w:rsidRPr="009F1378">
              <w:rPr>
                <w:rFonts w:ascii="GHEA Grapalat" w:hAnsi="GHEA Grapalat"/>
                <w:color w:val="000000" w:themeColor="text1"/>
                <w:sz w:val="18"/>
                <w:szCs w:val="20"/>
              </w:rPr>
              <w:t>заявке</w:t>
            </w:r>
          </w:p>
        </w:tc>
        <w:tc>
          <w:tcPr>
            <w:tcW w:w="2231" w:type="dxa"/>
            <w:tcBorders>
              <w:top w:val="single" w:sz="4" w:space="0" w:color="auto"/>
              <w:left w:val="single" w:sz="4" w:space="0" w:color="auto"/>
              <w:bottom w:val="single" w:sz="4" w:space="0" w:color="auto"/>
              <w:right w:val="single" w:sz="4" w:space="0" w:color="auto"/>
            </w:tcBorders>
            <w:vAlign w:val="center"/>
          </w:tcPr>
          <w:p w14:paraId="3FB4C9D2" w14:textId="77777777" w:rsidR="00631658" w:rsidRPr="009F1378" w:rsidRDefault="00631658" w:rsidP="00295B67">
            <w:pPr>
              <w:jc w:val="center"/>
              <w:rPr>
                <w:rFonts w:ascii="GHEA Grapalat" w:hAnsi="GHEA Grapalat"/>
                <w:color w:val="000000" w:themeColor="text1"/>
                <w:sz w:val="18"/>
                <w:szCs w:val="20"/>
              </w:rPr>
            </w:pPr>
          </w:p>
        </w:tc>
      </w:tr>
      <w:tr w:rsidR="00631658" w:rsidRPr="009F1378" w14:paraId="49D9088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4FAE7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lastRenderedPageBreak/>
              <w:t xml:space="preserve">2 </w:t>
            </w:r>
            <w:r w:rsidRPr="009F1378">
              <w:rPr>
                <w:rFonts w:ascii="GHEA Grapalat" w:hAnsi="GHEA Grapalat"/>
                <w:color w:val="000000" w:themeColor="text1"/>
                <w:sz w:val="18"/>
                <w:szCs w:val="20"/>
                <w:lang w:val="hy-AM"/>
              </w:rPr>
              <w:t xml:space="preserve">4 </w:t>
            </w:r>
            <w:r w:rsidRPr="009F1378">
              <w:rPr>
                <w:rFonts w:ascii="GHEA Grapalat" w:hAnsi="GHEA Grapalat"/>
                <w:color w:val="000000" w:themeColor="text1"/>
                <w:sz w:val="18"/>
                <w:szCs w:val="20"/>
              </w:rPr>
              <w:t>.г</w:t>
            </w:r>
          </w:p>
        </w:tc>
        <w:tc>
          <w:tcPr>
            <w:tcW w:w="2340" w:type="dxa"/>
            <w:tcBorders>
              <w:top w:val="single" w:sz="4" w:space="0" w:color="auto"/>
              <w:left w:val="single" w:sz="4" w:space="0" w:color="auto"/>
              <w:bottom w:val="single" w:sz="4" w:space="0" w:color="auto"/>
              <w:right w:val="single" w:sz="4" w:space="0" w:color="auto"/>
            </w:tcBorders>
            <w:vAlign w:val="center"/>
          </w:tcPr>
          <w:p w14:paraId="68E3DC1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спекулянт обслуживающий финансовый организация дата , час , минута</w:t>
            </w:r>
          </w:p>
        </w:tc>
        <w:tc>
          <w:tcPr>
            <w:tcW w:w="1890" w:type="dxa"/>
            <w:tcBorders>
              <w:top w:val="single" w:sz="4" w:space="0" w:color="auto"/>
              <w:left w:val="single" w:sz="4" w:space="0" w:color="auto"/>
              <w:bottom w:val="single" w:sz="4" w:space="0" w:color="auto"/>
              <w:right w:val="single" w:sz="4" w:space="0" w:color="auto"/>
            </w:tcBorders>
            <w:vAlign w:val="center"/>
          </w:tcPr>
          <w:p w14:paraId="08807E83"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4482201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необязательно</w:t>
            </w:r>
          </w:p>
          <w:p w14:paraId="4F15C42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Оплата </w:t>
            </w:r>
            <w:r w:rsidRPr="009F1378">
              <w:rPr>
                <w:rFonts w:ascii="GHEA Grapalat" w:hAnsi="GHEA Grapalat"/>
                <w:color w:val="000000" w:themeColor="text1"/>
                <w:sz w:val="18"/>
                <w:szCs w:val="20"/>
                <w:lang w:val="hy-AM"/>
              </w:rPr>
              <w:t>завершается.</w:t>
            </w:r>
            <w:r w:rsidRPr="009F1378">
              <w:rPr>
                <w:rFonts w:ascii="GHEA Grapalat" w:hAnsi="GHEA Grapalat"/>
                <w:color w:val="000000" w:themeColor="text1"/>
                <w:sz w:val="18"/>
                <w:szCs w:val="20"/>
              </w:rPr>
              <w:t xml:space="preserve"> письмо с требованием </w:t>
            </w:r>
            <w:r w:rsidRPr="009F1378">
              <w:rPr>
                <w:rFonts w:ascii="GHEA Grapalat" w:hAnsi="GHEA Grapalat"/>
                <w:color w:val="000000" w:themeColor="text1"/>
                <w:sz w:val="18"/>
                <w:szCs w:val="20"/>
                <w:lang w:val="hy-AM"/>
              </w:rPr>
              <w:t xml:space="preserve">чтобы </w:t>
            </w:r>
            <w:r w:rsidRPr="009F1378">
              <w:rPr>
                <w:rFonts w:ascii="GHEA Grapalat" w:hAnsi="GHEA Grapalat"/>
                <w:color w:val="000000" w:themeColor="text1"/>
                <w:sz w:val="18"/>
                <w:szCs w:val="20"/>
              </w:rPr>
              <w:t xml:space="preserve">представить </w:t>
            </w:r>
            <w:r w:rsidRPr="009F1378">
              <w:rPr>
                <w:rFonts w:ascii="GHEA Grapalat" w:hAnsi="GHEA Grapalat"/>
                <w:color w:val="000000" w:themeColor="text1"/>
                <w:sz w:val="18"/>
                <w:szCs w:val="20"/>
                <w:lang w:val="hy-AM"/>
              </w:rPr>
              <w:t>последнее</w:t>
            </w:r>
            <w:r w:rsidRPr="009F1378">
              <w:rPr>
                <w:rFonts w:ascii="GHEA Grapalat" w:hAnsi="GHEA Grapalat"/>
                <w:color w:val="000000" w:themeColor="text1"/>
                <w:sz w:val="18"/>
                <w:szCs w:val="20"/>
              </w:rPr>
              <w:t xml:space="preserve">​ в случае, </w:t>
            </w:r>
            <w:r w:rsidRPr="009F1378">
              <w:rPr>
                <w:rFonts w:ascii="GHEA Grapalat" w:hAnsi="GHEA Grapalat"/>
                <w:color w:val="000000" w:themeColor="text1"/>
                <w:sz w:val="18"/>
                <w:szCs w:val="20"/>
                <w:lang w:val="hy-AM"/>
              </w:rPr>
              <w:t>когда</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эти данные</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размещены </w:t>
            </w:r>
            <w:r w:rsidRPr="009F1378">
              <w:rPr>
                <w:rFonts w:ascii="GHEA Grapalat" w:hAnsi="GHEA Grapalat"/>
                <w:color w:val="000000" w:themeColor="text1"/>
                <w:sz w:val="18"/>
                <w:szCs w:val="20"/>
              </w:rPr>
              <w:t xml:space="preserve">на бумаге кстати </w:t>
            </w:r>
            <w:r w:rsidRPr="009F1378">
              <w:rPr>
                <w:rFonts w:ascii="GHEA Grapalat" w:hAnsi="GHEA Grapalat"/>
                <w:color w:val="000000" w:themeColor="text1"/>
                <w:sz w:val="18"/>
                <w:szCs w:val="20"/>
                <w:lang w:val="hy-AM"/>
              </w:rPr>
              <w:t xml:space="preserve">по поданной </w:t>
            </w:r>
            <w:r w:rsidRPr="009F1378">
              <w:rPr>
                <w:rFonts w:ascii="GHEA Grapalat" w:hAnsi="GHEA Grapalat"/>
                <w:color w:val="000000" w:themeColor="text1"/>
                <w:sz w:val="18"/>
                <w:szCs w:val="20"/>
              </w:rPr>
              <w:t>заявке</w:t>
            </w:r>
          </w:p>
        </w:tc>
        <w:tc>
          <w:tcPr>
            <w:tcW w:w="2231" w:type="dxa"/>
            <w:tcBorders>
              <w:top w:val="single" w:sz="4" w:space="0" w:color="auto"/>
              <w:left w:val="single" w:sz="4" w:space="0" w:color="auto"/>
              <w:bottom w:val="single" w:sz="4" w:space="0" w:color="auto"/>
              <w:right w:val="single" w:sz="4" w:space="0" w:color="auto"/>
            </w:tcBorders>
            <w:vAlign w:val="center"/>
          </w:tcPr>
          <w:p w14:paraId="111410E6" w14:textId="77777777" w:rsidR="00631658" w:rsidRPr="009F1378" w:rsidRDefault="00631658" w:rsidP="00295B67">
            <w:pPr>
              <w:jc w:val="center"/>
              <w:rPr>
                <w:rFonts w:ascii="GHEA Grapalat" w:hAnsi="GHEA Grapalat"/>
                <w:color w:val="000000" w:themeColor="text1"/>
                <w:sz w:val="18"/>
                <w:szCs w:val="20"/>
              </w:rPr>
            </w:pPr>
          </w:p>
        </w:tc>
      </w:tr>
    </w:tbl>
    <w:p w14:paraId="26289C4D"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7F010279"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64C8C741"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0590E6A7"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22ED4693"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03B927D5" w14:textId="77777777" w:rsidR="00631658" w:rsidRPr="009F1378" w:rsidRDefault="00631658" w:rsidP="00631658">
      <w:pPr>
        <w:rPr>
          <w:rFonts w:ascii="GHEA Grapalat" w:hAnsi="GHEA Grapalat"/>
          <w:color w:val="000000" w:themeColor="text1"/>
        </w:rPr>
      </w:pPr>
    </w:p>
    <w:p w14:paraId="74558A3C" w14:textId="2B4CA588" w:rsidR="00631658" w:rsidRPr="009F1378" w:rsidRDefault="00631658" w:rsidP="00D625D1">
      <w:pPr>
        <w:pStyle w:val="BodyTextIndent3"/>
        <w:spacing w:line="240" w:lineRule="auto"/>
        <w:ind w:firstLine="0"/>
        <w:jc w:val="right"/>
        <w:rPr>
          <w:rFonts w:ascii="GHEA Grapalat" w:hAnsi="GHEA Grapalat" w:cs="GHEA Grapalat"/>
          <w:i/>
          <w:color w:val="000000" w:themeColor="text1"/>
          <w:sz w:val="18"/>
          <w:szCs w:val="18"/>
          <w:lang w:val="hy-AM"/>
        </w:rPr>
      </w:pPr>
      <w:r w:rsidRPr="009F1378">
        <w:rPr>
          <w:rFonts w:ascii="GHEA Grapalat" w:hAnsi="GHEA Grapalat"/>
          <w:b/>
          <w:color w:val="000000" w:themeColor="text1"/>
          <w:lang w:val="hy-AM"/>
        </w:rPr>
        <w:br w:type="page"/>
      </w:r>
    </w:p>
    <w:p w14:paraId="10A50D6C" w14:textId="720D5468" w:rsidR="00631658" w:rsidRPr="009F1378" w:rsidRDefault="00631658" w:rsidP="00631658">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lastRenderedPageBreak/>
        <w:t>Приложение 5.1</w:t>
      </w:r>
    </w:p>
    <w:p w14:paraId="270091D2" w14:textId="6A540474" w:rsidR="00631658" w:rsidRPr="009F1378" w:rsidRDefault="00733563" w:rsidP="00631658">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 xml:space="preserve">Код: </w:t>
      </w:r>
      <w:r w:rsidR="00196956">
        <w:rPr>
          <w:rFonts w:ascii="GHEA Grapalat" w:hAnsi="GHEA Grapalat" w:cs="Sylfaen"/>
          <w:b/>
          <w:color w:val="000000" w:themeColor="text1"/>
          <w:lang w:val="hy-AM"/>
        </w:rPr>
        <w:t>ԵՀՂԱԴԹ-ԳՀԱՊՁԲ-26/25</w:t>
      </w:r>
    </w:p>
    <w:p w14:paraId="5BE6F7DC" w14:textId="24D106DA" w:rsidR="00631658" w:rsidRPr="009F1378" w:rsidRDefault="00D126C9" w:rsidP="00631658">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приглашение запросить ценовое предложение</w:t>
      </w:r>
    </w:p>
    <w:p w14:paraId="46BF9334" w14:textId="67385104" w:rsidR="00631658" w:rsidRPr="009F1378" w:rsidRDefault="00631658" w:rsidP="00631658">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20"/>
          <w:szCs w:val="20"/>
          <w:lang w:val="hy-AM"/>
        </w:rPr>
        <w:t>СОГЛАШЕНИЕ О ШТРАФАХ</w:t>
      </w:r>
    </w:p>
    <w:p w14:paraId="3E7F1B64" w14:textId="7688E9BB" w:rsidR="001C7C1A" w:rsidRPr="009F1378" w:rsidRDefault="001C7C1A" w:rsidP="001C7C1A">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(обеспечение контракта)</w:t>
      </w:r>
    </w:p>
    <w:p w14:paraId="2D4A9B94" w14:textId="77777777" w:rsidR="00631658" w:rsidRPr="009F1378" w:rsidRDefault="00631658" w:rsidP="00631658">
      <w:pPr>
        <w:rPr>
          <w:rFonts w:ascii="GHEA Grapalat" w:hAnsi="GHEA Grapalat" w:cs="GHEA Grapalat"/>
          <w:b/>
          <w:color w:val="000000" w:themeColor="text1"/>
          <w:sz w:val="20"/>
          <w:szCs w:val="20"/>
          <w:lang w:val="hy-AM"/>
        </w:rPr>
      </w:pPr>
    </w:p>
    <w:p w14:paraId="68E56453" w14:textId="637D99B7" w:rsidR="000A0D93" w:rsidRPr="009F1378" w:rsidRDefault="000A0D93" w:rsidP="000A0D93">
      <w:pPr>
        <w:ind w:firstLine="720"/>
        <w:jc w:val="both"/>
        <w:rPr>
          <w:rFonts w:ascii="GHEA Grapalat" w:hAnsi="GHEA Grapalat" w:cs="GHEA Grapalat"/>
          <w:color w:val="000000" w:themeColor="text1"/>
          <w:sz w:val="20"/>
          <w:szCs w:val="20"/>
          <w:lang w:val="hy-AM"/>
        </w:rPr>
      </w:pPr>
      <w:bookmarkStart w:id="21" w:name="_Hlk191650167"/>
      <w:r w:rsidRPr="009F1378">
        <w:rPr>
          <w:rFonts w:ascii="GHEA Grapalat" w:hAnsi="GHEA Grapalat" w:cs="GHEA Grapalat"/>
          <w:color w:val="000000" w:themeColor="text1"/>
          <w:sz w:val="20"/>
          <w:szCs w:val="20"/>
          <w:lang w:val="hy-AM"/>
        </w:rPr>
        <w:t>город _________</w:t>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lang w:val="hy-AM"/>
        </w:rPr>
        <w:t>20 лет</w:t>
      </w:r>
      <w:bookmarkEnd w:id="21"/>
    </w:p>
    <w:p w14:paraId="4346A3E9" w14:textId="77777777" w:rsidR="000A0D93" w:rsidRPr="009F1378" w:rsidRDefault="000A0D93" w:rsidP="000A0D93">
      <w:pPr>
        <w:rPr>
          <w:rFonts w:ascii="GHEA Grapalat" w:hAnsi="GHEA Grapalat" w:cs="GHEA Grapalat"/>
          <w:color w:val="000000" w:themeColor="text1"/>
          <w:sz w:val="20"/>
          <w:szCs w:val="20"/>
          <w:lang w:val="hy-AM"/>
        </w:rPr>
      </w:pPr>
    </w:p>
    <w:p w14:paraId="080B00BB" w14:textId="77777777" w:rsidR="000A0D93" w:rsidRPr="009F1378" w:rsidRDefault="000A0D93" w:rsidP="000A0D93">
      <w:pPr>
        <w:ind w:firstLine="720"/>
        <w:jc w:val="both"/>
        <w:rPr>
          <w:rFonts w:ascii="GHEA Grapalat" w:hAnsi="GHEA Grapalat" w:cs="GHEA Grapalat"/>
          <w:color w:val="000000" w:themeColor="text1"/>
          <w:sz w:val="20"/>
          <w:szCs w:val="20"/>
          <w:lang w:val="hy-AM"/>
        </w:rPr>
      </w:pPr>
      <w:bookmarkStart w:id="22" w:name="_Hlk201839038"/>
      <w:bookmarkStart w:id="23" w:name="_Hlk201838978"/>
      <w:bookmarkStart w:id="24" w:name="_Hlk201839030"/>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olor w:val="000000" w:themeColor="text1"/>
          <w:sz w:val="20"/>
          <w:szCs w:val="20"/>
          <w:vertAlign w:val="superscript"/>
          <w:lang w:val="hy-AM"/>
        </w:rPr>
        <w:t xml:space="preserve">Название компании </w:t>
      </w: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 xml:space="preserve">представленное директором компании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olor w:val="000000" w:themeColor="text1"/>
          <w:sz w:val="20"/>
          <w:szCs w:val="20"/>
          <w:vertAlign w:val="superscript"/>
          <w:lang w:val="hy-AM"/>
        </w:rPr>
        <w:t xml:space="preserve">, имя и фамилия директора компании, паспортные данные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w:t>
      </w:r>
      <w:bookmarkEnd w:id="22"/>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который</w:t>
      </w:r>
      <w:bookmarkEnd w:id="23"/>
      <w:r w:rsidRPr="009F1378">
        <w:rPr>
          <w:rFonts w:ascii="GHEA Grapalat" w:hAnsi="GHEA Grapalat" w:cs="GHEA Grapalat"/>
          <w:color w:val="000000" w:themeColor="text1"/>
          <w:sz w:val="20"/>
          <w:szCs w:val="20"/>
          <w:lang w:val="hy-AM"/>
        </w:rPr>
        <w:t xml:space="preserve"> </w:t>
      </w:r>
      <w:bookmarkEnd w:id="24"/>
      <w:r w:rsidRPr="009F1378">
        <w:rPr>
          <w:rFonts w:ascii="GHEA Grapalat" w:hAnsi="GHEA Grapalat" w:cs="GHEA Grapalat"/>
          <w:color w:val="000000" w:themeColor="text1"/>
          <w:sz w:val="20"/>
          <w:szCs w:val="20"/>
          <w:lang w:val="hy-AM"/>
        </w:rPr>
        <w:t>Действуя на основании устава Компании (далее именуемой «Компания»), настоящим в одностороннем порядке заключает соглашение об уплате следующего штрафа:</w:t>
      </w:r>
    </w:p>
    <w:p w14:paraId="39F566EA" w14:textId="77777777" w:rsidR="000A0D93" w:rsidRPr="009F1378" w:rsidRDefault="000A0D93" w:rsidP="000B7538">
      <w:pPr>
        <w:ind w:left="360"/>
        <w:jc w:val="center"/>
        <w:rPr>
          <w:rFonts w:ascii="GHEA Grapalat" w:hAnsi="GHEA Grapalat" w:cs="GHEA Grapalat"/>
          <w:b/>
          <w:color w:val="000000" w:themeColor="text1"/>
          <w:sz w:val="20"/>
          <w:szCs w:val="20"/>
          <w:lang w:val="hy-AM"/>
        </w:rPr>
      </w:pPr>
    </w:p>
    <w:p w14:paraId="474705AD" w14:textId="10EEF338" w:rsidR="00631658" w:rsidRPr="009F1378" w:rsidRDefault="00D7538E" w:rsidP="000B7538">
      <w:pPr>
        <w:ind w:left="360"/>
        <w:jc w:val="center"/>
        <w:rPr>
          <w:rFonts w:ascii="GHEA Grapalat" w:hAnsi="GHEA Grapalat" w:cs="GHEA Grapalat"/>
          <w:b/>
          <w:bCs/>
          <w:color w:val="000000" w:themeColor="text1"/>
          <w:sz w:val="20"/>
          <w:szCs w:val="20"/>
          <w:lang w:val="pt-BR"/>
        </w:rPr>
      </w:pPr>
      <w:r w:rsidRPr="009F1378">
        <w:rPr>
          <w:rFonts w:ascii="GHEA Grapalat" w:hAnsi="GHEA Grapalat" w:cs="GHEA Grapalat"/>
          <w:b/>
          <w:color w:val="000000" w:themeColor="text1"/>
          <w:sz w:val="20"/>
          <w:szCs w:val="20"/>
          <w:lang w:val="hy-AM"/>
        </w:rPr>
        <w:t>1. Предмет Соглашения</w:t>
      </w:r>
    </w:p>
    <w:p w14:paraId="0AB188C8" w14:textId="725E794A" w:rsidR="00631658" w:rsidRPr="009F1378" w:rsidRDefault="00631658" w:rsidP="00631658">
      <w:pPr>
        <w:jc w:val="both"/>
        <w:rPr>
          <w:rFonts w:ascii="GHEA Grapalat" w:hAnsi="GHEA Grapalat" w:cs="GHEA Grapalat"/>
          <w:b/>
          <w:bCs/>
          <w:color w:val="000000" w:themeColor="text1"/>
          <w:sz w:val="20"/>
          <w:szCs w:val="20"/>
          <w:lang w:val="pt-BR"/>
        </w:rPr>
      </w:pPr>
      <w:r w:rsidRPr="009F1378">
        <w:rPr>
          <w:rFonts w:ascii="GHEA Grapalat" w:hAnsi="GHEA Grapalat" w:cs="GHEA Grapalat"/>
          <w:color w:val="000000" w:themeColor="text1"/>
          <w:sz w:val="20"/>
          <w:szCs w:val="20"/>
          <w:lang w:val="pt-BR"/>
        </w:rPr>
        <w:t xml:space="preserve"> </w:t>
      </w:r>
    </w:p>
    <w:p w14:paraId="7FE459AF" w14:textId="74B9F7E0" w:rsidR="00631658" w:rsidRPr="009F1378" w:rsidRDefault="00631658" w:rsidP="0041677E">
      <w:pPr>
        <w:ind w:firstLine="45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1.1 </w:t>
      </w:r>
      <w:bookmarkStart w:id="25" w:name="_Hlk119315126"/>
      <w:r w:rsidRPr="009F1378">
        <w:rPr>
          <w:rFonts w:ascii="GHEA Grapalat" w:hAnsi="GHEA Grapalat" w:cs="GHEA Grapalat"/>
          <w:color w:val="000000" w:themeColor="text1"/>
          <w:sz w:val="20"/>
          <w:szCs w:val="20"/>
          <w:lang w:val="pt-BR"/>
        </w:rPr>
        <w:t xml:space="preserve">Компания участвует в конкурсе, организованном </w:t>
      </w:r>
      <w:r w:rsidR="00733563">
        <w:rPr>
          <w:rFonts w:ascii="GHEA Grapalat" w:hAnsi="GHEA Grapalat"/>
          <w:iCs/>
          <w:color w:val="000000" w:themeColor="text1"/>
          <w:lang w:val="af-ZA"/>
        </w:rPr>
        <w:t xml:space="preserve">НКО «Драматический театр Ер. Г. Гапланяна» </w:t>
      </w:r>
      <w:r w:rsidRPr="009F1378">
        <w:rPr>
          <w:rFonts w:ascii="GHEA Grapalat" w:hAnsi="GHEA Grapalat" w:cs="GHEA Grapalat"/>
          <w:color w:val="000000" w:themeColor="text1"/>
          <w:sz w:val="20"/>
          <w:szCs w:val="20"/>
          <w:lang w:val="pt-BR"/>
        </w:rPr>
        <w:t xml:space="preserve">(далее именуемый Заказчиком): </w:t>
      </w:r>
      <w:bookmarkStart w:id="26" w:name="_Hlk119322812"/>
      <w:r w:rsidR="00733563">
        <w:rPr>
          <w:rFonts w:ascii="GHEA Grapalat" w:hAnsi="GHEA Grapalat" w:cs="Sylfaen"/>
          <w:iCs/>
          <w:color w:val="000000" w:themeColor="text1"/>
          <w:sz w:val="20"/>
          <w:szCs w:val="20"/>
          <w:lang w:val="af-ZA"/>
        </w:rPr>
        <w:t>YEGHADT-GHAPDZB-26/25</w:t>
      </w:r>
      <w:r w:rsidRPr="009F1378">
        <w:rPr>
          <w:rFonts w:ascii="GHEA Grapalat" w:hAnsi="GHEA Grapalat" w:cs="GHEA Grapalat"/>
          <w:color w:val="000000" w:themeColor="text1"/>
          <w:sz w:val="20"/>
          <w:szCs w:val="20"/>
          <w:lang w:val="pt-BR"/>
        </w:rPr>
        <w:t xml:space="preserve"> </w:t>
      </w:r>
      <w:bookmarkEnd w:id="26"/>
      <w:r w:rsidRPr="009F1378">
        <w:rPr>
          <w:rFonts w:ascii="GHEA Grapalat" w:hAnsi="GHEA Grapalat" w:cs="GHEA Grapalat"/>
          <w:color w:val="000000" w:themeColor="text1"/>
          <w:sz w:val="20"/>
          <w:szCs w:val="20"/>
          <w:lang w:val="pt-BR"/>
        </w:rPr>
        <w:t>к процедуре покупки с использованием кода.</w:t>
      </w:r>
      <w:bookmarkEnd w:id="25"/>
    </w:p>
    <w:p w14:paraId="314CA090"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9F1378" w:rsidRDefault="007A5E2D" w:rsidP="007A5E2D">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1.3 Подписывая требование об оплате, прилагаемое </w:t>
      </w:r>
      <w:r w:rsidR="00631658" w:rsidRPr="009F1378">
        <w:rPr>
          <w:rFonts w:ascii="GHEA Grapalat" w:hAnsi="GHEA Grapalat" w:cs="GHEA Grapalat"/>
          <w:color w:val="000000" w:themeColor="text1"/>
          <w:sz w:val="20"/>
          <w:szCs w:val="20"/>
          <w:lang w:val="pt-BR"/>
        </w:rPr>
        <w:t xml:space="preserve">к </w:t>
      </w:r>
      <w:r w:rsidR="00631658" w:rsidRPr="009F1378">
        <w:rPr>
          <w:rFonts w:ascii="GHEA Grapalat" w:hAnsi="GHEA Grapalat" w:cs="GHEA Grapalat"/>
          <w:color w:val="000000" w:themeColor="text1"/>
          <w:sz w:val="20"/>
          <w:szCs w:val="20"/>
          <w:lang w:val="hy-AM"/>
        </w:rPr>
        <w:t xml:space="preserve">настоящему </w:t>
      </w:r>
      <w:r w:rsidR="00631658" w:rsidRPr="009F1378">
        <w:rPr>
          <w:rFonts w:ascii="GHEA Grapalat" w:hAnsi="GHEA Grapalat" w:cs="GHEA Grapalat"/>
          <w:color w:val="000000" w:themeColor="text1"/>
          <w:sz w:val="20"/>
          <w:szCs w:val="20"/>
          <w:lang w:val="pt-BR"/>
        </w:rPr>
        <w:t xml:space="preserve">соглашению о штрафных санкциях </w:t>
      </w:r>
      <w:r w:rsidR="00631658" w:rsidRPr="009F1378">
        <w:rPr>
          <w:rFonts w:ascii="GHEA Grapalat" w:hAnsi="GHEA Grapalat" w:cs="GHEA Grapalat"/>
          <w:color w:val="000000" w:themeColor="text1"/>
          <w:sz w:val="20"/>
          <w:szCs w:val="20"/>
          <w:lang w:val="hy-AM"/>
        </w:rPr>
        <w:t>( далее именуемое «Требование»), Компания безоговорочно соглашается со следующим:</w:t>
      </w:r>
    </w:p>
    <w:p w14:paraId="37246304"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б) Банковский чек служит основанием для списания банком-плательщиком всей суммы, указанной в чеке, со счета </w:t>
      </w:r>
      <w:r w:rsidRPr="009F1378">
        <w:rPr>
          <w:rFonts w:ascii="GHEA Grapalat" w:hAnsi="GHEA Grapalat" w:cs="GHEA Grapalat"/>
          <w:color w:val="000000" w:themeColor="text1"/>
          <w:sz w:val="20"/>
          <w:szCs w:val="20"/>
          <w:lang w:val="pt-BR"/>
        </w:rPr>
        <w:t xml:space="preserve">компании </w:t>
      </w:r>
      <w:r w:rsidRPr="009F1378">
        <w:rPr>
          <w:rFonts w:ascii="GHEA Grapalat" w:hAnsi="GHEA Grapalat" w:cs="GHEA Grapalat"/>
          <w:color w:val="000000" w:themeColor="text1"/>
          <w:sz w:val="20"/>
          <w:szCs w:val="20"/>
          <w:lang w:val="hy-AM"/>
        </w:rPr>
        <w:t>без дополнительного акцепта.</w:t>
      </w:r>
    </w:p>
    <w:p w14:paraId="74E64335"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c) </w:t>
      </w:r>
      <w:r w:rsidRPr="009F1378">
        <w:rPr>
          <w:rFonts w:ascii="GHEA Grapalat" w:hAnsi="GHEA Grapalat" w:cs="GHEA Grapalat"/>
          <w:color w:val="000000" w:themeColor="text1"/>
          <w:sz w:val="20"/>
          <w:szCs w:val="20"/>
          <w:lang w:val="pt-BR"/>
        </w:rPr>
        <w:t xml:space="preserve">Компания </w:t>
      </w:r>
      <w:r w:rsidRPr="009F1378">
        <w:rPr>
          <w:rFonts w:ascii="GHEA Grapalat" w:hAnsi="GHEA Grapalat" w:cs="GHEA Grapalat"/>
          <w:color w:val="000000" w:themeColor="text1"/>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9F1378" w:rsidRDefault="00631658" w:rsidP="00631658">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d) </w:t>
      </w:r>
      <w:r w:rsidRPr="009F1378">
        <w:rPr>
          <w:rFonts w:ascii="GHEA Grapalat" w:hAnsi="GHEA Grapalat" w:cs="GHEA Grapalat"/>
          <w:color w:val="000000" w:themeColor="text1"/>
          <w:sz w:val="20"/>
          <w:szCs w:val="20"/>
          <w:lang w:val="pt-BR"/>
        </w:rPr>
        <w:t xml:space="preserve">Компания </w:t>
      </w:r>
      <w:r w:rsidRPr="009F1378">
        <w:rPr>
          <w:rFonts w:ascii="GHEA Grapalat" w:hAnsi="GHEA Grapalat" w:cs="GHEA Grapalat"/>
          <w:color w:val="000000" w:themeColor="text1"/>
          <w:sz w:val="20"/>
          <w:szCs w:val="20"/>
          <w:lang w:val="hy-AM"/>
        </w:rPr>
        <w:t>подтверждает, что приняла Претензию на полную сумму штрафа.</w:t>
      </w:r>
    </w:p>
    <w:p w14:paraId="04924FEB" w14:textId="0DFF9ECB" w:rsidR="00631658" w:rsidRPr="009F1378" w:rsidRDefault="00631658" w:rsidP="00AE74A0">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F1378">
        <w:rPr>
          <w:rFonts w:ascii="GHEA Grapalat" w:hAnsi="GHEA Grapalat" w:cs="GHEA Grapalat"/>
          <w:color w:val="000000" w:themeColor="text1"/>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F1378">
        <w:rPr>
          <w:rFonts w:ascii="GHEA Grapalat" w:hAnsi="GHEA Grapalat" w:cs="GHEA Grapalat"/>
          <w:color w:val="000000" w:themeColor="text1"/>
          <w:sz w:val="20"/>
          <w:szCs w:val="20"/>
          <w:lang w:val="hy-AM"/>
        </w:rPr>
        <w:t xml:space="preserve">Банку-плательщику оригиналы настоящего соглашения о невыплате и прилагаемого Обязательства </w:t>
      </w:r>
      <w:r w:rsidRPr="009F1378">
        <w:rPr>
          <w:rFonts w:ascii="GHEA Grapalat" w:hAnsi="GHEA Grapalat" w:cs="GHEA Grapalat"/>
          <w:color w:val="000000" w:themeColor="text1"/>
          <w:sz w:val="20"/>
          <w:szCs w:val="20"/>
          <w:lang w:val="pt-BR"/>
        </w:rPr>
        <w:t xml:space="preserve">, уведомив об этом Компанию в письменной форме. Настоящее соглашение о невыплате и прилагаемое </w:t>
      </w:r>
      <w:r w:rsidRPr="009F1378">
        <w:rPr>
          <w:rFonts w:ascii="GHEA Grapalat" w:hAnsi="GHEA Grapalat" w:cs="GHEA Grapalat"/>
          <w:color w:val="000000" w:themeColor="text1"/>
          <w:sz w:val="20"/>
          <w:szCs w:val="20"/>
          <w:lang w:val="hy-AM"/>
        </w:rPr>
        <w:t>Обязательство</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электронный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цифровой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с подписью</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одобренный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быть</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в случае</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их</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Плательщик</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В банк</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являются</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представленный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электронный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 xml:space="preserve">с помощью средств массовой информации </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таких как</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также</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от них</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перепечатано</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бумага</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 xml:space="preserve">с опциями </w:t>
      </w:r>
      <w:r w:rsidRPr="009F1378">
        <w:rPr>
          <w:rFonts w:ascii="GHEA Grapalat" w:hAnsi="GHEA Grapalat" w:cs="GHEA Grapalat"/>
          <w:color w:val="000000" w:themeColor="text1"/>
          <w:sz w:val="20"/>
          <w:szCs w:val="20"/>
          <w:lang w:val="pt-BR"/>
        </w:rPr>
        <w:t>.</w:t>
      </w:r>
    </w:p>
    <w:p w14:paraId="7C108E69" w14:textId="724206B6" w:rsidR="00631658" w:rsidRPr="009F1378" w:rsidRDefault="00282B03" w:rsidP="00AE74A0">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1.5 Клиент может предоставить в Банк-плательщик другие дополнительные документы.</w:t>
      </w:r>
    </w:p>
    <w:p w14:paraId="22343A26"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не несет ответственности за </w:t>
      </w:r>
      <w:r w:rsidRPr="009F1378">
        <w:rPr>
          <w:rFonts w:ascii="GHEA Grapalat" w:hAnsi="GHEA Grapalat" w:cs="GHEA Grapalat"/>
          <w:color w:val="000000" w:themeColor="text1"/>
          <w:sz w:val="20"/>
          <w:szCs w:val="20"/>
          <w:lang w:val="hy-AM"/>
        </w:rPr>
        <w:t xml:space="preserve">любые </w:t>
      </w:r>
      <w:r w:rsidRPr="009F1378">
        <w:rPr>
          <w:rFonts w:ascii="GHEA Grapalat" w:hAnsi="GHEA Grapalat" w:cs="GHEA Grapalat"/>
          <w:color w:val="000000" w:themeColor="text1"/>
          <w:sz w:val="20"/>
          <w:szCs w:val="20"/>
          <w:lang w:val="pt-BR"/>
        </w:rPr>
        <w:t xml:space="preserve">риски (убытки, понесенные Компанией) </w:t>
      </w:r>
      <w:r w:rsidRPr="009F1378">
        <w:rPr>
          <w:rFonts w:ascii="GHEA Grapalat" w:hAnsi="GHEA Grapalat" w:cs="GHEA Grapalat"/>
          <w:color w:val="000000" w:themeColor="text1"/>
          <w:sz w:val="20"/>
          <w:szCs w:val="20"/>
          <w:lang w:val="hy-AM"/>
        </w:rPr>
        <w:t xml:space="preserve">и негативные последствия, возникшие у Компании </w:t>
      </w:r>
      <w:r w:rsidRPr="009F1378">
        <w:rPr>
          <w:rFonts w:ascii="GHEA Grapalat" w:hAnsi="GHEA Grapalat" w:cs="GHEA Grapalat"/>
          <w:color w:val="000000" w:themeColor="text1"/>
          <w:sz w:val="20"/>
          <w:szCs w:val="20"/>
          <w:lang w:val="pt-BR"/>
        </w:rPr>
        <w:t xml:space="preserve">в результате выплаты суммы, указанной в </w:t>
      </w:r>
      <w:r w:rsidRPr="009F1378">
        <w:rPr>
          <w:rFonts w:ascii="GHEA Grapalat" w:hAnsi="GHEA Grapalat" w:cs="GHEA Grapalat"/>
          <w:color w:val="000000" w:themeColor="text1"/>
          <w:sz w:val="20"/>
          <w:szCs w:val="20"/>
          <w:lang w:val="hy-AM"/>
        </w:rPr>
        <w:t>платежном поручении Банка-плательщика .</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Банк не обязан проверять факты нарушения Компанией условий договора.</w:t>
      </w:r>
    </w:p>
    <w:p w14:paraId="48A77BC7"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В </w:t>
      </w:r>
      <w:r w:rsidRPr="009F1378">
        <w:rPr>
          <w:rFonts w:ascii="GHEA Grapalat" w:hAnsi="GHEA Grapalat" w:cs="GHEA Grapalat"/>
          <w:color w:val="000000" w:themeColor="text1"/>
          <w:sz w:val="20"/>
          <w:szCs w:val="20"/>
          <w:lang w:val="hy-AM"/>
        </w:rPr>
        <w:t xml:space="preserve">случае недостатка средств на счете Компании </w:t>
      </w:r>
      <w:r w:rsidRPr="009F1378">
        <w:rPr>
          <w:rFonts w:ascii="GHEA Grapalat" w:hAnsi="GHEA Grapalat" w:cs="GHEA Grapalat"/>
          <w:color w:val="000000" w:themeColor="text1"/>
          <w:sz w:val="20"/>
          <w:szCs w:val="20"/>
        </w:rPr>
        <w:t>:</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Плательщик</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банк</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оплата</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письмо с требованием</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от получения</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 xml:space="preserve">затем 2 </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 xml:space="preserve">два </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рабочих дня</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день</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в течение</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нуждаться</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является</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информировать</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Клиенту :</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написанный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 xml:space="preserve">в форме </w:t>
      </w:r>
      <w:r w:rsidRPr="009F1378">
        <w:rPr>
          <w:rFonts w:ascii="GHEA Grapalat" w:hAnsi="GHEA Grapalat" w:cs="GHEA Grapalat"/>
          <w:color w:val="000000" w:themeColor="text1"/>
          <w:sz w:val="20"/>
          <w:szCs w:val="20"/>
          <w:lang w:val="pt-BR"/>
        </w:rPr>
        <w:t>:</w:t>
      </w:r>
    </w:p>
    <w:p w14:paraId="5C444F11"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настоящего Соглашения и прилагаемой к нему </w:t>
      </w:r>
      <w:r w:rsidRPr="009F1378">
        <w:rPr>
          <w:rFonts w:ascii="GHEA Grapalat" w:hAnsi="GHEA Grapalat" w:cs="GHEA Grapalat"/>
          <w:color w:val="000000" w:themeColor="text1"/>
          <w:sz w:val="20"/>
          <w:szCs w:val="20"/>
          <w:lang w:val="hy-AM"/>
        </w:rPr>
        <w:t xml:space="preserve">выписки </w:t>
      </w:r>
      <w:r w:rsidRPr="009F1378">
        <w:rPr>
          <w:rFonts w:ascii="GHEA Grapalat" w:hAnsi="GHEA Grapalat" w:cs="GHEA Grapalat"/>
          <w:color w:val="000000" w:themeColor="text1"/>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9F1378" w:rsidRDefault="00631658" w:rsidP="00631658">
      <w:pPr>
        <w:jc w:val="both"/>
        <w:rPr>
          <w:rFonts w:ascii="GHEA Grapalat" w:hAnsi="GHEA Grapalat" w:cs="GHEA Grapalat"/>
          <w:color w:val="000000" w:themeColor="text1"/>
          <w:sz w:val="20"/>
          <w:szCs w:val="20"/>
          <w:lang w:val="hy-AM"/>
        </w:rPr>
      </w:pPr>
    </w:p>
    <w:p w14:paraId="0CDD9C2D" w14:textId="77777777" w:rsidR="00631658" w:rsidRPr="009F1378" w:rsidRDefault="00D7538E" w:rsidP="000B7538">
      <w:pPr>
        <w:ind w:left="360"/>
        <w:jc w:val="center"/>
        <w:rPr>
          <w:rFonts w:ascii="GHEA Grapalat" w:hAnsi="GHEA Grapalat" w:cs="GHEA Grapalat"/>
          <w:b/>
          <w:bCs/>
          <w:color w:val="000000" w:themeColor="text1"/>
          <w:sz w:val="20"/>
          <w:szCs w:val="20"/>
          <w:lang w:val="hy-AM"/>
        </w:rPr>
      </w:pPr>
      <w:r w:rsidRPr="009F1378">
        <w:rPr>
          <w:rFonts w:ascii="GHEA Grapalat" w:hAnsi="GHEA Grapalat" w:cs="GHEA Grapalat"/>
          <w:b/>
          <w:bCs/>
          <w:color w:val="000000" w:themeColor="text1"/>
          <w:sz w:val="20"/>
          <w:szCs w:val="20"/>
          <w:lang w:val="hy-AM"/>
        </w:rPr>
        <w:t>2. Другие условия</w:t>
      </w:r>
    </w:p>
    <w:p w14:paraId="71A52AFA" w14:textId="77777777" w:rsidR="000A0D93" w:rsidRPr="009F1378" w:rsidRDefault="000A0D93" w:rsidP="007A5E2D">
      <w:pPr>
        <w:ind w:firstLine="567"/>
        <w:jc w:val="both"/>
        <w:rPr>
          <w:rFonts w:ascii="GHEA Grapalat" w:hAnsi="GHEA Grapalat" w:cs="GHEA Grapalat"/>
          <w:color w:val="000000" w:themeColor="text1"/>
          <w:sz w:val="20"/>
          <w:szCs w:val="20"/>
          <w:lang w:val="hy-AM"/>
        </w:rPr>
      </w:pPr>
    </w:p>
    <w:p w14:paraId="2CBD229F" w14:textId="647EDB05" w:rsidR="00334B2F" w:rsidRPr="009F1378" w:rsidRDefault="007A5E2D" w:rsidP="007A5E2D">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9F1378">
        <w:rPr>
          <w:rFonts w:ascii="GHEA Grapalat" w:hAnsi="GHEA Grapalat" w:cs="GHEA Grapalat"/>
          <w:color w:val="000000" w:themeColor="text1"/>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lastRenderedPageBreak/>
        <w:t>2.2.1. Клиент подтверждает, что Компания нарушила договорные обязательства, и</w:t>
      </w:r>
    </w:p>
    <w:p w14:paraId="4128B5C6" w14:textId="77777777" w:rsidR="00631658" w:rsidRPr="009F1378" w:rsidDel="00A13215"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p>
    <w:p w14:paraId="1DA1BBF1" w14:textId="77777777" w:rsidR="00631658" w:rsidRPr="009F1378" w:rsidRDefault="00631658" w:rsidP="00631658">
      <w:pPr>
        <w:ind w:firstLine="567"/>
        <w:jc w:val="center"/>
        <w:rPr>
          <w:rFonts w:ascii="GHEA Grapalat" w:hAnsi="GHEA Grapalat" w:cs="GHEA Grapalat"/>
          <w:color w:val="000000" w:themeColor="text1"/>
          <w:sz w:val="20"/>
          <w:szCs w:val="20"/>
          <w:lang w:val="hy-AM"/>
        </w:rPr>
      </w:pPr>
      <w:r w:rsidRPr="009F1378">
        <w:rPr>
          <w:rFonts w:ascii="GHEA Grapalat" w:hAnsi="GHEA Grapalat" w:cs="GHEA Grapalat"/>
          <w:b/>
          <w:color w:val="000000" w:themeColor="text1"/>
          <w:sz w:val="20"/>
          <w:szCs w:val="20"/>
          <w:lang w:val="hy-AM"/>
        </w:rPr>
        <w:t>3. Адрес компании, банковские реквизиты:</w:t>
      </w:r>
    </w:p>
    <w:p w14:paraId="60B3CF29" w14:textId="77777777" w:rsidR="00631658" w:rsidRPr="009F1378" w:rsidRDefault="00631658" w:rsidP="00631658">
      <w:pPr>
        <w:jc w:val="both"/>
        <w:rPr>
          <w:rFonts w:ascii="GHEA Grapalat" w:hAnsi="GHEA Grapalat" w:cs="GHEA Grapalat"/>
          <w:color w:val="000000" w:themeColor="text1"/>
          <w:sz w:val="20"/>
          <w:szCs w:val="20"/>
          <w:u w:val="single"/>
          <w:lang w:val="hy-AM"/>
        </w:rPr>
      </w:pP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p>
    <w:p w14:paraId="6D1F4417"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Название компании</w:t>
      </w:r>
    </w:p>
    <w:p w14:paraId="63840B48"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vertAlign w:val="superscript"/>
          <w:lang w:val="hy-AM"/>
        </w:rPr>
        <w:t xml:space="preserve"> </w:t>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5BB1BCC5"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адрес компании</w:t>
      </w:r>
    </w:p>
    <w:p w14:paraId="4CA3B5D2"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F83147A"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Название банка, обслуживающего компанию.</w:t>
      </w:r>
    </w:p>
    <w:p w14:paraId="22B56856"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247060D1"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номер банковского счета компании</w:t>
      </w:r>
    </w:p>
    <w:p w14:paraId="063F06E6"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AF85848"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налоговый регистрационный номер компании</w:t>
      </w:r>
    </w:p>
    <w:p w14:paraId="645F9ADF"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42C53940"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Имя, фамилия и подпись директора компании.</w:t>
      </w:r>
    </w:p>
    <w:p w14:paraId="233216BB" w14:textId="77777777" w:rsidR="00631658" w:rsidRPr="009F1378" w:rsidRDefault="00631658" w:rsidP="00631658">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К.Т.</w:t>
      </w:r>
    </w:p>
    <w:p w14:paraId="539ECC8A" w14:textId="77777777" w:rsidR="00631658" w:rsidRPr="009F1378" w:rsidRDefault="00631658" w:rsidP="00631658">
      <w:pPr>
        <w:jc w:val="both"/>
        <w:rPr>
          <w:rFonts w:ascii="GHEA Grapalat" w:hAnsi="GHEA Grapalat"/>
          <w:color w:val="000000" w:themeColor="text1"/>
          <w:sz w:val="20"/>
          <w:szCs w:val="20"/>
          <w:lang w:val="hy-AM"/>
        </w:rPr>
      </w:pPr>
    </w:p>
    <w:p w14:paraId="0E19A45A" w14:textId="77777777" w:rsidR="00631658" w:rsidRPr="009F1378" w:rsidRDefault="00631658" w:rsidP="00631658">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День/месяц/год</w:t>
      </w:r>
    </w:p>
    <w:p w14:paraId="08C2B87C" w14:textId="77777777" w:rsidR="00631658" w:rsidRPr="009F1378" w:rsidRDefault="00631658" w:rsidP="00631658">
      <w:pPr>
        <w:jc w:val="center"/>
        <w:rPr>
          <w:rFonts w:ascii="GHEA Grapalat" w:hAnsi="GHEA Grapalat" w:cs="GHEA Grapalat"/>
          <w:color w:val="000000" w:themeColor="text1"/>
          <w:sz w:val="20"/>
          <w:szCs w:val="20"/>
          <w:lang w:val="hy-AM"/>
        </w:rPr>
      </w:pPr>
    </w:p>
    <w:p w14:paraId="55C0ED0E" w14:textId="2D60068B" w:rsidR="00334B2F" w:rsidRPr="009F1378" w:rsidRDefault="00334B2F" w:rsidP="00334B2F">
      <w:pPr>
        <w:pStyle w:val="BodyTextIndent3"/>
        <w:spacing w:line="240" w:lineRule="auto"/>
        <w:jc w:val="right"/>
        <w:rPr>
          <w:rFonts w:ascii="GHEA Grapalat" w:hAnsi="GHEA Grapalat"/>
          <w:b/>
          <w:color w:val="000000" w:themeColor="text1"/>
          <w:lang w:val="hy-AM"/>
        </w:rPr>
      </w:pPr>
    </w:p>
    <w:tbl>
      <w:tblPr>
        <w:tblpPr w:leftFromText="180" w:rightFromText="180" w:vertAnchor="page" w:horzAnchor="margin" w:tblpXSpec="center" w:tblpY="1003"/>
        <w:tblW w:w="10525" w:type="dxa"/>
        <w:tblLook w:val="0000" w:firstRow="0" w:lastRow="0" w:firstColumn="0" w:lastColumn="0" w:noHBand="0" w:noVBand="0"/>
      </w:tblPr>
      <w:tblGrid>
        <w:gridCol w:w="5616"/>
        <w:gridCol w:w="4909"/>
      </w:tblGrid>
      <w:tr w:rsidR="009F1378" w:rsidRPr="009F1378" w14:paraId="10E67904"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1473500" w:rsidR="00334B2F" w:rsidRPr="009F1378" w:rsidRDefault="00334B2F" w:rsidP="00295B67">
            <w:pPr>
              <w:rPr>
                <w:rFonts w:ascii="GHEA Grapalat" w:hAnsi="GHEA Grapalat" w:cs="Sylfaen"/>
                <w:b/>
                <w:bCs/>
                <w:color w:val="000000" w:themeColor="text1"/>
                <w:sz w:val="20"/>
                <w:szCs w:val="20"/>
                <w:lang w:val="hy-AM"/>
              </w:rPr>
            </w:pPr>
            <w:r w:rsidRPr="009F1378">
              <w:rPr>
                <w:rFonts w:ascii="GHEA Grapalat" w:hAnsi="GHEA Grapalat" w:cs="Sylfaen"/>
                <w:color w:val="000000" w:themeColor="text1"/>
                <w:sz w:val="20"/>
                <w:szCs w:val="20"/>
              </w:rPr>
              <w:lastRenderedPageBreak/>
              <w:t xml:space="preserve">1. </w:t>
            </w:r>
            <w:r w:rsidRPr="009F1378">
              <w:rPr>
                <w:rFonts w:ascii="GHEA Grapalat" w:hAnsi="GHEA Grapalat" w:cs="Sylfaen"/>
                <w:b/>
                <w:bCs/>
                <w:color w:val="000000" w:themeColor="text1"/>
                <w:sz w:val="20"/>
                <w:szCs w:val="20"/>
              </w:rPr>
              <w:t>ОПЛАТА</w:t>
            </w:r>
            <w:r w:rsidRPr="009F1378">
              <w:rPr>
                <w:rFonts w:ascii="GHEA Grapalat" w:hAnsi="GHEA Grapalat" w:cs="Arial"/>
                <w:b/>
                <w:bCs/>
                <w:color w:val="000000" w:themeColor="text1"/>
                <w:sz w:val="20"/>
                <w:szCs w:val="20"/>
              </w:rPr>
              <w:t xml:space="preserve"> </w:t>
            </w:r>
            <w:r w:rsidRPr="009F1378">
              <w:rPr>
                <w:rFonts w:ascii="GHEA Grapalat" w:hAnsi="GHEA Grapalat" w:cs="Sylfaen"/>
                <w:b/>
                <w:bCs/>
                <w:color w:val="000000" w:themeColor="text1"/>
                <w:sz w:val="20"/>
                <w:szCs w:val="20"/>
              </w:rPr>
              <w:t>ЗАПРОС*</w:t>
            </w:r>
          </w:p>
        </w:tc>
      </w:tr>
      <w:tr w:rsidR="009F1378" w:rsidRPr="009F1378" w14:paraId="1AA5A40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F1378" w:rsidRDefault="00334B2F"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 xml:space="preserve">2. </w:t>
            </w:r>
            <w:r w:rsidRPr="009F1378">
              <w:rPr>
                <w:rFonts w:ascii="GHEA Grapalat" w:hAnsi="GHEA Grapalat" w:cs="Sylfaen"/>
                <w:color w:val="000000" w:themeColor="text1"/>
                <w:sz w:val="20"/>
                <w:szCs w:val="20"/>
              </w:rPr>
              <w:t>Число</w:t>
            </w:r>
          </w:p>
        </w:tc>
      </w:tr>
      <w:tr w:rsidR="009F1378" w:rsidRPr="009F1378" w14:paraId="6386E3F5" w14:textId="77777777" w:rsidTr="00295B67">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3. </w:t>
            </w:r>
            <w:r w:rsidRPr="009F1378">
              <w:rPr>
                <w:rFonts w:ascii="GHEA Grapalat" w:hAnsi="GHEA Grapalat" w:cs="Sylfaen"/>
                <w:color w:val="000000" w:themeColor="text1"/>
                <w:sz w:val="20"/>
                <w:szCs w:val="20"/>
              </w:rPr>
              <w:t>Презентация</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Дата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p>
        </w:tc>
      </w:tr>
      <w:tr w:rsidR="009F1378" w:rsidRPr="009F1378" w14:paraId="6FCB729A" w14:textId="77777777" w:rsidTr="00295B67">
        <w:trPr>
          <w:trHeight w:val="34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4. Имя </w:t>
            </w:r>
            <w:r w:rsidRPr="009F1378">
              <w:rPr>
                <w:rFonts w:ascii="GHEA Grapalat" w:hAnsi="GHEA Grapalat" w:cs="Sylfaen"/>
                <w:color w:val="000000" w:themeColor="text1"/>
                <w:sz w:val="20"/>
                <w:szCs w:val="20"/>
              </w:rPr>
              <w:t xml:space="preserve">плательщика , </w:t>
            </w:r>
            <w:r w:rsidRPr="009F1378">
              <w:rPr>
                <w:rFonts w:ascii="GHEA Grapalat" w:hAnsi="GHEA Grapalat" w:cs="Sylfaen"/>
                <w:color w:val="000000" w:themeColor="text1"/>
                <w:sz w:val="20"/>
                <w:szCs w:val="20"/>
                <w:lang w:val="hy-AM"/>
              </w:rPr>
              <w:t xml:space="preserve">или имя и фамилия </w:t>
            </w:r>
            <w:r w:rsidRPr="009F1378">
              <w:rPr>
                <w:rFonts w:ascii="GHEA Grapalat" w:hAnsi="GHEA Grapalat" w:cs="Sylfaen"/>
                <w:color w:val="000000" w:themeColor="text1"/>
                <w:sz w:val="20"/>
                <w:szCs w:val="20"/>
              </w:rPr>
              <w:t xml:space="preserve">( компании) </w:t>
            </w:r>
            <w:r w:rsidRPr="009F1378">
              <w:rPr>
                <w:rFonts w:ascii="GHEA Grapalat" w:hAnsi="GHEA Grapalat" w:cs="Arial"/>
                <w:color w:val="000000" w:themeColor="text1"/>
                <w:sz w:val="20"/>
                <w:szCs w:val="20"/>
              </w:rPr>
              <w:t>`</w:t>
            </w:r>
          </w:p>
        </w:tc>
      </w:tr>
      <w:tr w:rsidR="009F1378" w:rsidRPr="009F1378" w14:paraId="5976D046"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5. Финансовое учреждение, </w:t>
            </w:r>
            <w:r w:rsidRPr="009F1378">
              <w:rPr>
                <w:rFonts w:ascii="GHEA Grapalat" w:hAnsi="GHEA Grapalat" w:cs="Sylfaen"/>
                <w:color w:val="000000" w:themeColor="text1"/>
                <w:sz w:val="20"/>
                <w:szCs w:val="20"/>
              </w:rPr>
              <w:t>обслуживающее плательщика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банк )</w:t>
            </w:r>
          </w:p>
        </w:tc>
      </w:tr>
      <w:tr w:rsidR="009F1378" w:rsidRPr="009F1378" w14:paraId="13B06190"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6. </w:t>
            </w:r>
            <w:r w:rsidRPr="009F1378">
              <w:rPr>
                <w:rFonts w:ascii="GHEA Grapalat" w:hAnsi="GHEA Grapalat" w:cs="Sylfaen"/>
                <w:color w:val="000000" w:themeColor="text1"/>
                <w:sz w:val="20"/>
                <w:szCs w:val="20"/>
              </w:rPr>
              <w:t>Плательщик</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счет</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число </w:t>
            </w:r>
            <w:r w:rsidRPr="009F1378">
              <w:rPr>
                <w:rFonts w:ascii="GHEA Grapalat" w:hAnsi="GHEA Grapalat" w:cs="Arial"/>
                <w:color w:val="000000" w:themeColor="text1"/>
                <w:sz w:val="20"/>
                <w:szCs w:val="20"/>
              </w:rPr>
              <w:t>:</w:t>
            </w:r>
          </w:p>
        </w:tc>
      </w:tr>
      <w:tr w:rsidR="009F1378" w:rsidRPr="009F1378" w14:paraId="1B0836A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7. </w:t>
            </w:r>
            <w:r w:rsidRPr="009F1378">
              <w:rPr>
                <w:rFonts w:ascii="GHEA Grapalat" w:hAnsi="GHEA Grapalat" w:cs="Sylfaen"/>
                <w:color w:val="000000" w:themeColor="text1"/>
                <w:sz w:val="20"/>
                <w:szCs w:val="20"/>
              </w:rPr>
              <w:t>Плательщик</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Номер плательщика НДС </w:t>
            </w:r>
            <w:r w:rsidRPr="009F1378">
              <w:rPr>
                <w:rFonts w:ascii="GHEA Grapalat" w:hAnsi="GHEA Grapalat" w:cs="Arial"/>
                <w:color w:val="000000" w:themeColor="text1"/>
                <w:sz w:val="20"/>
                <w:szCs w:val="20"/>
              </w:rPr>
              <w:t>:</w:t>
            </w:r>
          </w:p>
        </w:tc>
      </w:tr>
      <w:tr w:rsidR="009F1378" w:rsidRPr="009F1378" w14:paraId="7C8C2394"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8. </w:t>
            </w:r>
            <w:r w:rsidRPr="009F1378">
              <w:rPr>
                <w:rFonts w:ascii="GHEA Grapalat" w:hAnsi="GHEA Grapalat" w:cs="Sylfaen"/>
                <w:color w:val="000000" w:themeColor="text1"/>
                <w:sz w:val="20"/>
                <w:szCs w:val="20"/>
              </w:rPr>
              <w:t>Плательщик</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ПСК </w:t>
            </w:r>
            <w:r w:rsidRPr="009F1378">
              <w:rPr>
                <w:rFonts w:ascii="GHEA Grapalat" w:hAnsi="GHEA Grapalat" w:cs="Arial"/>
                <w:color w:val="000000" w:themeColor="text1"/>
                <w:sz w:val="20"/>
                <w:szCs w:val="20"/>
              </w:rPr>
              <w:t>:</w:t>
            </w:r>
          </w:p>
        </w:tc>
      </w:tr>
      <w:tr w:rsidR="00733563" w:rsidRPr="009F1378" w14:paraId="0D43874F"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92A882E"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9. Имя получателя, или имя и фамилия </w:t>
            </w:r>
            <w:r w:rsidRPr="002D79EE">
              <w:rPr>
                <w:rFonts w:ascii="Sylfaen" w:hAnsi="Sylfaen"/>
                <w:b/>
                <w:sz w:val="20"/>
                <w:szCs w:val="20"/>
                <w:lang w:val="es-ES"/>
              </w:rPr>
              <w:t xml:space="preserve">: </w:t>
            </w:r>
            <w:r>
              <w:rPr>
                <w:rFonts w:ascii="Sylfaen" w:hAnsi="Sylfaen"/>
                <w:b/>
                <w:sz w:val="20"/>
                <w:szCs w:val="20"/>
                <w:lang w:val="hy-AM"/>
              </w:rPr>
              <w:t>«Йер. Х. Гапланян, Драматический театр» NCO</w:t>
            </w:r>
          </w:p>
        </w:tc>
      </w:tr>
      <w:tr w:rsidR="00733563" w:rsidRPr="009F1378" w14:paraId="159F8BB8"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D2FA4DA" w:rsidR="00733563" w:rsidRPr="009F1378" w:rsidRDefault="00733563" w:rsidP="00733563">
            <w:pPr>
              <w:rPr>
                <w:rFonts w:ascii="GHEA Grapalat" w:hAnsi="GHEA Grapalat" w:cs="Sylfaen"/>
                <w:color w:val="000000" w:themeColor="text1"/>
                <w:sz w:val="20"/>
                <w:szCs w:val="20"/>
                <w:lang w:val="ru-RU"/>
              </w:rPr>
            </w:pPr>
            <w:r w:rsidRPr="002D79EE">
              <w:rPr>
                <w:rFonts w:ascii="Sylfaen" w:hAnsi="Sylfaen" w:cs="Sylfaen"/>
                <w:sz w:val="20"/>
                <w:szCs w:val="20"/>
                <w:lang w:val="ru-RU"/>
              </w:rPr>
              <w:t>10.</w:t>
            </w:r>
            <w:r w:rsidRPr="002D79EE">
              <w:rPr>
                <w:rFonts w:ascii="Sylfaen" w:hAnsi="Sylfaen" w:cs="Sylfaen"/>
                <w:sz w:val="20"/>
                <w:szCs w:val="20"/>
              </w:rPr>
              <w:t xml:space="preserve"> Бенефициар</w:t>
            </w:r>
            <w:r w:rsidRPr="002D79EE">
              <w:rPr>
                <w:rFonts w:ascii="Sylfaen" w:hAnsi="Sylfaen" w:cs="Arial"/>
                <w:sz w:val="20"/>
                <w:szCs w:val="20"/>
              </w:rPr>
              <w:t xml:space="preserve"> </w:t>
            </w:r>
            <w:r w:rsidRPr="002D79EE">
              <w:rPr>
                <w:rFonts w:ascii="Sylfaen" w:hAnsi="Sylfaen" w:cs="Sylfaen"/>
                <w:sz w:val="20"/>
                <w:szCs w:val="20"/>
              </w:rPr>
              <w:t xml:space="preserve">Номер социального страхования </w:t>
            </w:r>
            <w:r w:rsidRPr="002D79EE">
              <w:rPr>
                <w:rFonts w:ascii="Sylfaen" w:hAnsi="Sylfaen" w:cs="Sylfaen"/>
                <w:sz w:val="20"/>
                <w:szCs w:val="20"/>
                <w:lang w:val="ru-RU"/>
              </w:rPr>
              <w:t xml:space="preserve">( </w:t>
            </w:r>
            <w:r w:rsidRPr="002D79EE">
              <w:rPr>
                <w:rFonts w:ascii="Sylfaen" w:hAnsi="Sylfaen" w:cs="Sylfaen"/>
                <w:sz w:val="20"/>
                <w:szCs w:val="20"/>
                <w:lang w:val="hy-AM"/>
              </w:rPr>
              <w:t xml:space="preserve">необязательно </w:t>
            </w:r>
            <w:r w:rsidRPr="002D79EE">
              <w:rPr>
                <w:rFonts w:ascii="Sylfaen" w:hAnsi="Sylfaen" w:cs="Sylfaen"/>
                <w:sz w:val="20"/>
                <w:szCs w:val="20"/>
                <w:lang w:val="ru-RU"/>
              </w:rPr>
              <w:t>)</w:t>
            </w:r>
          </w:p>
        </w:tc>
      </w:tr>
      <w:tr w:rsidR="00733563" w:rsidRPr="009F1378" w14:paraId="6F6005A9" w14:textId="77777777" w:rsidTr="00295B67">
        <w:trPr>
          <w:trHeight w:val="339"/>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8370BFD"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11. ИНН получателя: </w:t>
            </w:r>
            <w:r w:rsidRPr="00141A05">
              <w:rPr>
                <w:rFonts w:ascii="Sylfaen" w:hAnsi="Sylfaen" w:cs="GHEA Grapalat"/>
                <w:b/>
                <w:bCs/>
                <w:sz w:val="20"/>
                <w:szCs w:val="20"/>
                <w:lang w:val="hy-AM"/>
              </w:rPr>
              <w:t>01505451</w:t>
            </w:r>
          </w:p>
        </w:tc>
      </w:tr>
      <w:tr w:rsidR="00733563" w:rsidRPr="009F1378" w14:paraId="3818231B"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C09494A"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 xml:space="preserve">1 </w:t>
            </w:r>
            <w:r w:rsidRPr="007C0EC1">
              <w:rPr>
                <w:rFonts w:ascii="Sylfaen" w:hAnsi="Sylfaen" w:cs="Sylfaen"/>
                <w:sz w:val="20"/>
                <w:szCs w:val="20"/>
                <w:lang w:val="hy-AM"/>
              </w:rPr>
              <w:t xml:space="preserve">2. Имя </w:t>
            </w:r>
            <w:r w:rsidRPr="007C0EC1">
              <w:rPr>
                <w:rFonts w:ascii="Sylfaen" w:hAnsi="Sylfaen" w:cs="Sylfaen"/>
                <w:sz w:val="20"/>
                <w:szCs w:val="20"/>
              </w:rPr>
              <w:t>получателя​</w:t>
            </w:r>
            <w:r w:rsidRPr="007C0EC1">
              <w:rPr>
                <w:rFonts w:ascii="Sylfaen" w:hAnsi="Sylfaen" w:cs="Arial"/>
                <w:sz w:val="20"/>
                <w:szCs w:val="20"/>
              </w:rPr>
              <w:t xml:space="preserve"> </w:t>
            </w:r>
            <w:r w:rsidRPr="007C0EC1">
              <w:rPr>
                <w:rFonts w:ascii="Sylfaen" w:hAnsi="Sylfaen" w:cs="Sylfaen"/>
                <w:sz w:val="20"/>
                <w:szCs w:val="20"/>
                <w:lang w:val="hy-AM"/>
              </w:rPr>
              <w:t xml:space="preserve">Обслуживаемая финансовая организация </w:t>
            </w:r>
            <w:r w:rsidRPr="007C0EC1">
              <w:rPr>
                <w:rFonts w:ascii="Sylfaen" w:hAnsi="Sylfaen" w:cs="Sylfaen"/>
                <w:sz w:val="20"/>
                <w:szCs w:val="20"/>
              </w:rPr>
              <w:t xml:space="preserve">( банк ) </w:t>
            </w:r>
            <w:r w:rsidRPr="007C0EC1">
              <w:rPr>
                <w:rFonts w:ascii="Sylfaen" w:hAnsi="Sylfaen" w:cs="Arial"/>
                <w:sz w:val="20"/>
                <w:szCs w:val="20"/>
              </w:rPr>
              <w:t xml:space="preserve">: </w:t>
            </w:r>
            <w:r w:rsidRPr="00141A05">
              <w:rPr>
                <w:rFonts w:ascii="Sylfaen" w:hAnsi="Sylfaen" w:cs="Arial"/>
                <w:b/>
                <w:sz w:val="20"/>
                <w:szCs w:val="20"/>
              </w:rPr>
              <w:t xml:space="preserve">ЗАО </w:t>
            </w:r>
            <w:r w:rsidRPr="00141A05">
              <w:rPr>
                <w:rFonts w:ascii="Sylfaen" w:hAnsi="Sylfaen" w:cs="Arial"/>
                <w:b/>
                <w:sz w:val="20"/>
                <w:szCs w:val="20"/>
                <w:lang w:val="hy-AM"/>
              </w:rPr>
              <w:t xml:space="preserve">« </w:t>
            </w:r>
            <w:r w:rsidRPr="00141A05">
              <w:rPr>
                <w:rFonts w:ascii="Sylfaen" w:hAnsi="Sylfaen" w:cs="Arial"/>
                <w:b/>
                <w:sz w:val="20"/>
                <w:szCs w:val="20"/>
              </w:rPr>
              <w:t xml:space="preserve">АМИО БАНК </w:t>
            </w:r>
            <w:r w:rsidRPr="00141A05">
              <w:rPr>
                <w:rFonts w:ascii="Sylfaen" w:hAnsi="Sylfaen" w:cs="Arial"/>
                <w:b/>
                <w:sz w:val="20"/>
                <w:szCs w:val="20"/>
                <w:lang w:val="hy-AM"/>
              </w:rPr>
              <w:t>» .</w:t>
            </w:r>
          </w:p>
        </w:tc>
      </w:tr>
      <w:tr w:rsidR="00733563" w:rsidRPr="009F1378" w14:paraId="6DA6ABBD"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7EEB1C2"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 xml:space="preserve">1 </w:t>
            </w:r>
            <w:r w:rsidRPr="007C0EC1">
              <w:rPr>
                <w:rFonts w:ascii="Sylfaen" w:hAnsi="Sylfaen" w:cs="Sylfaen"/>
                <w:sz w:val="20"/>
                <w:szCs w:val="20"/>
                <w:lang w:val="hy-AM"/>
              </w:rPr>
              <w:t xml:space="preserve">3. </w:t>
            </w:r>
            <w:r w:rsidRPr="007C0EC1">
              <w:rPr>
                <w:rFonts w:ascii="Sylfaen" w:hAnsi="Sylfaen" w:cs="Sylfaen"/>
                <w:sz w:val="20"/>
                <w:szCs w:val="20"/>
              </w:rPr>
              <w:t>Бенефициар</w:t>
            </w:r>
            <w:r w:rsidRPr="007C0EC1">
              <w:rPr>
                <w:rFonts w:ascii="Sylfaen" w:hAnsi="Sylfaen" w:cs="Arial"/>
                <w:sz w:val="20"/>
                <w:szCs w:val="20"/>
              </w:rPr>
              <w:t xml:space="preserve"> </w:t>
            </w:r>
            <w:r w:rsidRPr="007C0EC1">
              <w:rPr>
                <w:rFonts w:ascii="Sylfaen" w:hAnsi="Sylfaen" w:cs="Sylfaen"/>
                <w:sz w:val="20"/>
                <w:szCs w:val="20"/>
              </w:rPr>
              <w:t>счет</w:t>
            </w:r>
            <w:r w:rsidRPr="007C0EC1">
              <w:rPr>
                <w:rFonts w:ascii="Sylfaen" w:hAnsi="Sylfaen" w:cs="Arial"/>
                <w:sz w:val="20"/>
                <w:szCs w:val="20"/>
              </w:rPr>
              <w:t xml:space="preserve"> </w:t>
            </w:r>
            <w:r w:rsidRPr="007C0EC1">
              <w:rPr>
                <w:rFonts w:ascii="Sylfaen" w:hAnsi="Sylfaen" w:cs="Sylfaen"/>
                <w:sz w:val="20"/>
                <w:szCs w:val="20"/>
              </w:rPr>
              <w:t xml:space="preserve">число </w:t>
            </w:r>
            <w:r w:rsidRPr="007C0EC1">
              <w:rPr>
                <w:rFonts w:ascii="Sylfaen" w:hAnsi="Sylfaen" w:cs="Arial"/>
                <w:sz w:val="20"/>
                <w:szCs w:val="20"/>
              </w:rPr>
              <w:t xml:space="preserve">( </w:t>
            </w:r>
            <w:r w:rsidRPr="007C0EC1">
              <w:rPr>
                <w:rFonts w:ascii="Sylfaen" w:hAnsi="Sylfaen" w:cs="Sylfaen"/>
                <w:sz w:val="20"/>
                <w:szCs w:val="20"/>
              </w:rPr>
              <w:t xml:space="preserve">число </w:t>
            </w:r>
            <w:r w:rsidRPr="007C0EC1">
              <w:rPr>
                <w:rFonts w:ascii="Sylfaen" w:hAnsi="Sylfaen" w:cs="Arial"/>
                <w:sz w:val="20"/>
                <w:szCs w:val="20"/>
              </w:rPr>
              <w:t>.N )</w:t>
            </w:r>
            <w:r>
              <w:rPr>
                <w:rFonts w:ascii="Sylfaen" w:hAnsi="Sylfaen" w:cs="Arial"/>
                <w:sz w:val="20"/>
                <w:szCs w:val="20"/>
                <w:lang w:val="hy-AM"/>
              </w:rPr>
              <w:t xml:space="preserve"> </w:t>
            </w:r>
            <w:r w:rsidRPr="00141A05">
              <w:rPr>
                <w:rFonts w:ascii="Sylfaen" w:hAnsi="Sylfaen" w:cs="Arial"/>
                <w:b/>
                <w:sz w:val="20"/>
                <w:szCs w:val="20"/>
                <w:lang w:val="hy-AM"/>
              </w:rPr>
              <w:t>1150008915600100</w:t>
            </w:r>
          </w:p>
        </w:tc>
      </w:tr>
      <w:tr w:rsidR="009F1378" w:rsidRPr="009F1378" w14:paraId="538F279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4. </w:t>
            </w:r>
            <w:r w:rsidRPr="009F1378">
              <w:rPr>
                <w:rFonts w:ascii="GHEA Grapalat" w:hAnsi="GHEA Grapalat" w:cs="Sylfaen"/>
                <w:color w:val="000000" w:themeColor="text1"/>
                <w:sz w:val="20"/>
                <w:szCs w:val="20"/>
              </w:rPr>
              <w:t>Сумма​</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ru-RU"/>
              </w:rPr>
              <w:t xml:space="preserve">( </w:t>
            </w:r>
            <w:r w:rsidRPr="009F1378">
              <w:rPr>
                <w:rFonts w:ascii="GHEA Grapalat" w:hAnsi="GHEA Grapalat" w:cs="Sylfaen"/>
                <w:color w:val="000000" w:themeColor="text1"/>
                <w:sz w:val="20"/>
                <w:szCs w:val="20"/>
              </w:rPr>
              <w:t>в цифрах)</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 </w:t>
            </w:r>
            <w:r w:rsidRPr="009F1378">
              <w:rPr>
                <w:rFonts w:ascii="GHEA Grapalat" w:hAnsi="GHEA Grapalat" w:cs="Sylfaen"/>
                <w:color w:val="000000" w:themeColor="text1"/>
                <w:sz w:val="20"/>
                <w:szCs w:val="20"/>
              </w:rPr>
              <w:t xml:space="preserve">словами </w:t>
            </w:r>
            <w:r w:rsidRPr="009F1378">
              <w:rPr>
                <w:rFonts w:ascii="GHEA Grapalat" w:hAnsi="GHEA Grapalat" w:cs="Sylfaen"/>
                <w:color w:val="000000" w:themeColor="text1"/>
                <w:sz w:val="20"/>
                <w:szCs w:val="20"/>
                <w:lang w:val="ru-RU"/>
              </w:rPr>
              <w:t>)</w:t>
            </w:r>
          </w:p>
        </w:tc>
      </w:tr>
      <w:tr w:rsidR="009F1378" w:rsidRPr="009F1378" w14:paraId="14259047"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15. </w:t>
            </w:r>
            <w:r w:rsidRPr="009F1378">
              <w:rPr>
                <w:rFonts w:ascii="GHEA Grapalat" w:hAnsi="GHEA Grapalat" w:cs="Sylfaen"/>
                <w:color w:val="000000" w:themeColor="text1"/>
                <w:sz w:val="20"/>
                <w:szCs w:val="20"/>
                <w:lang w:val="hy-AM"/>
              </w:rPr>
              <w:t xml:space="preserve">Принимаемая сумма: </w:t>
            </w:r>
            <w:r w:rsidRPr="009F1378">
              <w:rPr>
                <w:rFonts w:ascii="GHEA Grapalat" w:hAnsi="GHEA Grapalat" w:cs="Sylfaen"/>
                <w:color w:val="000000" w:themeColor="text1"/>
                <w:sz w:val="20"/>
                <w:szCs w:val="20"/>
              </w:rPr>
              <w:t>( в цифрах)</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(словами )</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Предназначено для частичного принятия указанной суммы, что не применимо </w:t>
            </w:r>
            <w:r w:rsidRPr="009F1378">
              <w:rPr>
                <w:rFonts w:ascii="GHEA Grapalat" w:hAnsi="GHEA Grapalat" w:cs="Sylfaen"/>
                <w:color w:val="000000" w:themeColor="text1"/>
                <w:sz w:val="20"/>
                <w:szCs w:val="20"/>
              </w:rPr>
              <w:t>)</w:t>
            </w:r>
          </w:p>
        </w:tc>
      </w:tr>
      <w:tr w:rsidR="009F1378" w:rsidRPr="009F1378" w14:paraId="66CB2DEB"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ru-RU"/>
              </w:rPr>
              <w:t xml:space="preserve">6. </w:t>
            </w:r>
            <w:r w:rsidRPr="009F1378">
              <w:rPr>
                <w:rFonts w:ascii="GHEA Grapalat" w:hAnsi="GHEA Grapalat" w:cs="Sylfaen"/>
                <w:color w:val="000000" w:themeColor="text1"/>
                <w:sz w:val="20"/>
                <w:szCs w:val="20"/>
              </w:rPr>
              <w:t xml:space="preserve">Валюта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прописью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с кодом </w:t>
            </w:r>
            <w:r w:rsidRPr="009F1378">
              <w:rPr>
                <w:rFonts w:ascii="GHEA Grapalat" w:hAnsi="GHEA Grapalat" w:cs="Arial"/>
                <w:color w:val="000000" w:themeColor="text1"/>
                <w:sz w:val="20"/>
                <w:szCs w:val="20"/>
              </w:rPr>
              <w:t>)</w:t>
            </w:r>
          </w:p>
        </w:tc>
      </w:tr>
      <w:tr w:rsidR="009F1378" w:rsidRPr="009F1378" w14:paraId="67B38F7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F1378" w:rsidRDefault="00334B2F" w:rsidP="00CB0ADE">
            <w:pPr>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7. </w:t>
            </w:r>
            <w:r w:rsidRPr="009F1378">
              <w:rPr>
                <w:rFonts w:ascii="GHEA Grapalat" w:hAnsi="GHEA Grapalat" w:cs="Sylfaen"/>
                <w:color w:val="000000" w:themeColor="text1"/>
                <w:sz w:val="20"/>
                <w:szCs w:val="20"/>
              </w:rPr>
              <w:t xml:space="preserve">Цель транзакции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платежа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bCs/>
                <w:i/>
                <w:color w:val="000000" w:themeColor="text1"/>
                <w:sz w:val="20"/>
                <w:szCs w:val="20"/>
              </w:rPr>
              <w:t xml:space="preserve">( </w:t>
            </w:r>
            <w:r w:rsidR="00D7538E" w:rsidRPr="009F1378">
              <w:rPr>
                <w:rFonts w:ascii="GHEA Grapalat" w:hAnsi="GHEA Grapalat" w:cs="Sylfaen"/>
                <w:bCs/>
                <w:i/>
                <w:color w:val="000000" w:themeColor="text1"/>
                <w:sz w:val="20"/>
                <w:szCs w:val="20"/>
                <w:lang w:val="hy-AM"/>
              </w:rPr>
              <w:t>исполнение контракта)</w:t>
            </w:r>
            <w:r w:rsidRPr="009F1378">
              <w:rPr>
                <w:rFonts w:ascii="GHEA Grapalat" w:hAnsi="GHEA Grapalat" w:cs="Sylfaen"/>
                <w:bCs/>
                <w:i/>
                <w:color w:val="000000" w:themeColor="text1"/>
                <w:sz w:val="20"/>
                <w:szCs w:val="20"/>
              </w:rPr>
              <w:t xml:space="preserve"> </w:t>
            </w:r>
            <w:r w:rsidRPr="009F1378">
              <w:rPr>
                <w:rFonts w:ascii="GHEA Grapalat" w:hAnsi="GHEA Grapalat" w:cs="Sylfaen"/>
                <w:bCs/>
                <w:i/>
                <w:color w:val="000000" w:themeColor="text1"/>
                <w:sz w:val="20"/>
                <w:szCs w:val="20"/>
                <w:lang w:val="hy-AM"/>
              </w:rPr>
              <w:t xml:space="preserve">(для </w:t>
            </w:r>
            <w:r w:rsidRPr="009F1378">
              <w:rPr>
                <w:rFonts w:ascii="GHEA Grapalat" w:hAnsi="GHEA Grapalat" w:cs="Sylfaen"/>
                <w:bCs/>
                <w:i/>
                <w:color w:val="000000" w:themeColor="text1"/>
                <w:sz w:val="20"/>
                <w:szCs w:val="20"/>
              </w:rPr>
              <w:t>страхования )</w:t>
            </w:r>
          </w:p>
        </w:tc>
      </w:tr>
      <w:tr w:rsidR="009F1378" w:rsidRPr="009F1378" w14:paraId="75425BF0" w14:textId="77777777" w:rsidTr="00295B67">
        <w:trPr>
          <w:trHeight w:val="419"/>
        </w:trPr>
        <w:tc>
          <w:tcPr>
            <w:tcW w:w="10525" w:type="dxa"/>
            <w:gridSpan w:val="2"/>
            <w:tcBorders>
              <w:top w:val="single" w:sz="4" w:space="0" w:color="auto"/>
              <w:left w:val="single" w:sz="4" w:space="0" w:color="auto"/>
              <w:right w:val="single" w:sz="4" w:space="0" w:color="000000"/>
            </w:tcBorders>
            <w:noWrap/>
            <w:vAlign w:val="bottom"/>
          </w:tcPr>
          <w:p w14:paraId="6E9363CD"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8. Основание для оплаты: </w:t>
            </w:r>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lang w:val="hy-AM"/>
              </w:rPr>
              <w:t xml:space="preserve">Название </w:t>
            </w:r>
            <w:r w:rsidRPr="009F1378">
              <w:rPr>
                <w:rFonts w:ascii="GHEA Grapalat" w:hAnsi="GHEA Grapalat" w:cs="Sylfaen"/>
                <w:color w:val="000000" w:themeColor="text1"/>
                <w:sz w:val="20"/>
                <w:szCs w:val="20"/>
                <w:lang w:val="hy-AM"/>
              </w:rPr>
              <w:t xml:space="preserve">документов </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hy-AM"/>
              </w:rPr>
              <w:t xml:space="preserve">включая соглашение о штрафных санкциях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их</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цифры </w:t>
            </w:r>
            <w:r w:rsidRPr="009F1378">
              <w:rPr>
                <w:rFonts w:ascii="GHEA Grapalat" w:hAnsi="GHEA Grapalat" w:cs="Arial"/>
                <w:color w:val="000000" w:themeColor="text1"/>
                <w:sz w:val="20"/>
                <w:szCs w:val="20"/>
                <w:lang w:val="hy-AM"/>
              </w:rPr>
              <w:t>,</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lang w:val="hy-AM"/>
              </w:rPr>
              <w:t>контракт</w:t>
            </w:r>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код, на основании которого </w:t>
            </w:r>
            <w:r w:rsidRPr="009F1378">
              <w:rPr>
                <w:rFonts w:ascii="GHEA Grapalat" w:hAnsi="GHEA Grapalat" w:cs="Arial"/>
                <w:color w:val="000000" w:themeColor="text1"/>
                <w:sz w:val="20"/>
                <w:szCs w:val="20"/>
                <w:lang w:val="hy-AM"/>
              </w:rPr>
              <w:t xml:space="preserve">производится сбор </w:t>
            </w:r>
            <w:r w:rsidRPr="009F1378">
              <w:rPr>
                <w:rFonts w:ascii="GHEA Grapalat" w:hAnsi="GHEA Grapalat" w:cs="Arial"/>
                <w:color w:val="000000" w:themeColor="text1"/>
                <w:sz w:val="20"/>
                <w:szCs w:val="20"/>
              </w:rPr>
              <w:t>)</w:t>
            </w:r>
          </w:p>
          <w:p w14:paraId="2768A9AF" w14:textId="77777777" w:rsidR="00334B2F" w:rsidRPr="009F1378" w:rsidRDefault="00334B2F" w:rsidP="00CB0ADE">
            <w:pPr>
              <w:rPr>
                <w:rFonts w:ascii="GHEA Grapalat" w:hAnsi="GHEA Grapalat" w:cs="Arial"/>
                <w:color w:val="000000" w:themeColor="text1"/>
                <w:sz w:val="20"/>
                <w:szCs w:val="20"/>
              </w:rPr>
            </w:pPr>
          </w:p>
        </w:tc>
      </w:tr>
      <w:tr w:rsidR="009F1378" w:rsidRPr="009F1378" w14:paraId="327C2BCD" w14:textId="77777777" w:rsidTr="00295B67">
        <w:trPr>
          <w:trHeight w:val="282"/>
        </w:trPr>
        <w:tc>
          <w:tcPr>
            <w:tcW w:w="10525" w:type="dxa"/>
            <w:gridSpan w:val="2"/>
            <w:tcBorders>
              <w:left w:val="single" w:sz="4" w:space="0" w:color="auto"/>
              <w:bottom w:val="single" w:sz="4" w:space="0" w:color="auto"/>
              <w:right w:val="single" w:sz="4" w:space="0" w:color="000000"/>
            </w:tcBorders>
            <w:noWrap/>
            <w:vAlign w:val="bottom"/>
          </w:tcPr>
          <w:p w14:paraId="0DCDFD54" w14:textId="77777777" w:rsidR="00334B2F" w:rsidRPr="009F1378" w:rsidRDefault="00334B2F" w:rsidP="00CB0ADE">
            <w:pPr>
              <w:rPr>
                <w:rFonts w:ascii="GHEA Grapalat" w:hAnsi="GHEA Grapalat" w:cs="Arial"/>
                <w:color w:val="000000" w:themeColor="text1"/>
                <w:sz w:val="20"/>
                <w:szCs w:val="20"/>
                <w:lang w:val="hy-AM"/>
              </w:rPr>
            </w:pPr>
          </w:p>
        </w:tc>
      </w:tr>
      <w:tr w:rsidR="009F1378" w:rsidRPr="009F1378" w14:paraId="0D2C9719"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9F1378" w:rsidRDefault="00334B2F"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19. Условия оплаты: &lt;принятый способ оплаты&gt;</w:t>
            </w:r>
          </w:p>
          <w:p w14:paraId="521866CD" w14:textId="77777777" w:rsidR="00334B2F" w:rsidRPr="009F1378" w:rsidRDefault="00334B2F" w:rsidP="00CB0ADE">
            <w:pPr>
              <w:rPr>
                <w:rFonts w:ascii="GHEA Grapalat" w:hAnsi="GHEA Grapalat" w:cs="Sylfaen"/>
                <w:color w:val="000000" w:themeColor="text1"/>
                <w:sz w:val="20"/>
                <w:szCs w:val="20"/>
                <w:lang w:val="ru-RU"/>
              </w:rPr>
            </w:pPr>
          </w:p>
        </w:tc>
      </w:tr>
      <w:tr w:rsidR="009F1378" w:rsidRPr="009F1378" w14:paraId="4190543A"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20. Количество прикрепленных страниц: </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rPr>
              <w:t>страница</w:t>
            </w:r>
          </w:p>
          <w:p w14:paraId="50149B22" w14:textId="77777777" w:rsidR="00334B2F" w:rsidRPr="009F1378" w:rsidRDefault="00334B2F" w:rsidP="00CB0ADE">
            <w:pPr>
              <w:rPr>
                <w:rFonts w:ascii="GHEA Grapalat" w:hAnsi="GHEA Grapalat" w:cs="Sylfaen"/>
                <w:color w:val="000000" w:themeColor="text1"/>
                <w:sz w:val="20"/>
                <w:szCs w:val="20"/>
                <w:lang w:val="hy-AM"/>
              </w:rPr>
            </w:pPr>
          </w:p>
        </w:tc>
      </w:tr>
      <w:tr w:rsidR="009F1378" w:rsidRPr="009F1378" w14:paraId="78DF438E" w14:textId="77777777" w:rsidTr="00295B67">
        <w:trPr>
          <w:trHeight w:val="2172"/>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9F1378" w:rsidRDefault="00334B2F" w:rsidP="00CB0ADE">
            <w:pPr>
              <w:rPr>
                <w:rFonts w:ascii="GHEA Grapalat" w:hAnsi="GHEA Grapalat" w:cs="Sylfaen"/>
                <w:color w:val="000000" w:themeColor="text1"/>
                <w:sz w:val="20"/>
                <w:szCs w:val="20"/>
              </w:rPr>
            </w:pPr>
            <w:r w:rsidRPr="009F1378">
              <w:rPr>
                <w:rFonts w:ascii="Calibri" w:hAnsi="Calibri" w:cs="Calibri"/>
                <w:color w:val="000000" w:themeColor="text1"/>
                <w:sz w:val="20"/>
                <w:szCs w:val="20"/>
              </w:rPr>
              <w:t> </w:t>
            </w:r>
            <w:r w:rsidRPr="009F1378">
              <w:rPr>
                <w:rFonts w:ascii="GHEA Grapalat" w:hAnsi="GHEA Grapalat" w:cs="Arial"/>
                <w:color w:val="000000" w:themeColor="text1"/>
                <w:sz w:val="20"/>
                <w:szCs w:val="20"/>
                <w:lang w:val="hy-AM"/>
              </w:rPr>
              <w:t xml:space="preserve">22. </w:t>
            </w:r>
            <w:r w:rsidRPr="009F1378">
              <w:rPr>
                <w:rFonts w:ascii="GHEA Grapalat" w:hAnsi="GHEA Grapalat" w:cs="Sylfaen"/>
                <w:color w:val="000000" w:themeColor="text1"/>
                <w:sz w:val="20"/>
                <w:szCs w:val="20"/>
              </w:rPr>
              <w:t xml:space="preserve">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Бенефициар подписи</w:t>
            </w:r>
          </w:p>
          <w:p w14:paraId="561771DF" w14:textId="77777777" w:rsidR="00334B2F" w:rsidRPr="009F1378" w:rsidRDefault="00334B2F" w:rsidP="00CB0ADE">
            <w:pPr>
              <w:rPr>
                <w:rFonts w:ascii="GHEA Grapalat" w:hAnsi="GHEA Grapalat" w:cs="Sylfaen"/>
                <w:color w:val="000000" w:themeColor="text1"/>
                <w:sz w:val="20"/>
                <w:szCs w:val="20"/>
              </w:rPr>
            </w:pPr>
          </w:p>
          <w:p w14:paraId="5C78597E" w14:textId="77777777" w:rsidR="00334B2F" w:rsidRPr="009F1378" w:rsidRDefault="00334B2F"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100E1CAE" w14:textId="77777777" w:rsidR="00334B2F" w:rsidRPr="009F1378" w:rsidRDefault="00334B2F" w:rsidP="00CB0ADE">
            <w:pPr>
              <w:rPr>
                <w:rFonts w:ascii="GHEA Grapalat" w:hAnsi="GHEA Grapalat" w:cs="Tahoma"/>
                <w:color w:val="000000" w:themeColor="text1"/>
                <w:sz w:val="20"/>
                <w:szCs w:val="20"/>
              </w:rPr>
            </w:pPr>
          </w:p>
          <w:p w14:paraId="086EF3E4" w14:textId="77777777" w:rsidR="00334B2F" w:rsidRPr="009F1378" w:rsidRDefault="00334B2F" w:rsidP="00CB0ADE">
            <w:pPr>
              <w:rPr>
                <w:rFonts w:ascii="GHEA Grapalat" w:hAnsi="GHEA Grapalat" w:cs="Sylfaen"/>
                <w:color w:val="000000" w:themeColor="text1"/>
                <w:sz w:val="20"/>
                <w:szCs w:val="20"/>
              </w:rPr>
            </w:pPr>
          </w:p>
          <w:p w14:paraId="238F198B"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43D3A750" w14:textId="77777777" w:rsidR="00334B2F" w:rsidRPr="009F1378" w:rsidRDefault="00334B2F" w:rsidP="00CB0ADE">
            <w:pPr>
              <w:rPr>
                <w:rFonts w:ascii="GHEA Grapalat" w:hAnsi="GHEA Grapalat" w:cs="Sylfaen"/>
                <w:color w:val="000000" w:themeColor="text1"/>
                <w:sz w:val="20"/>
                <w:szCs w:val="20"/>
              </w:rPr>
            </w:pPr>
          </w:p>
          <w:p w14:paraId="3E9AB64A" w14:textId="34909CC3"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22.б. </w:t>
            </w:r>
            <w:r w:rsidRPr="009F1378">
              <w:rPr>
                <w:rFonts w:ascii="GHEA Grapalat" w:hAnsi="GHEA Grapalat" w:cs="Sylfaen"/>
                <w:color w:val="000000" w:themeColor="text1"/>
                <w:sz w:val="20"/>
                <w:szCs w:val="20"/>
              </w:rPr>
              <w:t>К.Т.</w:t>
            </w:r>
          </w:p>
          <w:p w14:paraId="50501072" w14:textId="77777777" w:rsidR="00334B2F" w:rsidRPr="009F1378" w:rsidRDefault="00334B2F" w:rsidP="00CB0ADE">
            <w:pPr>
              <w:rPr>
                <w:rFonts w:ascii="GHEA Grapalat" w:hAnsi="GHEA Grapalat" w:cs="Sylfaen"/>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2A93BDE8"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Arial"/>
                <w:color w:val="000000" w:themeColor="text1"/>
                <w:sz w:val="20"/>
                <w:szCs w:val="20"/>
                <w:lang w:val="hy-AM"/>
              </w:rPr>
              <w:t xml:space="preserve">2 </w:t>
            </w:r>
            <w:r w:rsidRPr="009F1378">
              <w:rPr>
                <w:rFonts w:ascii="GHEA Grapalat" w:hAnsi="GHEA Grapalat" w:cs="Arial"/>
                <w:color w:val="000000" w:themeColor="text1"/>
                <w:sz w:val="20"/>
                <w:szCs w:val="20"/>
              </w:rPr>
              <w:t xml:space="preserve">1. </w:t>
            </w:r>
            <w:r w:rsidRPr="009F1378">
              <w:rPr>
                <w:rFonts w:ascii="GHEA Grapalat" w:hAnsi="GHEA Grapalat" w:cs="Sylfaen"/>
                <w:color w:val="000000" w:themeColor="text1"/>
                <w:sz w:val="20"/>
                <w:szCs w:val="20"/>
              </w:rPr>
              <w:t>а.</w:t>
            </w:r>
            <w:r w:rsidRPr="009F1378">
              <w:rPr>
                <w:rFonts w:ascii="Calibri" w:hAnsi="Calibri" w:cs="Calibri"/>
                <w:color w:val="000000" w:themeColor="text1"/>
                <w:sz w:val="20"/>
                <w:szCs w:val="20"/>
              </w:rPr>
              <w:t> </w:t>
            </w:r>
            <w:r w:rsidRPr="009F1378">
              <w:rPr>
                <w:rFonts w:ascii="GHEA Grapalat" w:hAnsi="GHEA Grapalat" w:cs="Sylfaen"/>
                <w:color w:val="000000" w:themeColor="text1"/>
                <w:sz w:val="20"/>
                <w:szCs w:val="20"/>
              </w:rPr>
              <w:t>Плательщик подписи :</w:t>
            </w:r>
          </w:p>
          <w:p w14:paraId="00E9349E" w14:textId="77777777" w:rsidR="00334B2F" w:rsidRPr="009F1378" w:rsidRDefault="00334B2F" w:rsidP="00CB0ADE">
            <w:pPr>
              <w:jc w:val="right"/>
              <w:rPr>
                <w:rFonts w:ascii="GHEA Grapalat" w:hAnsi="GHEA Grapalat" w:cs="Sylfaen"/>
                <w:color w:val="000000" w:themeColor="text1"/>
                <w:sz w:val="20"/>
                <w:szCs w:val="20"/>
              </w:rPr>
            </w:pPr>
          </w:p>
          <w:p w14:paraId="0D9441E1" w14:textId="2ADABE02"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BB01C39" w14:textId="77777777" w:rsidR="00334B2F" w:rsidRPr="009F1378" w:rsidRDefault="00334B2F" w:rsidP="00CB0ADE">
            <w:pPr>
              <w:jc w:val="right"/>
              <w:rPr>
                <w:rFonts w:ascii="GHEA Grapalat" w:hAnsi="GHEA Grapalat" w:cs="Tahoma"/>
                <w:color w:val="000000" w:themeColor="text1"/>
                <w:sz w:val="20"/>
                <w:szCs w:val="20"/>
              </w:rPr>
            </w:pPr>
          </w:p>
          <w:p w14:paraId="7E37809F" w14:textId="77777777" w:rsidR="00334B2F" w:rsidRPr="009F1378" w:rsidRDefault="00334B2F" w:rsidP="00CB0ADE">
            <w:pPr>
              <w:jc w:val="right"/>
              <w:rPr>
                <w:rFonts w:ascii="GHEA Grapalat" w:hAnsi="GHEA Grapalat" w:cs="Tahoma"/>
                <w:color w:val="000000" w:themeColor="text1"/>
                <w:sz w:val="20"/>
                <w:szCs w:val="20"/>
              </w:rPr>
            </w:pPr>
          </w:p>
          <w:p w14:paraId="324E4804"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02D8112" w14:textId="77777777" w:rsidR="00334B2F" w:rsidRPr="009F1378" w:rsidRDefault="00334B2F" w:rsidP="00CB0ADE">
            <w:pPr>
              <w:jc w:val="right"/>
              <w:rPr>
                <w:rFonts w:ascii="GHEA Grapalat" w:hAnsi="GHEA Grapalat" w:cs="Sylfaen"/>
                <w:color w:val="000000" w:themeColor="text1"/>
                <w:sz w:val="20"/>
                <w:szCs w:val="20"/>
              </w:rPr>
            </w:pPr>
          </w:p>
          <w:p w14:paraId="6CBD4B2E"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 </w:t>
            </w:r>
            <w:r w:rsidRPr="009F1378">
              <w:rPr>
                <w:rFonts w:ascii="GHEA Grapalat" w:hAnsi="GHEA Grapalat" w:cs="Sylfaen"/>
                <w:color w:val="000000" w:themeColor="text1"/>
                <w:sz w:val="20"/>
                <w:szCs w:val="20"/>
              </w:rPr>
              <w:t>1.б. К.Т.</w:t>
            </w:r>
          </w:p>
          <w:p w14:paraId="34FA1408" w14:textId="77777777" w:rsidR="00334B2F" w:rsidRPr="009F1378" w:rsidRDefault="00334B2F" w:rsidP="00CB0ADE">
            <w:pPr>
              <w:jc w:val="right"/>
              <w:rPr>
                <w:rFonts w:ascii="GHEA Grapalat" w:hAnsi="GHEA Grapalat" w:cs="Sylfaen"/>
                <w:color w:val="000000" w:themeColor="text1"/>
                <w:sz w:val="20"/>
                <w:szCs w:val="20"/>
              </w:rPr>
            </w:pPr>
          </w:p>
        </w:tc>
      </w:tr>
      <w:tr w:rsidR="009F1378" w:rsidRPr="009F1378" w14:paraId="65B86671" w14:textId="77777777" w:rsidTr="00295B67">
        <w:trPr>
          <w:trHeight w:val="59"/>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9F1378" w:rsidRDefault="00334B2F"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 xml:space="preserve">2 </w:t>
            </w:r>
            <w:r w:rsidRPr="009F1378">
              <w:rPr>
                <w:rFonts w:ascii="GHEA Grapalat" w:hAnsi="GHEA Grapalat" w:cs="Tahoma"/>
                <w:color w:val="000000" w:themeColor="text1"/>
                <w:sz w:val="20"/>
                <w:szCs w:val="20"/>
                <w:lang w:val="hy-AM"/>
              </w:rPr>
              <w:t xml:space="preserve">4 </w:t>
            </w:r>
            <w:r w:rsidRPr="009F1378">
              <w:rPr>
                <w:rFonts w:ascii="GHEA Grapalat" w:hAnsi="GHEA Grapalat" w:cs="Tahoma"/>
                <w:color w:val="000000" w:themeColor="text1"/>
                <w:sz w:val="20"/>
                <w:szCs w:val="20"/>
              </w:rPr>
              <w:t xml:space="preserve">.a. </w:t>
            </w:r>
            <w:r w:rsidRPr="009F1378">
              <w:rPr>
                <w:rFonts w:ascii="GHEA Grapalat" w:hAnsi="GHEA Grapalat" w:cs="Tahoma"/>
                <w:color w:val="000000" w:themeColor="text1"/>
                <w:sz w:val="20"/>
                <w:szCs w:val="20"/>
                <w:lang w:val="hy-AM"/>
              </w:rPr>
              <w:t>Финансовое учреждение, обслуживающее бенефициара</w:t>
            </w:r>
            <w:r w:rsidRPr="009F1378">
              <w:rPr>
                <w:rFonts w:ascii="GHEA Grapalat" w:hAnsi="GHEA Grapalat" w:cs="Tahoma"/>
                <w:color w:val="000000" w:themeColor="text1"/>
                <w:sz w:val="20"/>
                <w:szCs w:val="20"/>
              </w:rPr>
              <w:t xml:space="preserve"> </w:t>
            </w:r>
          </w:p>
          <w:p w14:paraId="669AA362" w14:textId="581BEA9B" w:rsidR="00334B2F" w:rsidRPr="009F1378" w:rsidRDefault="00334B2F" w:rsidP="00E60888">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64829AB3" w14:textId="42042D13"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подпись /</w:t>
            </w:r>
          </w:p>
          <w:p w14:paraId="1AB2616C" w14:textId="77777777" w:rsidR="00334B2F" w:rsidRPr="009F1378" w:rsidRDefault="00334B2F" w:rsidP="00CB0ADE">
            <w:pPr>
              <w:rPr>
                <w:rFonts w:ascii="GHEA Grapalat" w:hAnsi="GHEA Grapalat" w:cs="Arial"/>
                <w:color w:val="000000" w:themeColor="text1"/>
                <w:sz w:val="20"/>
                <w:szCs w:val="20"/>
              </w:rPr>
            </w:pPr>
          </w:p>
        </w:tc>
        <w:tc>
          <w:tcPr>
            <w:tcW w:w="4909" w:type="dxa"/>
            <w:tcBorders>
              <w:top w:val="single" w:sz="4" w:space="0" w:color="auto"/>
              <w:left w:val="nil"/>
              <w:right w:val="single" w:sz="4" w:space="0" w:color="auto"/>
            </w:tcBorders>
            <w:noWrap/>
            <w:vAlign w:val="bottom"/>
          </w:tcPr>
          <w:p w14:paraId="48503870" w14:textId="77777777" w:rsidR="00334B2F" w:rsidRPr="009F1378" w:rsidRDefault="00334B2F"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 xml:space="preserve">2 </w:t>
            </w:r>
            <w:r w:rsidRPr="009F1378">
              <w:rPr>
                <w:rFonts w:ascii="GHEA Grapalat" w:hAnsi="GHEA Grapalat" w:cs="Tahoma"/>
                <w:color w:val="000000" w:themeColor="text1"/>
                <w:sz w:val="20"/>
                <w:szCs w:val="20"/>
                <w:lang w:val="hy-AM"/>
              </w:rPr>
              <w:t xml:space="preserve">3 </w:t>
            </w:r>
            <w:r w:rsidRPr="009F1378">
              <w:rPr>
                <w:rFonts w:ascii="GHEA Grapalat" w:hAnsi="GHEA Grapalat" w:cs="Tahoma"/>
                <w:color w:val="000000" w:themeColor="text1"/>
                <w:sz w:val="20"/>
                <w:szCs w:val="20"/>
              </w:rPr>
              <w:t xml:space="preserve">.a. </w:t>
            </w:r>
            <w:r w:rsidRPr="009F1378">
              <w:rPr>
                <w:rFonts w:ascii="GHEA Grapalat" w:hAnsi="GHEA Grapalat" w:cs="Tahoma"/>
                <w:color w:val="000000" w:themeColor="text1"/>
                <w:sz w:val="20"/>
                <w:szCs w:val="20"/>
                <w:lang w:val="hy-AM"/>
              </w:rPr>
              <w:t>Финансовое учреждение, обслуживающее плательщика</w:t>
            </w:r>
            <w:r w:rsidRPr="009F1378">
              <w:rPr>
                <w:rFonts w:ascii="GHEA Grapalat" w:hAnsi="GHEA Grapalat" w:cs="Tahoma"/>
                <w:color w:val="000000" w:themeColor="text1"/>
                <w:sz w:val="20"/>
                <w:szCs w:val="20"/>
              </w:rPr>
              <w:t xml:space="preserve"> </w:t>
            </w:r>
          </w:p>
          <w:p w14:paraId="631C7B59" w14:textId="77777777" w:rsidR="00334B2F" w:rsidRPr="009F1378" w:rsidRDefault="00334B2F"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56B4EE3B" w14:textId="354219E7"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подпись /</w:t>
            </w:r>
          </w:p>
          <w:p w14:paraId="762432A9" w14:textId="77777777" w:rsidR="00334B2F" w:rsidRPr="009F1378" w:rsidRDefault="00334B2F" w:rsidP="00CB0ADE">
            <w:pPr>
              <w:jc w:val="right"/>
              <w:rPr>
                <w:rFonts w:ascii="GHEA Grapalat" w:hAnsi="GHEA Grapalat" w:cs="Arial"/>
                <w:color w:val="000000" w:themeColor="text1"/>
                <w:sz w:val="20"/>
                <w:szCs w:val="20"/>
                <w:lang w:val="hy-AM"/>
              </w:rPr>
            </w:pPr>
          </w:p>
        </w:tc>
      </w:tr>
      <w:tr w:rsidR="009F1378" w:rsidRPr="009F1378" w14:paraId="624FCE29" w14:textId="77777777" w:rsidTr="00295B67">
        <w:trPr>
          <w:trHeight w:val="11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24.б. К.Т.</w:t>
            </w:r>
          </w:p>
          <w:p w14:paraId="7F980E87" w14:textId="77777777" w:rsidR="00334B2F" w:rsidRPr="009F1378" w:rsidRDefault="00334B2F" w:rsidP="00CB0ADE">
            <w:pPr>
              <w:rPr>
                <w:rFonts w:ascii="GHEA Grapalat" w:hAnsi="GHEA Grapalat" w:cs="Sylfaen"/>
                <w:color w:val="000000" w:themeColor="text1"/>
                <w:sz w:val="20"/>
                <w:szCs w:val="20"/>
              </w:rPr>
            </w:pPr>
          </w:p>
          <w:p w14:paraId="4495D2CF"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 xml:space="preserve">2 </w:t>
            </w:r>
            <w:r w:rsidRPr="009F1378">
              <w:rPr>
                <w:rFonts w:ascii="GHEA Grapalat" w:hAnsi="GHEA Grapalat" w:cs="Sylfaen"/>
                <w:color w:val="000000" w:themeColor="text1"/>
                <w:sz w:val="20"/>
                <w:szCs w:val="20"/>
                <w:lang w:val="hy-AM"/>
              </w:rPr>
              <w:t xml:space="preserve">4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c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 xml:space="preserve">20___ </w:t>
            </w:r>
            <w:r w:rsidRPr="009F1378">
              <w:rPr>
                <w:rFonts w:ascii="GHEA Grapalat" w:hAnsi="GHEA Grapalat" w:cs="Sylfaen"/>
                <w:color w:val="000000" w:themeColor="text1"/>
                <w:sz w:val="20"/>
                <w:szCs w:val="20"/>
              </w:rPr>
              <w:t>лет.</w:t>
            </w:r>
          </w:p>
          <w:p w14:paraId="5B2077F7" w14:textId="58C3C138" w:rsidR="00334B2F" w:rsidRPr="009F1378" w:rsidRDefault="00334B2F" w:rsidP="00E60888">
            <w:pPr>
              <w:rPr>
                <w:rFonts w:ascii="GHEA Grapalat" w:hAnsi="GHEA Grapalat" w:cs="Arial"/>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07A73126"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23.б. К.Т.</w:t>
            </w:r>
          </w:p>
          <w:p w14:paraId="3415404B" w14:textId="77777777" w:rsidR="00334B2F" w:rsidRPr="009F1378" w:rsidRDefault="00334B2F" w:rsidP="00CB0ADE">
            <w:pPr>
              <w:rPr>
                <w:rFonts w:ascii="GHEA Grapalat" w:hAnsi="GHEA Grapalat" w:cs="Sylfaen"/>
                <w:color w:val="000000" w:themeColor="text1"/>
                <w:sz w:val="20"/>
                <w:szCs w:val="20"/>
              </w:rPr>
            </w:pPr>
          </w:p>
          <w:p w14:paraId="315AA57C" w14:textId="3699D98C"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23. </w:t>
            </w:r>
            <w:r w:rsidRPr="009F1378">
              <w:rPr>
                <w:rFonts w:ascii="GHEA Grapalat" w:hAnsi="GHEA Grapalat" w:cs="Sylfaen"/>
                <w:color w:val="000000" w:themeColor="text1"/>
                <w:sz w:val="20"/>
                <w:szCs w:val="20"/>
                <w:lang w:val="hy-AM"/>
              </w:rPr>
              <w:t xml:space="preserve">c </w:t>
            </w:r>
            <w:r w:rsidRPr="009F1378">
              <w:rPr>
                <w:rFonts w:ascii="GHEA Grapalat" w:hAnsi="GHEA Grapalat" w:cs="Sylfaen"/>
                <w:color w:val="000000" w:themeColor="text1"/>
                <w:sz w:val="20"/>
                <w:szCs w:val="20"/>
              </w:rPr>
              <w:t xml:space="preserve">. Казнь Дата : "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p>
          <w:p w14:paraId="7D8B4129" w14:textId="77777777" w:rsidR="00334B2F" w:rsidRPr="009F1378" w:rsidRDefault="00334B2F" w:rsidP="00CB0ADE">
            <w:pPr>
              <w:jc w:val="right"/>
              <w:rPr>
                <w:rFonts w:ascii="GHEA Grapalat" w:hAnsi="GHEA Grapalat" w:cs="Arial"/>
                <w:color w:val="000000" w:themeColor="text1"/>
                <w:sz w:val="20"/>
                <w:szCs w:val="20"/>
              </w:rPr>
            </w:pPr>
          </w:p>
        </w:tc>
      </w:tr>
    </w:tbl>
    <w:p w14:paraId="2AA4D5EF" w14:textId="77777777" w:rsidR="00334B2F" w:rsidRPr="009F13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E5B258E" w14:textId="77777777" w:rsidR="00334B2F" w:rsidRPr="009F13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F1378">
        <w:rPr>
          <w:rFonts w:ascii="GHEA Grapalat" w:hAnsi="GHEA Grapalat"/>
          <w:i/>
          <w:color w:val="000000" w:themeColor="text1"/>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9F1378" w:rsidRDefault="00334B2F" w:rsidP="00334B2F">
      <w:pPr>
        <w:jc w:val="center"/>
        <w:rPr>
          <w:rFonts w:ascii="GHEA Grapalat" w:hAnsi="GHEA Grapalat"/>
          <w:b/>
          <w:color w:val="000000" w:themeColor="text1"/>
          <w:sz w:val="22"/>
          <w:szCs w:val="22"/>
          <w:lang w:val="nl-NL"/>
        </w:rPr>
      </w:pPr>
      <w:r w:rsidRPr="009F1378">
        <w:rPr>
          <w:rFonts w:ascii="GHEA Grapalat" w:hAnsi="GHEA Grapalat"/>
          <w:b/>
          <w:color w:val="000000" w:themeColor="text1"/>
          <w:lang w:val="hy-AM"/>
        </w:rPr>
        <w:br w:type="page"/>
      </w:r>
      <w:r w:rsidRPr="009F1378">
        <w:rPr>
          <w:rFonts w:ascii="GHEA Grapalat" w:hAnsi="GHEA Grapalat"/>
          <w:b/>
          <w:color w:val="000000" w:themeColor="text1"/>
          <w:sz w:val="22"/>
          <w:szCs w:val="22"/>
          <w:lang w:val="hy-AM"/>
        </w:rPr>
        <w:lastRenderedPageBreak/>
        <w:t>Оплата</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письмо с требованием</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обязательный</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предварительные условия</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и</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начинка</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гид</w:t>
      </w:r>
    </w:p>
    <w:p w14:paraId="62167398" w14:textId="77777777" w:rsidR="00334B2F" w:rsidRPr="009F1378"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1378" w:rsidRPr="009F1378" w14:paraId="5A99B81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25D8B6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H/N</w:t>
            </w:r>
          </w:p>
        </w:tc>
        <w:tc>
          <w:tcPr>
            <w:tcW w:w="1938" w:type="dxa"/>
            <w:tcBorders>
              <w:top w:val="single" w:sz="4" w:space="0" w:color="auto"/>
              <w:left w:val="single" w:sz="4" w:space="0" w:color="auto"/>
              <w:bottom w:val="single" w:sz="4" w:space="0" w:color="auto"/>
              <w:right w:val="single" w:sz="4" w:space="0" w:color="auto"/>
            </w:tcBorders>
            <w:vAlign w:val="center"/>
          </w:tcPr>
          <w:p w14:paraId="29BA9C15"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vAlign w:val="center"/>
          </w:tcPr>
          <w:p w14:paraId="7702900B"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Отмеченный поле /</w:t>
            </w:r>
          </w:p>
          <w:p w14:paraId="385CDB9A"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D61621C" w14:textId="428FA54D" w:rsidR="00334B2F" w:rsidRPr="009F1378" w:rsidRDefault="00334B2F" w:rsidP="00295B67">
            <w:pPr>
              <w:jc w:val="center"/>
              <w:rPr>
                <w:rFonts w:ascii="GHEA Grapalat" w:hAnsi="GHEA Grapalat"/>
                <w:b/>
                <w:color w:val="000000" w:themeColor="text1"/>
                <w:sz w:val="16"/>
                <w:szCs w:val="20"/>
                <w:lang w:val="hy-AM"/>
              </w:rPr>
            </w:pPr>
            <w:r w:rsidRPr="009F1378">
              <w:rPr>
                <w:rFonts w:ascii="GHEA Grapalat" w:hAnsi="GHEA Grapalat"/>
                <w:b/>
                <w:color w:val="000000" w:themeColor="text1"/>
                <w:sz w:val="16"/>
                <w:szCs w:val="20"/>
              </w:rPr>
              <w:t>Действительное условие начинка требование</w:t>
            </w:r>
          </w:p>
          <w:p w14:paraId="7BFDAABA"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 xml:space="preserve">( </w:t>
            </w:r>
            <w:r w:rsidRPr="009F1378">
              <w:rPr>
                <w:rFonts w:ascii="GHEA Grapalat" w:hAnsi="GHEA Grapalat"/>
                <w:b/>
                <w:color w:val="000000" w:themeColor="text1"/>
                <w:sz w:val="16"/>
                <w:szCs w:val="20"/>
                <w:lang w:val="hy-AM"/>
              </w:rPr>
              <w:t xml:space="preserve">относящийся к процессу закупок </w:t>
            </w:r>
            <w:r w:rsidRPr="009F1378">
              <w:rPr>
                <w:rFonts w:ascii="GHEA Grapalat" w:hAnsi="GHEA Grapalat"/>
                <w:b/>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D8BAA9D" w14:textId="77777777"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Условие действительности</w:t>
            </w:r>
          </w:p>
          <w:p w14:paraId="021D2B6C" w14:textId="1BC54348"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дополнительный сторона :</w:t>
            </w:r>
          </w:p>
          <w:p w14:paraId="34176E4E" w14:textId="77777777"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бенефициар или плательщик</w:t>
            </w:r>
          </w:p>
          <w:p w14:paraId="01EF764A" w14:textId="77777777"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 xml:space="preserve">( </w:t>
            </w:r>
            <w:r w:rsidRPr="009F1378">
              <w:rPr>
                <w:rFonts w:ascii="GHEA Grapalat" w:hAnsi="GHEA Grapalat"/>
                <w:b/>
                <w:color w:val="000000" w:themeColor="text1"/>
                <w:sz w:val="16"/>
                <w:szCs w:val="20"/>
                <w:lang w:val="hy-AM"/>
              </w:rPr>
              <w:t xml:space="preserve">относящийся к процессу закупок </w:t>
            </w:r>
            <w:r w:rsidRPr="009F1378">
              <w:rPr>
                <w:rFonts w:ascii="GHEA Grapalat" w:hAnsi="GHEA Grapalat"/>
                <w:b/>
                <w:color w:val="000000" w:themeColor="text1"/>
                <w:sz w:val="16"/>
                <w:szCs w:val="20"/>
              </w:rPr>
              <w:t>)</w:t>
            </w:r>
          </w:p>
        </w:tc>
      </w:tr>
      <w:tr w:rsidR="009F1378" w:rsidRPr="009F1378" w14:paraId="0F53200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3847F0"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82C9D26"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295A846"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72656DBA"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382F72C7"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5</w:t>
            </w:r>
          </w:p>
        </w:tc>
      </w:tr>
      <w:tr w:rsidR="009F1378" w:rsidRPr="009F1378" w14:paraId="79B9E26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30056F5"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F14A123"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1576950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140322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16D1626E"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В документе имеется предварительно заполненная форма «Запрос на оплату».</w:t>
            </w:r>
          </w:p>
        </w:tc>
      </w:tr>
      <w:tr w:rsidR="009F1378" w:rsidRPr="009F1378" w14:paraId="7C86E43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B2EDFCB" w14:textId="77777777" w:rsidR="00334B2F" w:rsidRPr="009F1378" w:rsidRDefault="00334B2F" w:rsidP="00295B67">
            <w:pPr>
              <w:pStyle w:val="ListParagraph"/>
              <w:numPr>
                <w:ilvl w:val="0"/>
                <w:numId w:val="26"/>
              </w:numPr>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4C5FA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0CFECC6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5F48ED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3218CD4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получателем​ Автор : плательщик к банку оплата письмо с требованием при презентации</w:t>
            </w:r>
          </w:p>
        </w:tc>
      </w:tr>
      <w:tr w:rsidR="009F1378" w:rsidRPr="009F1378" w14:paraId="70B8EA2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DEDA02E" w14:textId="77777777" w:rsidR="00334B2F" w:rsidRPr="009F1378"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26DB8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vAlign w:val="center"/>
          </w:tcPr>
          <w:p w14:paraId="6DC19E1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7D9D6F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3B1842B5" w14:textId="77777777" w:rsidR="00334B2F" w:rsidRPr="009F1378" w:rsidRDefault="00334B2F" w:rsidP="00295B67">
            <w:pPr>
              <w:jc w:val="center"/>
              <w:rPr>
                <w:rFonts w:ascii="GHEA Grapalat" w:hAnsi="GHEA Grapalat"/>
                <w:color w:val="000000" w:themeColor="text1"/>
                <w:sz w:val="16"/>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CC3DB18" w14:textId="79B2DF7E" w:rsidR="00334B2F" w:rsidRPr="009F1378" w:rsidRDefault="00334B2F" w:rsidP="00295B67">
            <w:pPr>
              <w:ind w:left="132" w:hanging="132"/>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заполняется получателем​ Автор : плательщик к банку оплата письмо с требованием презентация день </w:t>
            </w:r>
            <w:r w:rsidRPr="009F1378">
              <w:rPr>
                <w:rFonts w:ascii="GHEA Grapalat" w:hAnsi="GHEA Grapalat"/>
                <w:color w:val="000000" w:themeColor="text1"/>
                <w:sz w:val="16"/>
                <w:szCs w:val="20"/>
                <w:lang w:val="hy-AM"/>
              </w:rPr>
              <w:t>.</w:t>
            </w:r>
          </w:p>
        </w:tc>
      </w:tr>
      <w:tr w:rsidR="009F1378" w:rsidRPr="009F1378" w14:paraId="70B2742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0FCC4FA" w14:textId="77777777" w:rsidR="00334B2F" w:rsidRPr="009F1378"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1D4B6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 xml:space="preserve">Имя плательщика </w:t>
            </w:r>
            <w:r w:rsidRPr="009F1378">
              <w:rPr>
                <w:rFonts w:ascii="GHEA Grapalat" w:hAnsi="GHEA Grapalat" w:cs="Sylfaen"/>
                <w:color w:val="000000" w:themeColor="text1"/>
                <w:sz w:val="16"/>
                <w:szCs w:val="20"/>
              </w:rPr>
              <w:t xml:space="preserve">, </w:t>
            </w:r>
            <w:r w:rsidRPr="009F1378">
              <w:rPr>
                <w:rFonts w:ascii="GHEA Grapalat" w:hAnsi="GHEA Grapalat" w:cs="Sylfaen"/>
                <w:color w:val="000000" w:themeColor="text1"/>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vAlign w:val="center"/>
          </w:tcPr>
          <w:p w14:paraId="0AE2FBE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40E581A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3FAB2C12"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vAlign w:val="center"/>
          </w:tcPr>
          <w:p w14:paraId="24C690EC" w14:textId="77777777" w:rsidR="00334B2F" w:rsidRPr="009F1378" w:rsidRDefault="00334B2F" w:rsidP="00295B67">
            <w:pPr>
              <w:ind w:left="252" w:hanging="252"/>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4F6B24F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91F659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48864B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vAlign w:val="center"/>
          </w:tcPr>
          <w:p w14:paraId="4F8B74D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40DA808" w14:textId="5E34E9C5"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0AF40B8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5417F94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C75F94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34E9526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760A9D3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03F485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66C6EBF9" w14:textId="2EF9144B"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w:t>
            </w:r>
          </w:p>
        </w:tc>
        <w:tc>
          <w:tcPr>
            <w:tcW w:w="2640" w:type="dxa"/>
            <w:tcBorders>
              <w:top w:val="single" w:sz="4" w:space="0" w:color="auto"/>
              <w:left w:val="single" w:sz="4" w:space="0" w:color="auto"/>
              <w:bottom w:val="single" w:sz="4" w:space="0" w:color="auto"/>
              <w:right w:val="single" w:sz="4" w:space="0" w:color="auto"/>
            </w:tcBorders>
            <w:vAlign w:val="center"/>
          </w:tcPr>
          <w:p w14:paraId="78579C6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27F9E3D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C3EFB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15D10DA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005EAB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4E0AD5B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10B56F6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vAlign w:val="center"/>
          </w:tcPr>
          <w:p w14:paraId="1B8066F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23ADE8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8A5D8F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D804D5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E251BB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0A50C0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56CB4C7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vAlign w:val="center"/>
          </w:tcPr>
          <w:p w14:paraId="504289D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79C51C0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1BE2F1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5821CAC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 xml:space="preserve">Имя </w:t>
            </w:r>
            <w:r w:rsidRPr="009F1378">
              <w:rPr>
                <w:rFonts w:ascii="GHEA Grapalat" w:hAnsi="GHEA Grapalat"/>
                <w:color w:val="000000" w:themeColor="text1"/>
                <w:sz w:val="16"/>
                <w:szCs w:val="20"/>
              </w:rPr>
              <w:t xml:space="preserve">получателя </w:t>
            </w:r>
            <w:r w:rsidRPr="009F1378">
              <w:rPr>
                <w:rFonts w:ascii="GHEA Grapalat" w:hAnsi="GHEA Grapalat" w:cs="Sylfaen"/>
                <w:color w:val="000000" w:themeColor="text1"/>
                <w:sz w:val="16"/>
                <w:szCs w:val="20"/>
              </w:rPr>
              <w:t xml:space="preserve">, </w:t>
            </w:r>
            <w:r w:rsidRPr="009F1378">
              <w:rPr>
                <w:rFonts w:ascii="GHEA Grapalat" w:hAnsi="GHEA Grapalat" w:cs="Sylfaen"/>
                <w:color w:val="000000" w:themeColor="text1"/>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vAlign w:val="center"/>
          </w:tcPr>
          <w:p w14:paraId="236D992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E98302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6F7B0AB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vAlign w:val="center"/>
          </w:tcPr>
          <w:p w14:paraId="5E583A6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заранее заполняется получателем​ по приглашению</w:t>
            </w:r>
          </w:p>
        </w:tc>
      </w:tr>
      <w:tr w:rsidR="009F1378" w:rsidRPr="009F1378" w14:paraId="110112F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9D0B1CD"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641D21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идентификационный </w:t>
            </w:r>
            <w:r w:rsidRPr="009F1378">
              <w:rPr>
                <w:rFonts w:ascii="GHEA Grapalat" w:hAnsi="GHEA Grapalat"/>
                <w:color w:val="000000" w:themeColor="text1"/>
                <w:sz w:val="16"/>
                <w:szCs w:val="20"/>
                <w:lang w:val="hy-AM"/>
              </w:rPr>
              <w:t xml:space="preserve">номер </w:t>
            </w:r>
            <w:r w:rsidRPr="009F1378">
              <w:rPr>
                <w:rFonts w:ascii="GHEA Grapalat" w:hAnsi="GHEA Grapalat"/>
                <w:color w:val="000000" w:themeColor="text1"/>
                <w:sz w:val="16"/>
                <w:szCs w:val="20"/>
              </w:rPr>
              <w:t>получателя</w:t>
            </w:r>
          </w:p>
        </w:tc>
        <w:tc>
          <w:tcPr>
            <w:tcW w:w="2050" w:type="dxa"/>
            <w:tcBorders>
              <w:top w:val="single" w:sz="4" w:space="0" w:color="auto"/>
              <w:left w:val="single" w:sz="4" w:space="0" w:color="auto"/>
              <w:bottom w:val="single" w:sz="4" w:space="0" w:color="auto"/>
              <w:right w:val="single" w:sz="4" w:space="0" w:color="auto"/>
            </w:tcBorders>
            <w:vAlign w:val="center"/>
          </w:tcPr>
          <w:p w14:paraId="5626E87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DB2261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266BB438" w14:textId="248C400A"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rPr>
              <w:t xml:space="preserve">( </w:t>
            </w:r>
            <w:r w:rsidRPr="009F1378">
              <w:rPr>
                <w:rFonts w:ascii="GHEA Grapalat" w:hAnsi="GHEA Grapalat" w:cs="Sylfaen"/>
                <w:color w:val="000000" w:themeColor="text1"/>
                <w:sz w:val="16"/>
                <w:szCs w:val="20"/>
                <w:lang w:val="hy-AM"/>
              </w:rPr>
              <w:t xml:space="preserve">не заполнялось в процессе закупок </w:t>
            </w:r>
            <w:r w:rsidRPr="009F137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CED91D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ru-RU"/>
              </w:rPr>
              <w:t xml:space="preserve">( </w:t>
            </w:r>
            <w:r w:rsidRPr="009F1378">
              <w:rPr>
                <w:rFonts w:ascii="GHEA Grapalat" w:hAnsi="GHEA Grapalat" w:cs="Sylfaen"/>
                <w:color w:val="000000" w:themeColor="text1"/>
                <w:sz w:val="16"/>
                <w:szCs w:val="20"/>
                <w:lang w:val="hy-AM"/>
              </w:rPr>
              <w:t xml:space="preserve">не заполнено </w:t>
            </w:r>
            <w:r w:rsidRPr="009F1378">
              <w:rPr>
                <w:rFonts w:ascii="GHEA Grapalat" w:hAnsi="GHEA Grapalat" w:cs="Sylfaen"/>
                <w:color w:val="000000" w:themeColor="text1"/>
                <w:sz w:val="16"/>
                <w:szCs w:val="20"/>
                <w:lang w:val="ru-RU"/>
              </w:rPr>
              <w:t>)</w:t>
            </w:r>
          </w:p>
        </w:tc>
      </w:tr>
      <w:tr w:rsidR="009F1378" w:rsidRPr="009F1378" w14:paraId="4E5F3E9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1406A9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F46D25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vAlign w:val="center"/>
          </w:tcPr>
          <w:p w14:paraId="6AFF39C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5C5864A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461A4118" w14:textId="33817B5A"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vAlign w:val="center"/>
          </w:tcPr>
          <w:p w14:paraId="78401B2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заранее заполняется получателем​ по приглашению</w:t>
            </w:r>
          </w:p>
        </w:tc>
      </w:tr>
      <w:tr w:rsidR="009F1378" w:rsidRPr="009F1378" w14:paraId="65628B32"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F0744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41A9B0B1" w14:textId="0965FC9F"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бенефициару обслуживающий финансовый организация ( название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25EC5B8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780331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0C34EC8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заранее заполняется получателем​ по приглашению</w:t>
            </w:r>
          </w:p>
        </w:tc>
      </w:tr>
      <w:tr w:rsidR="009F1378" w:rsidRPr="009F1378" w14:paraId="1D8EDB7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082F80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vAlign w:val="center"/>
          </w:tcPr>
          <w:p w14:paraId="0B72BA02"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4B56837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50FD600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235A3F3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заполняется получателем​ это банковский ( </w:t>
            </w:r>
            <w:r w:rsidRPr="009F1378">
              <w:rPr>
                <w:rFonts w:ascii="GHEA Grapalat" w:hAnsi="GHEA Grapalat"/>
                <w:color w:val="000000" w:themeColor="text1"/>
                <w:sz w:val="16"/>
                <w:szCs w:val="20"/>
                <w:lang w:val="hy-AM"/>
              </w:rPr>
              <w:t xml:space="preserve">казначейский </w:t>
            </w:r>
            <w:r w:rsidRPr="009F1378">
              <w:rPr>
                <w:rFonts w:ascii="GHEA Grapalat" w:hAnsi="GHEA Grapalat"/>
                <w:color w:val="000000" w:themeColor="text1"/>
                <w:sz w:val="16"/>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vAlign w:val="center"/>
          </w:tcPr>
          <w:p w14:paraId="5838FEA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заранее заполняется получателем​ по приглашению</w:t>
            </w:r>
          </w:p>
        </w:tc>
      </w:tr>
      <w:tr w:rsidR="009F1378" w:rsidRPr="009F1378" w14:paraId="505BBD5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C86029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C1DB0E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vAlign w:val="center"/>
          </w:tcPr>
          <w:p w14:paraId="6A1825D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B6FC0F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494A3E6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vAlign w:val="center"/>
          </w:tcPr>
          <w:p w14:paraId="40491FF4" w14:textId="289919D5"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заполняется плательщиком​ к</w:t>
            </w:r>
          </w:p>
        </w:tc>
      </w:tr>
      <w:tr w:rsidR="009F1378" w:rsidRPr="009F1378" w14:paraId="58EC097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A7C7DF0"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44F84245" w14:textId="1480D174"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Принимаемая сумма: (в цифрах)</w:t>
            </w:r>
            <w:r w:rsidRPr="009F1378">
              <w:rPr>
                <w:rFonts w:ascii="GHEA Grapalat" w:hAnsi="GHEA Grapalat" w:cs="Arial"/>
                <w:color w:val="000000" w:themeColor="text1"/>
                <w:sz w:val="16"/>
                <w:szCs w:val="20"/>
                <w:lang w:val="hy-AM"/>
              </w:rPr>
              <w:t xml:space="preserve"> </w:t>
            </w:r>
            <w:r w:rsidRPr="009F1378">
              <w:rPr>
                <w:rFonts w:ascii="GHEA Grapalat" w:hAnsi="GHEA Grapalat" w:cs="Sylfaen"/>
                <w:color w:val="000000" w:themeColor="text1"/>
                <w:sz w:val="16"/>
                <w:szCs w:val="20"/>
                <w:lang w:val="hy-AM"/>
              </w:rPr>
              <w:t>и</w:t>
            </w:r>
            <w:r w:rsidRPr="009F1378">
              <w:rPr>
                <w:rFonts w:ascii="GHEA Grapalat" w:hAnsi="GHEA Grapalat" w:cs="Arial"/>
                <w:color w:val="000000" w:themeColor="text1"/>
                <w:sz w:val="16"/>
                <w:szCs w:val="20"/>
                <w:lang w:val="hy-AM"/>
              </w:rPr>
              <w:t xml:space="preserve"> </w:t>
            </w:r>
            <w:r w:rsidRPr="009F1378">
              <w:rPr>
                <w:rFonts w:ascii="GHEA Grapalat" w:hAnsi="GHEA Grapalat" w:cs="Sylfaen"/>
                <w:color w:val="000000" w:themeColor="text1"/>
                <w:sz w:val="16"/>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vAlign w:val="center"/>
          </w:tcPr>
          <w:p w14:paraId="031321FE"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00BC759"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необязательный</w:t>
            </w:r>
          </w:p>
          <w:p w14:paraId="2EEB4C0B"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vAlign w:val="center"/>
          </w:tcPr>
          <w:p w14:paraId="13D12102"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(не подлежит заполнению и неприменимо)</w:t>
            </w:r>
          </w:p>
        </w:tc>
      </w:tr>
      <w:tr w:rsidR="009F1378" w:rsidRPr="009F1378" w14:paraId="5F7AD5B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34F05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3F594C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vAlign w:val="center"/>
          </w:tcPr>
          <w:p w14:paraId="2F592EF2"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B6ACA9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1AEBB49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1FB8457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666EDA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5B7333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сделка цель</w:t>
            </w:r>
          </w:p>
        </w:tc>
        <w:tc>
          <w:tcPr>
            <w:tcW w:w="2050" w:type="dxa"/>
            <w:tcBorders>
              <w:top w:val="single" w:sz="4" w:space="0" w:color="auto"/>
              <w:left w:val="single" w:sz="4" w:space="0" w:color="auto"/>
              <w:bottom w:val="single" w:sz="4" w:space="0" w:color="auto"/>
              <w:right w:val="single" w:sz="4" w:space="0" w:color="auto"/>
            </w:tcBorders>
            <w:vAlign w:val="center"/>
          </w:tcPr>
          <w:p w14:paraId="5035D81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CAFF340"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Необходимый </w:t>
            </w:r>
            <w:r w:rsidRPr="009F1378">
              <w:rPr>
                <w:rFonts w:ascii="GHEA Grapalat" w:hAnsi="GHEA Grapalat"/>
                <w:color w:val="000000" w:themeColor="text1"/>
                <w:sz w:val="16"/>
                <w:szCs w:val="20"/>
                <w:lang w:val="hy-AM"/>
              </w:rPr>
              <w:t xml:space="preserve">Добавлены слова </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для обеспечения исполнения контракта </w:t>
            </w:r>
            <w:r w:rsidRPr="009F1378">
              <w:rPr>
                <w:rFonts w:ascii="GHEA Grapalat" w:hAnsi="GHEA Grapalat"/>
                <w:color w:val="000000" w:themeColor="text1"/>
                <w:sz w:val="16"/>
                <w:szCs w:val="20"/>
              </w:rPr>
              <w:t>" .</w:t>
            </w:r>
          </w:p>
        </w:tc>
        <w:tc>
          <w:tcPr>
            <w:tcW w:w="2640" w:type="dxa"/>
            <w:tcBorders>
              <w:top w:val="single" w:sz="4" w:space="0" w:color="auto"/>
              <w:left w:val="single" w:sz="4" w:space="0" w:color="auto"/>
              <w:bottom w:val="single" w:sz="4" w:space="0" w:color="auto"/>
              <w:right w:val="single" w:sz="4" w:space="0" w:color="auto"/>
            </w:tcBorders>
            <w:vAlign w:val="center"/>
          </w:tcPr>
          <w:p w14:paraId="4513B29F"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Заполняется заранее получателем по приглашению.</w:t>
            </w:r>
          </w:p>
        </w:tc>
      </w:tr>
      <w:tr w:rsidR="009F1378" w:rsidRPr="009F1378" w14:paraId="6333933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B4DDFE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7593ED3F" w14:textId="2CF01726"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4701709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D4A121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3DA430F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заполнение анкеты​ презентация число база существование договор число </w:t>
            </w:r>
            <w:r w:rsidRPr="009F1378">
              <w:rPr>
                <w:rFonts w:ascii="GHEA Grapalat" w:hAnsi="GHEA Grapalat"/>
                <w:color w:val="000000" w:themeColor="text1"/>
                <w:sz w:val="16"/>
                <w:szCs w:val="20"/>
                <w:lang w:val="hy-AM"/>
              </w:rPr>
              <w:t>,</w:t>
            </w:r>
            <w:r w:rsidRPr="009F1378">
              <w:rPr>
                <w:rFonts w:ascii="GHEA Grapalat" w:hAnsi="GHEA Grapalat" w:cs="Arial"/>
                <w:color w:val="000000" w:themeColor="text1"/>
                <w:sz w:val="16"/>
                <w:szCs w:val="20"/>
                <w:lang w:val="hy-AM"/>
              </w:rPr>
              <w:t xml:space="preserve"> </w:t>
            </w:r>
            <w:r w:rsidRPr="009F1378">
              <w:rPr>
                <w:rFonts w:ascii="GHEA Grapalat" w:hAnsi="GHEA Grapalat"/>
                <w:color w:val="000000" w:themeColor="text1"/>
                <w:sz w:val="16"/>
                <w:szCs w:val="20"/>
              </w:rPr>
              <w:t xml:space="preserve"> покупка процедура код </w:t>
            </w:r>
            <w:r w:rsidRPr="009F1378">
              <w:rPr>
                <w:rFonts w:ascii="GHEA Grapalat" w:hAnsi="GHEA Grapalat" w:cs="Arial"/>
                <w:color w:val="000000" w:themeColor="text1"/>
                <w:sz w:val="16"/>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vAlign w:val="center"/>
          </w:tcPr>
          <w:p w14:paraId="5EF7CAFF"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Заполняется </w:t>
            </w:r>
            <w:r w:rsidRPr="009F1378">
              <w:rPr>
                <w:rFonts w:ascii="GHEA Grapalat" w:hAnsi="GHEA Grapalat"/>
                <w:color w:val="000000" w:themeColor="text1"/>
                <w:sz w:val="16"/>
                <w:szCs w:val="20"/>
                <w:lang w:val="hy-AM"/>
              </w:rPr>
              <w:t>получателем</w:t>
            </w:r>
            <w:r w:rsidRPr="009F1378">
              <w:rPr>
                <w:rFonts w:ascii="GHEA Grapalat" w:hAnsi="GHEA Grapalat"/>
                <w:color w:val="000000" w:themeColor="text1"/>
                <w:sz w:val="16"/>
                <w:szCs w:val="20"/>
              </w:rPr>
              <w:t>​​​</w:t>
            </w:r>
          </w:p>
        </w:tc>
      </w:tr>
      <w:tr w:rsidR="009F1378" w:rsidRPr="009F1378" w14:paraId="62FAF8E0"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4CA3AB7A" w14:textId="77777777" w:rsidR="00334B2F" w:rsidRPr="009F1378" w:rsidDel="0010680B"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DF642E2" w14:textId="11B4D5A3"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2B70B09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D337E8E" w14:textId="617496F8" w:rsidR="00334B2F" w:rsidRPr="009F1378" w:rsidRDefault="00334B2F" w:rsidP="00295B67">
            <w:pPr>
              <w:jc w:val="center"/>
              <w:rPr>
                <w:rFonts w:ascii="GHEA Grapalat" w:hAnsi="GHEA Grapalat" w:cs="Sylfaen"/>
                <w:color w:val="000000" w:themeColor="text1"/>
                <w:sz w:val="16"/>
                <w:szCs w:val="20"/>
                <w:lang w:val="hy-AM"/>
              </w:rPr>
            </w:pPr>
            <w:r w:rsidRPr="009F1378">
              <w:rPr>
                <w:rFonts w:ascii="GHEA Grapalat" w:hAnsi="GHEA Grapalat"/>
                <w:color w:val="000000" w:themeColor="text1"/>
                <w:sz w:val="16"/>
                <w:szCs w:val="20"/>
              </w:rPr>
              <w:t>обязательный</w:t>
            </w:r>
          </w:p>
          <w:p w14:paraId="5B8ABE10" w14:textId="50D0903E" w:rsidR="00334B2F" w:rsidRPr="009F1378" w:rsidRDefault="00334B2F" w:rsidP="00295B67">
            <w:pPr>
              <w:jc w:val="center"/>
              <w:rPr>
                <w:rFonts w:ascii="GHEA Grapalat" w:hAnsi="GHEA Grapalat" w:cs="Sylfaen"/>
                <w:color w:val="000000" w:themeColor="text1"/>
                <w:sz w:val="16"/>
                <w:szCs w:val="20"/>
                <w:lang w:val="hy-AM"/>
              </w:rPr>
            </w:pPr>
            <w:r w:rsidRPr="009F1378">
              <w:rPr>
                <w:rFonts w:ascii="GHEA Grapalat" w:hAnsi="GHEA Grapalat" w:cs="Sylfaen"/>
                <w:color w:val="000000" w:themeColor="text1"/>
                <w:sz w:val="16"/>
                <w:szCs w:val="20"/>
                <w:lang w:val="hy-AM"/>
              </w:rPr>
              <w:t>Добавляются слова &lt;принятый платеж&gt;.</w:t>
            </w:r>
          </w:p>
          <w:p w14:paraId="74AA59A8" w14:textId="6C3A86CB"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vAlign w:val="center"/>
          </w:tcPr>
          <w:p w14:paraId="463E66CF" w14:textId="1C5205A5"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заполняется заранее получателем</w:t>
            </w:r>
          </w:p>
        </w:tc>
      </w:tr>
      <w:tr w:rsidR="009F1378" w:rsidRPr="009F1378" w14:paraId="0DAA1BC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2A95DF"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9C4667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2E9B2CD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213C62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1BA60A7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добавляется к запросу соседний представлено документы страницы число которых​ необходимо предоставить​ плательщику</w:t>
            </w:r>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в банк плательщика </w:t>
            </w:r>
            <w:r w:rsidRPr="009F1378">
              <w:rPr>
                <w:rFonts w:ascii="GHEA Grapalat" w:hAnsi="GHEA Grapalat"/>
                <w:color w:val="000000" w:themeColor="text1"/>
                <w:sz w:val="16"/>
                <w:szCs w:val="20"/>
              </w:rPr>
              <w:t>)</w:t>
            </w:r>
          </w:p>
          <w:p w14:paraId="4BECE6A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Если </w:t>
            </w:r>
            <w:r w:rsidRPr="009F1378">
              <w:rPr>
                <w:rFonts w:ascii="GHEA Grapalat" w:hAnsi="GHEA Grapalat" w:cs="Sylfaen"/>
                <w:color w:val="000000" w:themeColor="text1"/>
                <w:sz w:val="16"/>
                <w:szCs w:val="20"/>
                <w:lang w:val="hy-AM"/>
              </w:rPr>
              <w:t xml:space="preserve">поле &lt;Основание для оплаты&gt; заполнено, эти данные являются обязательными </w:t>
            </w:r>
            <w:r w:rsidRPr="009F137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A586F1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получателем​</w:t>
            </w:r>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к</w:t>
            </w:r>
          </w:p>
        </w:tc>
      </w:tr>
      <w:tr w:rsidR="009F1378" w:rsidRPr="009F1378" w14:paraId="1A9E178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F835A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2 </w:t>
            </w:r>
            <w:r w:rsidRPr="009F1378">
              <w:rPr>
                <w:rFonts w:ascii="GHEA Grapalat" w:hAnsi="GHEA Grapalat"/>
                <w:color w:val="000000" w:themeColor="text1"/>
                <w:sz w:val="16"/>
                <w:szCs w:val="20"/>
              </w:rPr>
              <w:t>1.а.</w:t>
            </w:r>
          </w:p>
        </w:tc>
        <w:tc>
          <w:tcPr>
            <w:tcW w:w="1938" w:type="dxa"/>
            <w:tcBorders>
              <w:top w:val="single" w:sz="4" w:space="0" w:color="auto"/>
              <w:left w:val="single" w:sz="4" w:space="0" w:color="auto"/>
              <w:bottom w:val="single" w:sz="4" w:space="0" w:color="auto"/>
              <w:right w:val="single" w:sz="4" w:space="0" w:color="auto"/>
            </w:tcBorders>
            <w:vAlign w:val="center"/>
          </w:tcPr>
          <w:p w14:paraId="3A2FF0E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5C39E3E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3E9C74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2A8FA466"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этот поле Эта форма заполняется </w:t>
            </w:r>
            <w:r w:rsidRPr="009F1378">
              <w:rPr>
                <w:rFonts w:ascii="GHEA Grapalat" w:hAnsi="GHEA Grapalat"/>
                <w:color w:val="000000" w:themeColor="text1"/>
                <w:sz w:val="16"/>
                <w:szCs w:val="20"/>
                <w:lang w:val="hy-AM"/>
              </w:rPr>
              <w:t>при подаче плательщиком заявления. Кроме того,</w:t>
            </w:r>
            <w:r w:rsidRPr="009F1378">
              <w:rPr>
                <w:rFonts w:ascii="GHEA Grapalat" w:hAnsi="GHEA Grapalat"/>
                <w:color w:val="000000" w:themeColor="text1"/>
                <w:sz w:val="16"/>
                <w:szCs w:val="20"/>
              </w:rPr>
              <w:t xml:space="preserve"> если </w:t>
            </w:r>
            <w:r w:rsidRPr="009F1378">
              <w:rPr>
                <w:rFonts w:ascii="GHEA Grapalat" w:hAnsi="GHEA Grapalat" w:cs="Sylfaen"/>
                <w:color w:val="000000" w:themeColor="text1"/>
                <w:sz w:val="16"/>
                <w:szCs w:val="20"/>
                <w:lang w:val="hy-AM"/>
              </w:rPr>
              <w:t xml:space="preserve">Если в поле «Условия оплаты» </w:t>
            </w:r>
            <w:r w:rsidRPr="009F1378">
              <w:rPr>
                <w:rFonts w:ascii="GHEA Grapalat" w:hAnsi="GHEA Grapalat"/>
                <w:color w:val="000000" w:themeColor="text1"/>
                <w:sz w:val="16"/>
                <w:szCs w:val="20"/>
                <w:lang w:val="hy-AM"/>
              </w:rPr>
              <w:t>указано &lt;принятый платеж&gt;, то</w:t>
            </w:r>
            <w:r w:rsidRPr="009F1378">
              <w:rPr>
                <w:rFonts w:ascii="GHEA Grapalat" w:hAnsi="GHEA Grapalat" w:cs="Sylfaen"/>
                <w:color w:val="000000" w:themeColor="text1"/>
                <w:sz w:val="16"/>
                <w:szCs w:val="20"/>
                <w:lang w:val="hy-AM"/>
              </w:rPr>
              <w:t xml:space="preserve"> </w:t>
            </w:r>
            <w:r w:rsidRPr="009F1378">
              <w:rPr>
                <w:rFonts w:ascii="GHEA Grapalat" w:hAnsi="GHEA Grapalat"/>
                <w:color w:val="000000" w:themeColor="text1"/>
                <w:sz w:val="16"/>
                <w:szCs w:val="20"/>
                <w:lang w:val="hy-AM"/>
              </w:rPr>
              <w:t xml:space="preserve">Подписывая соглашение, </w:t>
            </w:r>
            <w:r w:rsidRPr="009F1378">
              <w:rPr>
                <w:rFonts w:ascii="GHEA Grapalat" w:hAnsi="GHEA Grapalat"/>
                <w:color w:val="000000" w:themeColor="text1"/>
                <w:sz w:val="16"/>
                <w:szCs w:val="20"/>
              </w:rPr>
              <w:t xml:space="preserve">плательщик </w:t>
            </w:r>
            <w:r w:rsidRPr="009F1378">
              <w:rPr>
                <w:rFonts w:ascii="GHEA Grapalat" w:hAnsi="GHEA Grapalat" w:cs="Sylfaen"/>
                <w:color w:val="000000" w:themeColor="text1"/>
                <w:sz w:val="16"/>
                <w:szCs w:val="20"/>
                <w:lang w:val="hy-AM"/>
              </w:rPr>
              <w:t xml:space="preserve">заранее </w:t>
            </w:r>
            <w:r w:rsidRPr="009F1378">
              <w:rPr>
                <w:rFonts w:ascii="GHEA Grapalat" w:hAnsi="GHEA Grapalat"/>
                <w:color w:val="000000" w:themeColor="text1"/>
                <w:sz w:val="16"/>
                <w:szCs w:val="20"/>
                <w:lang w:val="hy-AM"/>
              </w:rPr>
              <w:t>соглашается со своими условиями.</w:t>
            </w:r>
            <w:r w:rsidRPr="009F1378">
              <w:rPr>
                <w:rFonts w:ascii="GHEA Grapalat" w:hAnsi="GHEA Grapalat" w:cs="Sylfaen"/>
                <w:color w:val="000000" w:themeColor="text1"/>
                <w:sz w:val="16"/>
                <w:szCs w:val="20"/>
                <w:lang w:val="hy-AM"/>
              </w:rPr>
              <w:t xml:space="preserve">  </w:t>
            </w:r>
            <w:r w:rsidRPr="009F1378">
              <w:rPr>
                <w:rFonts w:ascii="GHEA Grapalat" w:hAnsi="GHEA Grapalat"/>
                <w:color w:val="000000" w:themeColor="text1"/>
                <w:sz w:val="16"/>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9F1378" w:rsidRDefault="00334B2F" w:rsidP="00295B67">
            <w:pPr>
              <w:jc w:val="center"/>
              <w:rPr>
                <w:rFonts w:ascii="GHEA Grapalat" w:hAnsi="GHEA Grapalat"/>
                <w:color w:val="000000" w:themeColor="text1"/>
                <w:sz w:val="16"/>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1A8DF62" w14:textId="11AF5400"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подписано плательщиком или</w:t>
            </w:r>
          </w:p>
          <w:p w14:paraId="768E997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ставится электронная подпись плательщика</w:t>
            </w:r>
          </w:p>
          <w:p w14:paraId="57A2C64B" w14:textId="77777777" w:rsidR="00334B2F" w:rsidRPr="009F1378" w:rsidRDefault="00334B2F" w:rsidP="00295B67">
            <w:pPr>
              <w:jc w:val="center"/>
              <w:rPr>
                <w:rFonts w:ascii="GHEA Grapalat" w:hAnsi="GHEA Grapalat"/>
                <w:color w:val="000000" w:themeColor="text1"/>
                <w:sz w:val="16"/>
                <w:szCs w:val="20"/>
                <w:lang w:val="hy-AM"/>
              </w:rPr>
            </w:pPr>
          </w:p>
        </w:tc>
      </w:tr>
      <w:tr w:rsidR="009F1378" w:rsidRPr="009F1378" w14:paraId="57A159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2 </w:t>
            </w:r>
            <w:r w:rsidRPr="009F1378">
              <w:rPr>
                <w:rFonts w:ascii="GHEA Grapalat" w:hAnsi="GHEA Grapalat"/>
                <w:color w:val="000000" w:themeColor="text1"/>
                <w:sz w:val="16"/>
                <w:szCs w:val="20"/>
              </w:rPr>
              <w:t>1.б.</w:t>
            </w:r>
          </w:p>
        </w:tc>
        <w:tc>
          <w:tcPr>
            <w:tcW w:w="1938" w:type="dxa"/>
            <w:tcBorders>
              <w:top w:val="single" w:sz="4" w:space="0" w:color="auto"/>
              <w:left w:val="single" w:sz="4" w:space="0" w:color="auto"/>
              <w:bottom w:val="single" w:sz="4" w:space="0" w:color="auto"/>
              <w:right w:val="single" w:sz="4" w:space="0" w:color="auto"/>
            </w:tcBorders>
            <w:vAlign w:val="center"/>
          </w:tcPr>
          <w:p w14:paraId="16BB8A4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vAlign w:val="center"/>
          </w:tcPr>
          <w:p w14:paraId="33B396E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BB1446F" w14:textId="0E363B4D"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 :</w:t>
            </w:r>
          </w:p>
          <w:p w14:paraId="2A9B1D5C"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тюлень доступность в случае </w:t>
            </w:r>
            <w:r w:rsidRPr="009F1378">
              <w:rPr>
                <w:rFonts w:ascii="GHEA Grapalat" w:hAnsi="GHEA Grapalat"/>
                <w:color w:val="000000" w:themeColor="text1"/>
                <w:sz w:val="16"/>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1BC20D65" w14:textId="518DAE65"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подписывается плательщиком</w:t>
            </w:r>
          </w:p>
          <w:p w14:paraId="7E888D4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при подаче в бумажной форме</w:t>
            </w:r>
          </w:p>
        </w:tc>
      </w:tr>
      <w:tr w:rsidR="009F1378" w:rsidRPr="009F1378" w14:paraId="4FB1458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3F45D7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22.а.</w:t>
            </w:r>
            <w:r w:rsidRPr="009F1378">
              <w:rPr>
                <w:rFonts w:ascii="GHEA Grapalat" w:hAnsi="GHEA Grapalat"/>
                <w:color w:val="000000" w:themeColor="text1"/>
                <w:sz w:val="16"/>
                <w:szCs w:val="20"/>
              </w:rPr>
              <w:t>​</w:t>
            </w:r>
          </w:p>
        </w:tc>
        <w:tc>
          <w:tcPr>
            <w:tcW w:w="1938" w:type="dxa"/>
            <w:tcBorders>
              <w:top w:val="single" w:sz="4" w:space="0" w:color="auto"/>
              <w:left w:val="single" w:sz="4" w:space="0" w:color="auto"/>
              <w:bottom w:val="single" w:sz="4" w:space="0" w:color="auto"/>
              <w:right w:val="single" w:sz="4" w:space="0" w:color="auto"/>
            </w:tcBorders>
            <w:vAlign w:val="center"/>
          </w:tcPr>
          <w:p w14:paraId="30B1AA3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2ADCDF7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675DB5A" w14:textId="43684616"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Необходимый </w:t>
            </w:r>
            <w:r w:rsidRPr="009F1378">
              <w:rPr>
                <w:rFonts w:ascii="GHEA Grapalat" w:hAnsi="GHEA Grapalat"/>
                <w:color w:val="000000" w:themeColor="text1"/>
                <w:sz w:val="16"/>
                <w:szCs w:val="20"/>
                <w:lang w:val="hy-AM"/>
              </w:rPr>
              <w:t>:</w:t>
            </w:r>
          </w:p>
          <w:p w14:paraId="226D06F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vAlign w:val="center"/>
          </w:tcPr>
          <w:p w14:paraId="4BB090D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подписано бенефициаром​ к</w:t>
            </w:r>
          </w:p>
        </w:tc>
      </w:tr>
      <w:tr w:rsidR="009F1378" w:rsidRPr="009F1378" w14:paraId="00D7583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22.б.</w:t>
            </w:r>
            <w:r w:rsidRPr="009F1378">
              <w:rPr>
                <w:rFonts w:ascii="GHEA Grapalat" w:hAnsi="GHEA Grapalat"/>
                <w:color w:val="000000" w:themeColor="text1"/>
                <w:sz w:val="16"/>
                <w:szCs w:val="20"/>
              </w:rPr>
              <w:t>​</w:t>
            </w:r>
          </w:p>
        </w:tc>
        <w:tc>
          <w:tcPr>
            <w:tcW w:w="1938" w:type="dxa"/>
            <w:tcBorders>
              <w:top w:val="single" w:sz="4" w:space="0" w:color="auto"/>
              <w:left w:val="single" w:sz="4" w:space="0" w:color="auto"/>
              <w:bottom w:val="single" w:sz="4" w:space="0" w:color="auto"/>
              <w:right w:val="single" w:sz="4" w:space="0" w:color="auto"/>
            </w:tcBorders>
            <w:vAlign w:val="center"/>
          </w:tcPr>
          <w:p w14:paraId="68B9595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vAlign w:val="center"/>
          </w:tcPr>
          <w:p w14:paraId="29A4787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5AECA6C" w14:textId="12559B54"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 :</w:t>
            </w:r>
          </w:p>
          <w:p w14:paraId="3D984C8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16BBBE58" w14:textId="7934971D"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подписывается бенефициаром​ к</w:t>
            </w:r>
          </w:p>
          <w:p w14:paraId="3B81E267"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при подаче в банк в бумажной форме</w:t>
            </w:r>
          </w:p>
        </w:tc>
      </w:tr>
      <w:tr w:rsidR="009F1378" w:rsidRPr="009F1378" w14:paraId="725D1B9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0611FA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3 </w:t>
            </w:r>
            <w:r w:rsidRPr="009F1378">
              <w:rPr>
                <w:rFonts w:ascii="GHEA Grapalat" w:hAnsi="GHEA Grapalat"/>
                <w:color w:val="000000" w:themeColor="text1"/>
                <w:sz w:val="16"/>
                <w:szCs w:val="20"/>
              </w:rPr>
              <w:t>.a.</w:t>
            </w:r>
          </w:p>
        </w:tc>
        <w:tc>
          <w:tcPr>
            <w:tcW w:w="1938" w:type="dxa"/>
            <w:tcBorders>
              <w:top w:val="single" w:sz="4" w:space="0" w:color="auto"/>
              <w:left w:val="single" w:sz="4" w:space="0" w:color="auto"/>
              <w:bottom w:val="single" w:sz="4" w:space="0" w:color="auto"/>
              <w:right w:val="single" w:sz="4" w:space="0" w:color="auto"/>
            </w:tcBorders>
            <w:vAlign w:val="center"/>
          </w:tcPr>
          <w:p w14:paraId="090867C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2281B98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5B8068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5FE02F2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оплата письмо с требованием плательщику обслуживающий финансовый организации</w:t>
            </w:r>
            <w:r w:rsidRPr="009F1378">
              <w:rPr>
                <w:rFonts w:ascii="GHEA Grapalat" w:hAnsi="GHEA Grapalat"/>
                <w:color w:val="000000" w:themeColor="text1"/>
                <w:sz w:val="16"/>
                <w:szCs w:val="20"/>
                <w:lang w:val="hy-AM"/>
              </w:rPr>
              <w:t>​</w:t>
            </w:r>
            <w:r w:rsidRPr="009F1378">
              <w:rPr>
                <w:rFonts w:ascii="GHEA Grapalat" w:hAnsi="GHEA Grapalat"/>
                <w:color w:val="000000" w:themeColor="text1"/>
                <w:sz w:val="16"/>
                <w:szCs w:val="20"/>
              </w:rPr>
              <w:t xml:space="preserve"> бумага кстати </w:t>
            </w:r>
            <w:r w:rsidRPr="009F1378">
              <w:rPr>
                <w:rFonts w:ascii="GHEA Grapalat" w:hAnsi="GHEA Grapalat"/>
                <w:color w:val="000000" w:themeColor="text1"/>
                <w:sz w:val="16"/>
                <w:szCs w:val="20"/>
                <w:lang w:val="hy-AM"/>
              </w:rPr>
              <w:t xml:space="preserve"> будет </w:t>
            </w:r>
            <w:r w:rsidRPr="009F1378">
              <w:rPr>
                <w:rFonts w:ascii="GHEA Grapalat" w:hAnsi="GHEA Grapalat"/>
                <w:color w:val="000000" w:themeColor="text1"/>
                <w:sz w:val="16"/>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367CF203"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E36AE4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3 </w:t>
            </w:r>
            <w:r w:rsidRPr="009F1378">
              <w:rPr>
                <w:rFonts w:ascii="GHEA Grapalat" w:hAnsi="GHEA Grapalat"/>
                <w:color w:val="000000" w:themeColor="text1"/>
                <w:sz w:val="16"/>
                <w:szCs w:val="20"/>
              </w:rPr>
              <w:t>.б.</w:t>
            </w:r>
          </w:p>
        </w:tc>
        <w:tc>
          <w:tcPr>
            <w:tcW w:w="1938" w:type="dxa"/>
            <w:tcBorders>
              <w:top w:val="single" w:sz="4" w:space="0" w:color="auto"/>
              <w:left w:val="single" w:sz="4" w:space="0" w:color="auto"/>
              <w:bottom w:val="single" w:sz="4" w:space="0" w:color="auto"/>
              <w:right w:val="single" w:sz="4" w:space="0" w:color="auto"/>
            </w:tcBorders>
            <w:vAlign w:val="center"/>
          </w:tcPr>
          <w:p w14:paraId="59BF69B9" w14:textId="71963D2D"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плательщику обслуживающий финансовый </w:t>
            </w:r>
            <w:r w:rsidRPr="009F1378">
              <w:rPr>
                <w:rFonts w:ascii="GHEA Grapalat" w:hAnsi="GHEA Grapalat"/>
                <w:color w:val="000000" w:themeColor="text1"/>
                <w:sz w:val="16"/>
                <w:szCs w:val="20"/>
                <w:lang w:val="hy-AM"/>
              </w:rPr>
              <w:t xml:space="preserve">печать </w:t>
            </w:r>
            <w:r w:rsidRPr="009F1378">
              <w:rPr>
                <w:rFonts w:ascii="GHEA Grapalat" w:hAnsi="GHEA Grapalat"/>
                <w:color w:val="000000" w:themeColor="text1"/>
                <w:sz w:val="16"/>
                <w:szCs w:val="20"/>
              </w:rPr>
              <w:lastRenderedPageBreak/>
              <w:t>организации (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1F47C43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F3E211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2D87EC9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lastRenderedPageBreak/>
              <w:t>оплата письмо с требованием плательщику обслуживающий финансовый организации</w:t>
            </w:r>
            <w:r w:rsidRPr="009F1378">
              <w:rPr>
                <w:rFonts w:ascii="GHEA Grapalat" w:hAnsi="GHEA Grapalat"/>
                <w:color w:val="000000" w:themeColor="text1"/>
                <w:sz w:val="16"/>
                <w:szCs w:val="20"/>
                <w:lang w:val="hy-AM"/>
              </w:rPr>
              <w:t>​</w:t>
            </w:r>
            <w:r w:rsidRPr="009F1378">
              <w:rPr>
                <w:rFonts w:ascii="GHEA Grapalat" w:hAnsi="GHEA Grapalat"/>
                <w:color w:val="000000" w:themeColor="text1"/>
                <w:sz w:val="16"/>
                <w:szCs w:val="20"/>
              </w:rPr>
              <w:t xml:space="preserve"> бумага кстати </w:t>
            </w:r>
            <w:r w:rsidRPr="009F1378">
              <w:rPr>
                <w:rFonts w:ascii="GHEA Grapalat" w:hAnsi="GHEA Grapalat"/>
                <w:color w:val="000000" w:themeColor="text1"/>
                <w:sz w:val="16"/>
                <w:szCs w:val="20"/>
                <w:lang w:val="hy-AM"/>
              </w:rPr>
              <w:t xml:space="preserve">будет </w:t>
            </w:r>
            <w:r w:rsidRPr="009F1378">
              <w:rPr>
                <w:rFonts w:ascii="GHEA Grapalat" w:hAnsi="GHEA Grapalat"/>
                <w:color w:val="000000" w:themeColor="text1"/>
                <w:sz w:val="16"/>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528BF4AF"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43BF118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C87EF4"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3 </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с</w:t>
            </w:r>
          </w:p>
        </w:tc>
        <w:tc>
          <w:tcPr>
            <w:tcW w:w="1938" w:type="dxa"/>
            <w:tcBorders>
              <w:top w:val="single" w:sz="4" w:space="0" w:color="auto"/>
              <w:left w:val="single" w:sz="4" w:space="0" w:color="auto"/>
              <w:bottom w:val="single" w:sz="4" w:space="0" w:color="auto"/>
              <w:right w:val="single" w:sz="4" w:space="0" w:color="auto"/>
            </w:tcBorders>
            <w:vAlign w:val="center"/>
          </w:tcPr>
          <w:p w14:paraId="10BB5A71"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E89680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867EF1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464C219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vAlign w:val="center"/>
          </w:tcPr>
          <w:p w14:paraId="71B18EC5"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1C75356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40F581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4 </w:t>
            </w:r>
            <w:r w:rsidRPr="009F1378">
              <w:rPr>
                <w:rFonts w:ascii="GHEA Grapalat" w:hAnsi="GHEA Grapalat"/>
                <w:color w:val="000000" w:themeColor="text1"/>
                <w:sz w:val="16"/>
                <w:szCs w:val="20"/>
              </w:rPr>
              <w:t>.a.</w:t>
            </w:r>
          </w:p>
        </w:tc>
        <w:tc>
          <w:tcPr>
            <w:tcW w:w="1938" w:type="dxa"/>
            <w:tcBorders>
              <w:top w:val="single" w:sz="4" w:space="0" w:color="auto"/>
              <w:left w:val="single" w:sz="4" w:space="0" w:color="auto"/>
              <w:bottom w:val="single" w:sz="4" w:space="0" w:color="auto"/>
              <w:right w:val="single" w:sz="4" w:space="0" w:color="auto"/>
            </w:tcBorders>
            <w:vAlign w:val="center"/>
          </w:tcPr>
          <w:p w14:paraId="2BB3E04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2EAF967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12B9C6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211B36F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Оплата </w:t>
            </w:r>
            <w:r w:rsidRPr="009F1378">
              <w:rPr>
                <w:rFonts w:ascii="GHEA Grapalat" w:hAnsi="GHEA Grapalat"/>
                <w:color w:val="000000" w:themeColor="text1"/>
                <w:sz w:val="16"/>
                <w:szCs w:val="20"/>
                <w:lang w:val="hy-AM"/>
              </w:rPr>
              <w:t>завершается.</w:t>
            </w:r>
            <w:r w:rsidRPr="009F1378">
              <w:rPr>
                <w:rFonts w:ascii="GHEA Grapalat" w:hAnsi="GHEA Grapalat"/>
                <w:color w:val="000000" w:themeColor="text1"/>
                <w:sz w:val="16"/>
                <w:szCs w:val="20"/>
              </w:rPr>
              <w:t xml:space="preserve"> письмо с требованием бенефициару обслуживающий финансовый организации</w:t>
            </w:r>
            <w:r w:rsidRPr="009F1378">
              <w:rPr>
                <w:rFonts w:ascii="GHEA Grapalat" w:hAnsi="GHEA Grapalat"/>
                <w:color w:val="000000" w:themeColor="text1"/>
                <w:sz w:val="16"/>
                <w:szCs w:val="20"/>
                <w:lang w:val="hy-AM"/>
              </w:rPr>
              <w:t>​</w:t>
            </w:r>
            <w:r w:rsidRPr="009F1378">
              <w:rPr>
                <w:rFonts w:ascii="GHEA Grapalat" w:hAnsi="GHEA Grapalat"/>
                <w:color w:val="000000" w:themeColor="text1"/>
                <w:sz w:val="16"/>
                <w:szCs w:val="20"/>
              </w:rPr>
              <w:t xml:space="preserve"> представить​ в случае, </w:t>
            </w:r>
            <w:r w:rsidRPr="009F1378">
              <w:rPr>
                <w:rFonts w:ascii="GHEA Grapalat" w:hAnsi="GHEA Grapalat"/>
                <w:color w:val="000000" w:themeColor="text1"/>
                <w:sz w:val="16"/>
                <w:szCs w:val="20"/>
                <w:lang w:val="hy-AM"/>
              </w:rPr>
              <w:t>когда</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 xml:space="preserve">сотрудник подпись </w:t>
            </w:r>
            <w:r w:rsidRPr="009F1378">
              <w:rPr>
                <w:rFonts w:ascii="GHEA Grapalat" w:hAnsi="GHEA Grapalat"/>
                <w:color w:val="000000" w:themeColor="text1"/>
                <w:sz w:val="16"/>
                <w:szCs w:val="20"/>
                <w:lang w:val="hy-AM"/>
              </w:rPr>
              <w:t xml:space="preserve">размещено </w:t>
            </w:r>
            <w:r w:rsidRPr="009F1378">
              <w:rPr>
                <w:rFonts w:ascii="GHEA Grapalat" w:hAnsi="GHEA Grapalat"/>
                <w:color w:val="000000" w:themeColor="text1"/>
                <w:sz w:val="16"/>
                <w:szCs w:val="20"/>
              </w:rPr>
              <w:t xml:space="preserve">на бумаге кстати </w:t>
            </w:r>
            <w:r w:rsidRPr="009F1378">
              <w:rPr>
                <w:rFonts w:ascii="GHEA Grapalat" w:hAnsi="GHEA Grapalat"/>
                <w:color w:val="000000" w:themeColor="text1"/>
                <w:sz w:val="16"/>
                <w:szCs w:val="20"/>
                <w:lang w:val="hy-AM"/>
              </w:rPr>
              <w:t xml:space="preserve">по поданной </w:t>
            </w:r>
            <w:r w:rsidRPr="009F1378">
              <w:rPr>
                <w:rFonts w:ascii="GHEA Grapalat" w:hAnsi="GHEA Grapalat"/>
                <w:color w:val="000000" w:themeColor="text1"/>
                <w:sz w:val="16"/>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2C177F23"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6E97E5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78ED2D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4 </w:t>
            </w:r>
            <w:r w:rsidRPr="009F1378">
              <w:rPr>
                <w:rFonts w:ascii="GHEA Grapalat" w:hAnsi="GHEA Grapalat"/>
                <w:color w:val="000000" w:themeColor="text1"/>
                <w:sz w:val="16"/>
                <w:szCs w:val="20"/>
              </w:rPr>
              <w:t>.b.</w:t>
            </w:r>
          </w:p>
        </w:tc>
        <w:tc>
          <w:tcPr>
            <w:tcW w:w="1938" w:type="dxa"/>
            <w:tcBorders>
              <w:top w:val="single" w:sz="4" w:space="0" w:color="auto"/>
              <w:left w:val="single" w:sz="4" w:space="0" w:color="auto"/>
              <w:bottom w:val="single" w:sz="4" w:space="0" w:color="auto"/>
              <w:right w:val="single" w:sz="4" w:space="0" w:color="auto"/>
            </w:tcBorders>
            <w:vAlign w:val="center"/>
          </w:tcPr>
          <w:p w14:paraId="1D3C3A5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спекулянт обслуживающий финансовый </w:t>
            </w:r>
            <w:r w:rsidRPr="009F1378">
              <w:rPr>
                <w:rFonts w:ascii="GHEA Grapalat" w:hAnsi="GHEA Grapalat"/>
                <w:color w:val="000000" w:themeColor="text1"/>
                <w:sz w:val="16"/>
                <w:szCs w:val="20"/>
                <w:lang w:val="hy-AM"/>
              </w:rPr>
              <w:t xml:space="preserve">печать </w:t>
            </w:r>
            <w:r w:rsidRPr="009F1378">
              <w:rPr>
                <w:rFonts w:ascii="GHEA Grapalat" w:hAnsi="GHEA Grapalat"/>
                <w:color w:val="000000" w:themeColor="text1"/>
                <w:sz w:val="16"/>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2A96A4C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03B135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необязательно</w:t>
            </w:r>
          </w:p>
          <w:p w14:paraId="2562F12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Оплата </w:t>
            </w:r>
            <w:r w:rsidRPr="009F1378">
              <w:rPr>
                <w:rFonts w:ascii="GHEA Grapalat" w:hAnsi="GHEA Grapalat"/>
                <w:color w:val="000000" w:themeColor="text1"/>
                <w:sz w:val="16"/>
                <w:szCs w:val="20"/>
                <w:lang w:val="hy-AM"/>
              </w:rPr>
              <w:t>завершается.</w:t>
            </w:r>
            <w:r w:rsidRPr="009F1378">
              <w:rPr>
                <w:rFonts w:ascii="GHEA Grapalat" w:hAnsi="GHEA Grapalat"/>
                <w:color w:val="000000" w:themeColor="text1"/>
                <w:sz w:val="16"/>
                <w:szCs w:val="20"/>
              </w:rPr>
              <w:t xml:space="preserve"> письмо с требованием </w:t>
            </w:r>
            <w:r w:rsidRPr="009F1378">
              <w:rPr>
                <w:rFonts w:ascii="GHEA Grapalat" w:hAnsi="GHEA Grapalat"/>
                <w:color w:val="000000" w:themeColor="text1"/>
                <w:sz w:val="16"/>
                <w:szCs w:val="20"/>
                <w:lang w:val="hy-AM"/>
              </w:rPr>
              <w:t xml:space="preserve">чтобы </w:t>
            </w:r>
            <w:r w:rsidRPr="009F1378">
              <w:rPr>
                <w:rFonts w:ascii="GHEA Grapalat" w:hAnsi="GHEA Grapalat"/>
                <w:color w:val="000000" w:themeColor="text1"/>
                <w:sz w:val="16"/>
                <w:szCs w:val="20"/>
              </w:rPr>
              <w:t xml:space="preserve">представить </w:t>
            </w:r>
            <w:r w:rsidRPr="009F1378">
              <w:rPr>
                <w:rFonts w:ascii="GHEA Grapalat" w:hAnsi="GHEA Grapalat"/>
                <w:color w:val="000000" w:themeColor="text1"/>
                <w:sz w:val="16"/>
                <w:szCs w:val="20"/>
                <w:lang w:val="hy-AM"/>
              </w:rPr>
              <w:t>последнее</w:t>
            </w:r>
            <w:r w:rsidRPr="009F1378">
              <w:rPr>
                <w:rFonts w:ascii="GHEA Grapalat" w:hAnsi="GHEA Grapalat"/>
                <w:color w:val="000000" w:themeColor="text1"/>
                <w:sz w:val="16"/>
                <w:szCs w:val="20"/>
              </w:rPr>
              <w:t xml:space="preserve">​ в случае, </w:t>
            </w:r>
            <w:r w:rsidRPr="009F1378">
              <w:rPr>
                <w:rFonts w:ascii="GHEA Grapalat" w:hAnsi="GHEA Grapalat"/>
                <w:color w:val="000000" w:themeColor="text1"/>
                <w:sz w:val="16"/>
                <w:szCs w:val="20"/>
                <w:lang w:val="hy-AM"/>
              </w:rPr>
              <w:t>когда</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марка</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размещено </w:t>
            </w:r>
            <w:r w:rsidRPr="009F1378">
              <w:rPr>
                <w:rFonts w:ascii="GHEA Grapalat" w:hAnsi="GHEA Grapalat"/>
                <w:color w:val="000000" w:themeColor="text1"/>
                <w:sz w:val="16"/>
                <w:szCs w:val="20"/>
              </w:rPr>
              <w:t xml:space="preserve">на бумаге кстати </w:t>
            </w:r>
            <w:r w:rsidRPr="009F1378">
              <w:rPr>
                <w:rFonts w:ascii="GHEA Grapalat" w:hAnsi="GHEA Grapalat"/>
                <w:color w:val="000000" w:themeColor="text1"/>
                <w:sz w:val="16"/>
                <w:szCs w:val="20"/>
                <w:lang w:val="hy-AM"/>
              </w:rPr>
              <w:t xml:space="preserve">по поданной </w:t>
            </w:r>
            <w:r w:rsidRPr="009F1378">
              <w:rPr>
                <w:rFonts w:ascii="GHEA Grapalat" w:hAnsi="GHEA Grapalat"/>
                <w:color w:val="000000" w:themeColor="text1"/>
                <w:sz w:val="16"/>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5FC9AC72"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14C482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A16D4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4 </w:t>
            </w:r>
            <w:r w:rsidRPr="009F1378">
              <w:rPr>
                <w:rFonts w:ascii="GHEA Grapalat" w:hAnsi="GHEA Grapalat"/>
                <w:color w:val="000000" w:themeColor="text1"/>
                <w:sz w:val="16"/>
                <w:szCs w:val="20"/>
              </w:rPr>
              <w:t>.г</w:t>
            </w:r>
          </w:p>
        </w:tc>
        <w:tc>
          <w:tcPr>
            <w:tcW w:w="1938" w:type="dxa"/>
            <w:tcBorders>
              <w:top w:val="single" w:sz="4" w:space="0" w:color="auto"/>
              <w:left w:val="single" w:sz="4" w:space="0" w:color="auto"/>
              <w:bottom w:val="single" w:sz="4" w:space="0" w:color="auto"/>
              <w:right w:val="single" w:sz="4" w:space="0" w:color="auto"/>
            </w:tcBorders>
            <w:vAlign w:val="center"/>
          </w:tcPr>
          <w:p w14:paraId="09EB3A0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vAlign w:val="center"/>
          </w:tcPr>
          <w:p w14:paraId="201DFF9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9E28CD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необязательно</w:t>
            </w:r>
          </w:p>
          <w:p w14:paraId="4342A15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Оплата </w:t>
            </w:r>
            <w:r w:rsidRPr="009F1378">
              <w:rPr>
                <w:rFonts w:ascii="GHEA Grapalat" w:hAnsi="GHEA Grapalat"/>
                <w:color w:val="000000" w:themeColor="text1"/>
                <w:sz w:val="16"/>
                <w:szCs w:val="20"/>
                <w:lang w:val="hy-AM"/>
              </w:rPr>
              <w:t>завершается.</w:t>
            </w:r>
            <w:r w:rsidRPr="009F1378">
              <w:rPr>
                <w:rFonts w:ascii="GHEA Grapalat" w:hAnsi="GHEA Grapalat"/>
                <w:color w:val="000000" w:themeColor="text1"/>
                <w:sz w:val="16"/>
                <w:szCs w:val="20"/>
              </w:rPr>
              <w:t xml:space="preserve"> письмо с требованием </w:t>
            </w:r>
            <w:r w:rsidRPr="009F1378">
              <w:rPr>
                <w:rFonts w:ascii="GHEA Grapalat" w:hAnsi="GHEA Grapalat"/>
                <w:color w:val="000000" w:themeColor="text1"/>
                <w:sz w:val="16"/>
                <w:szCs w:val="20"/>
                <w:lang w:val="hy-AM"/>
              </w:rPr>
              <w:t xml:space="preserve">чтобы </w:t>
            </w:r>
            <w:r w:rsidRPr="009F1378">
              <w:rPr>
                <w:rFonts w:ascii="GHEA Grapalat" w:hAnsi="GHEA Grapalat"/>
                <w:color w:val="000000" w:themeColor="text1"/>
                <w:sz w:val="16"/>
                <w:szCs w:val="20"/>
              </w:rPr>
              <w:t xml:space="preserve">представить </w:t>
            </w:r>
            <w:r w:rsidRPr="009F1378">
              <w:rPr>
                <w:rFonts w:ascii="GHEA Grapalat" w:hAnsi="GHEA Grapalat"/>
                <w:color w:val="000000" w:themeColor="text1"/>
                <w:sz w:val="16"/>
                <w:szCs w:val="20"/>
                <w:lang w:val="hy-AM"/>
              </w:rPr>
              <w:t>последнее</w:t>
            </w:r>
            <w:r w:rsidRPr="009F1378">
              <w:rPr>
                <w:rFonts w:ascii="GHEA Grapalat" w:hAnsi="GHEA Grapalat"/>
                <w:color w:val="000000" w:themeColor="text1"/>
                <w:sz w:val="16"/>
                <w:szCs w:val="20"/>
              </w:rPr>
              <w:t xml:space="preserve">​ в случае, </w:t>
            </w:r>
            <w:r w:rsidRPr="009F1378">
              <w:rPr>
                <w:rFonts w:ascii="GHEA Grapalat" w:hAnsi="GHEA Grapalat"/>
                <w:color w:val="000000" w:themeColor="text1"/>
                <w:sz w:val="16"/>
                <w:szCs w:val="20"/>
                <w:lang w:val="hy-AM"/>
              </w:rPr>
              <w:t>когда</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эти данные</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размещены </w:t>
            </w:r>
            <w:r w:rsidRPr="009F1378">
              <w:rPr>
                <w:rFonts w:ascii="GHEA Grapalat" w:hAnsi="GHEA Grapalat"/>
                <w:color w:val="000000" w:themeColor="text1"/>
                <w:sz w:val="16"/>
                <w:szCs w:val="20"/>
              </w:rPr>
              <w:t xml:space="preserve">на бумаге кстати </w:t>
            </w:r>
            <w:r w:rsidRPr="009F1378">
              <w:rPr>
                <w:rFonts w:ascii="GHEA Grapalat" w:hAnsi="GHEA Grapalat"/>
                <w:color w:val="000000" w:themeColor="text1"/>
                <w:sz w:val="16"/>
                <w:szCs w:val="20"/>
                <w:lang w:val="hy-AM"/>
              </w:rPr>
              <w:t xml:space="preserve">по поданной </w:t>
            </w:r>
            <w:r w:rsidRPr="009F1378">
              <w:rPr>
                <w:rFonts w:ascii="GHEA Grapalat" w:hAnsi="GHEA Grapalat"/>
                <w:color w:val="000000" w:themeColor="text1"/>
                <w:sz w:val="16"/>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6E33B8FA" w14:textId="77777777" w:rsidR="00334B2F" w:rsidRPr="009F1378" w:rsidRDefault="00334B2F" w:rsidP="00295B67">
            <w:pPr>
              <w:jc w:val="center"/>
              <w:rPr>
                <w:rFonts w:ascii="GHEA Grapalat" w:hAnsi="GHEA Grapalat"/>
                <w:color w:val="000000" w:themeColor="text1"/>
                <w:sz w:val="16"/>
                <w:szCs w:val="20"/>
              </w:rPr>
            </w:pPr>
          </w:p>
        </w:tc>
      </w:tr>
    </w:tbl>
    <w:p w14:paraId="1573FA45" w14:textId="31967DE7" w:rsidR="00941B10" w:rsidRPr="009F1378" w:rsidRDefault="00334B2F" w:rsidP="00941B10">
      <w:pPr>
        <w:pStyle w:val="BodyTextIndent3"/>
        <w:spacing w:line="240" w:lineRule="auto"/>
        <w:jc w:val="right"/>
        <w:rPr>
          <w:rFonts w:ascii="GHEA Grapalat" w:hAnsi="GHEA Grapalat"/>
          <w:color w:val="000000" w:themeColor="text1"/>
        </w:rPr>
      </w:pPr>
      <w:r w:rsidRPr="009F1378">
        <w:rPr>
          <w:rFonts w:ascii="GHEA Grapalat" w:hAnsi="GHEA Grapalat"/>
          <w:b/>
          <w:color w:val="000000" w:themeColor="text1"/>
          <w:lang w:val="hy-AM"/>
        </w:rPr>
        <w:br w:type="page"/>
      </w:r>
    </w:p>
    <w:p w14:paraId="3B97E7AC" w14:textId="05772DA2" w:rsidR="00071D1C" w:rsidRPr="009F1378" w:rsidRDefault="00071D1C" w:rsidP="00EF3662">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lastRenderedPageBreak/>
        <w:t xml:space="preserve">Приложение </w:t>
      </w:r>
      <w:r w:rsidR="00177245" w:rsidRPr="009F1378">
        <w:rPr>
          <w:rFonts w:ascii="GHEA Grapalat" w:hAnsi="GHEA Grapalat" w:cs="Sylfaen"/>
          <w:b/>
          <w:color w:val="000000" w:themeColor="text1"/>
          <w:lang w:val="hy-AM"/>
        </w:rPr>
        <w:t>6</w:t>
      </w:r>
    </w:p>
    <w:p w14:paraId="4D9F95E3" w14:textId="721A137F" w:rsidR="00071D1C" w:rsidRPr="009F1378" w:rsidRDefault="00733563" w:rsidP="00EF3662">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 xml:space="preserve">Код: </w:t>
      </w:r>
      <w:r w:rsidR="00196956">
        <w:rPr>
          <w:rFonts w:ascii="GHEA Grapalat" w:hAnsi="GHEA Grapalat" w:cs="Sylfaen"/>
          <w:b/>
          <w:color w:val="000000" w:themeColor="text1"/>
          <w:lang w:val="hy-AM"/>
        </w:rPr>
        <w:t>ԵՀՂԱԴԹ-ԳՀԱՊՁԲ-26/25</w:t>
      </w:r>
    </w:p>
    <w:p w14:paraId="7E460E96" w14:textId="6EFE1C28" w:rsidR="00071D1C" w:rsidRPr="009F1378" w:rsidRDefault="00D126C9" w:rsidP="00EF3662">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приглашение запросить ценовое предложение</w:t>
      </w:r>
    </w:p>
    <w:p w14:paraId="60AA8AA0" w14:textId="77777777" w:rsidR="00071D1C" w:rsidRPr="009F1378" w:rsidRDefault="00071D1C" w:rsidP="00EF3662">
      <w:pPr>
        <w:jc w:val="right"/>
        <w:rPr>
          <w:rFonts w:ascii="GHEA Grapalat" w:hAnsi="GHEA Grapalat"/>
          <w:i/>
          <w:color w:val="000000" w:themeColor="text1"/>
          <w:sz w:val="20"/>
          <w:lang w:val="hy-AM"/>
        </w:rPr>
      </w:pPr>
    </w:p>
    <w:p w14:paraId="0994F8F7" w14:textId="77777777" w:rsidR="00071D1C" w:rsidRPr="009F1378" w:rsidRDefault="00071D1C" w:rsidP="00EF3662">
      <w:pPr>
        <w:tabs>
          <w:tab w:val="left" w:pos="2268"/>
        </w:tabs>
        <w:ind w:left="-284" w:firstLine="284"/>
        <w:jc w:val="right"/>
        <w:rPr>
          <w:rFonts w:ascii="GHEA Grapalat" w:hAnsi="GHEA Grapalat"/>
          <w:color w:val="000000" w:themeColor="text1"/>
          <w:lang w:val="hy-AM"/>
        </w:rPr>
      </w:pPr>
    </w:p>
    <w:p w14:paraId="66AA926F" w14:textId="19CE21FA" w:rsidR="00071D1C" w:rsidRPr="00733563" w:rsidRDefault="00AF2AD1" w:rsidP="00733563">
      <w:pPr>
        <w:ind w:left="-142" w:firstLine="142"/>
        <w:jc w:val="center"/>
        <w:rPr>
          <w:rFonts w:ascii="GHEA Grapalat" w:hAnsi="GHEA Grapalat"/>
          <w:b/>
          <w:color w:val="000000" w:themeColor="text1"/>
          <w:sz w:val="22"/>
          <w:lang w:val="hy-AM"/>
        </w:rPr>
      </w:pPr>
      <w:r w:rsidRPr="009F1378">
        <w:rPr>
          <w:rFonts w:ascii="GHEA Grapalat" w:hAnsi="GHEA Grapalat" w:cs="Times Armenian"/>
          <w:b/>
          <w:color w:val="000000" w:themeColor="text1"/>
          <w:sz w:val="20"/>
          <w:szCs w:val="20"/>
          <w:lang w:val="hy-AM"/>
        </w:rPr>
        <w:t xml:space="preserve">Некоммерческая организация </w:t>
      </w:r>
      <w:r w:rsidR="00733563">
        <w:rPr>
          <w:rFonts w:ascii="GHEA Grapalat" w:hAnsi="GHEA Grapalat" w:cs="Sylfaen"/>
          <w:b/>
          <w:color w:val="000000" w:themeColor="text1"/>
          <w:sz w:val="20"/>
          <w:szCs w:val="20"/>
          <w:lang w:val="hy-AM"/>
        </w:rPr>
        <w:t>«Драматический театр им. Ер. Г. Гапланяна»</w:t>
      </w:r>
      <w:r w:rsidRPr="009F1378">
        <w:rPr>
          <w:rFonts w:ascii="GHEA Grapalat" w:hAnsi="GHEA Grapalat" w:cs="Times Armenian"/>
          <w:b/>
          <w:color w:val="000000" w:themeColor="text1"/>
          <w:sz w:val="22"/>
          <w:lang w:val="hy-AM"/>
        </w:rPr>
        <w:t xml:space="preserve">  </w:t>
      </w:r>
      <w:r w:rsidR="00071D1C" w:rsidRPr="009F1378">
        <w:rPr>
          <w:rFonts w:ascii="GHEA Grapalat" w:hAnsi="GHEA Grapalat" w:cs="Sylfaen"/>
          <w:b/>
          <w:color w:val="000000" w:themeColor="text1"/>
          <w:sz w:val="22"/>
          <w:lang w:val="hy-AM"/>
        </w:rPr>
        <w:t>ПОТРЕБНОСТИ</w:t>
      </w:r>
      <w:r w:rsidR="00071D1C" w:rsidRPr="009F1378">
        <w:rPr>
          <w:rFonts w:ascii="GHEA Grapalat" w:hAnsi="GHEA Grapalat" w:cs="Times Armenian"/>
          <w:b/>
          <w:color w:val="000000" w:themeColor="text1"/>
          <w:sz w:val="22"/>
          <w:lang w:val="hy-AM"/>
        </w:rPr>
        <w:t xml:space="preserve"> </w:t>
      </w:r>
      <w:r w:rsidR="00071D1C" w:rsidRPr="009F1378">
        <w:rPr>
          <w:rFonts w:ascii="GHEA Grapalat" w:hAnsi="GHEA Grapalat" w:cs="Sylfaen"/>
          <w:b/>
          <w:color w:val="000000" w:themeColor="text1"/>
          <w:sz w:val="22"/>
          <w:lang w:val="hy-AM"/>
        </w:rPr>
        <w:t>ДЛЯ ПОСТАВКИ БЕНЗИНА</w:t>
      </w:r>
      <w:r w:rsidR="00733563">
        <w:rPr>
          <w:rFonts w:ascii="GHEA Grapalat" w:hAnsi="GHEA Grapalat"/>
          <w:b/>
          <w:color w:val="000000" w:themeColor="text1"/>
          <w:sz w:val="22"/>
          <w:lang w:val="hy-AM"/>
        </w:rPr>
        <w:t xml:space="preserve"> </w:t>
      </w:r>
      <w:r w:rsidR="00071D1C" w:rsidRPr="009F1378">
        <w:rPr>
          <w:rFonts w:ascii="GHEA Grapalat" w:hAnsi="GHEA Grapalat" w:cs="Sylfaen"/>
          <w:b/>
          <w:color w:val="000000" w:themeColor="text1"/>
          <w:sz w:val="22"/>
          <w:lang w:val="hy-AM"/>
        </w:rPr>
        <w:t>ДОГОВОР</w:t>
      </w:r>
      <w:r w:rsidR="00071D1C" w:rsidRPr="009F1378">
        <w:rPr>
          <w:rFonts w:ascii="GHEA Grapalat" w:hAnsi="GHEA Grapalat" w:cs="Times Armenian"/>
          <w:b/>
          <w:color w:val="000000" w:themeColor="text1"/>
          <w:sz w:val="22"/>
          <w:lang w:val="hy-AM"/>
        </w:rPr>
        <w:t xml:space="preserve">   </w:t>
      </w:r>
    </w:p>
    <w:p w14:paraId="38C08989" w14:textId="278B0BD0" w:rsidR="00071D1C" w:rsidRPr="009F1378" w:rsidRDefault="00071D1C" w:rsidP="00EF3662">
      <w:pPr>
        <w:ind w:left="-142" w:firstLine="142"/>
        <w:jc w:val="center"/>
        <w:rPr>
          <w:rFonts w:ascii="GHEA Grapalat" w:hAnsi="GHEA Grapalat"/>
          <w:b/>
          <w:color w:val="000000" w:themeColor="text1"/>
          <w:u w:val="single"/>
          <w:lang w:val="hy-AM"/>
        </w:rPr>
      </w:pPr>
      <w:r w:rsidRPr="009F1378">
        <w:rPr>
          <w:rFonts w:ascii="GHEA Grapalat" w:hAnsi="GHEA Grapalat"/>
          <w:b/>
          <w:color w:val="000000" w:themeColor="text1"/>
          <w:lang w:val="hy-AM"/>
        </w:rPr>
        <w:t xml:space="preserve">N </w:t>
      </w:r>
      <w:r w:rsidR="00196956">
        <w:rPr>
          <w:rFonts w:ascii="GHEA Grapalat" w:hAnsi="GHEA Grapalat" w:cs="Sylfaen"/>
          <w:b/>
          <w:color w:val="000000" w:themeColor="text1"/>
          <w:sz w:val="20"/>
          <w:szCs w:val="20"/>
          <w:lang w:val="hy-AM"/>
        </w:rPr>
        <w:t>ԵՀՂԱԴԹ-ԳՀԱՊՁԲ-26/25</w:t>
      </w:r>
    </w:p>
    <w:p w14:paraId="4D69251C" w14:textId="77777777" w:rsidR="00071D1C" w:rsidRPr="009F1378" w:rsidRDefault="00071D1C" w:rsidP="00EF3662">
      <w:pPr>
        <w:jc w:val="center"/>
        <w:rPr>
          <w:rFonts w:ascii="GHEA Grapalat" w:hAnsi="GHEA Grapalat" w:cs="Sylfaen"/>
          <w:color w:val="000000" w:themeColor="text1"/>
          <w:sz w:val="20"/>
          <w:lang w:val="hy-AM"/>
        </w:rPr>
      </w:pPr>
    </w:p>
    <w:p w14:paraId="55C182EE" w14:textId="3F34E0EC" w:rsidR="00071D1C" w:rsidRPr="009F1378" w:rsidRDefault="0063453F" w:rsidP="00EF3662">
      <w:pPr>
        <w:tabs>
          <w:tab w:val="left" w:pos="720"/>
          <w:tab w:val="left" w:pos="1440"/>
          <w:tab w:val="left" w:pos="8865"/>
        </w:tabs>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ab/>
      </w:r>
      <w:r w:rsidR="00071D1C" w:rsidRPr="009F1378">
        <w:rPr>
          <w:rFonts w:ascii="GHEA Grapalat" w:hAnsi="GHEA Grapalat" w:cs="Sylfaen"/>
          <w:color w:val="000000" w:themeColor="text1"/>
          <w:sz w:val="20"/>
          <w:lang w:val="hy-AM"/>
        </w:rPr>
        <w:t>город</w:t>
      </w:r>
      <w:r w:rsidR="00071D1C" w:rsidRPr="009F1378">
        <w:rPr>
          <w:rFonts w:ascii="GHEA Grapalat" w:hAnsi="GHEA Grapalat" w:cs="Sylfaen"/>
          <w:color w:val="000000" w:themeColor="text1"/>
          <w:sz w:val="20"/>
          <w:u w:val="single"/>
          <w:lang w:val="hy-AM"/>
        </w:rPr>
        <w:t xml:space="preserve">           </w:t>
      </w:r>
      <w:r w:rsidR="00071D1C" w:rsidRPr="009F1378">
        <w:rPr>
          <w:rFonts w:ascii="GHEA Grapalat" w:hAnsi="GHEA Grapalat" w:cs="Sylfaen"/>
          <w:color w:val="000000" w:themeColor="text1"/>
          <w:sz w:val="20"/>
          <w:lang w:val="hy-AM"/>
        </w:rPr>
        <w:t xml:space="preserve">                                                                                                   </w:t>
      </w:r>
      <w:r w:rsidR="00071D1C" w:rsidRPr="009F1378">
        <w:rPr>
          <w:rFonts w:ascii="GHEA Grapalat" w:hAnsi="GHEA Grapalat"/>
          <w:color w:val="000000" w:themeColor="text1"/>
          <w:lang w:val="hy-AM"/>
        </w:rPr>
        <w:t>"</w:t>
      </w:r>
      <w:r w:rsidR="00071D1C" w:rsidRPr="009F1378">
        <w:rPr>
          <w:rFonts w:ascii="GHEA Grapalat" w:hAnsi="GHEA Grapalat"/>
          <w:color w:val="000000" w:themeColor="text1"/>
          <w:u w:val="single"/>
          <w:lang w:val="hy-AM"/>
        </w:rPr>
        <w:t xml:space="preserve">     </w:t>
      </w:r>
      <w:r w:rsidR="00071D1C" w:rsidRPr="009F1378">
        <w:rPr>
          <w:rFonts w:ascii="GHEA Grapalat" w:hAnsi="GHEA Grapalat"/>
          <w:color w:val="000000" w:themeColor="text1"/>
          <w:lang w:val="hy-AM"/>
        </w:rPr>
        <w:t>»</w:t>
      </w:r>
      <w:r w:rsidR="00071D1C" w:rsidRPr="009F1378">
        <w:rPr>
          <w:rFonts w:ascii="GHEA Grapalat" w:hAnsi="GHEA Grapalat"/>
          <w:color w:val="000000" w:themeColor="text1"/>
          <w:u w:val="single"/>
          <w:lang w:val="hy-AM"/>
        </w:rPr>
        <w:t xml:space="preserve">          </w:t>
      </w:r>
      <w:r w:rsidR="00071D1C" w:rsidRPr="009F1378">
        <w:rPr>
          <w:rFonts w:ascii="GHEA Grapalat" w:hAnsi="GHEA Grapalat"/>
          <w:color w:val="000000" w:themeColor="text1"/>
          <w:lang w:val="hy-AM"/>
        </w:rPr>
        <w:t xml:space="preserve"> </w:t>
      </w:r>
      <w:r w:rsidR="00E12D07" w:rsidRPr="009F1378">
        <w:rPr>
          <w:rFonts w:ascii="GHEA Grapalat" w:hAnsi="GHEA Grapalat" w:cs="Sylfaen"/>
          <w:color w:val="000000" w:themeColor="text1"/>
          <w:sz w:val="20"/>
          <w:lang w:val="hy-AM"/>
        </w:rPr>
        <w:t>2026</w:t>
      </w:r>
    </w:p>
    <w:p w14:paraId="7BC8C38B" w14:textId="77777777" w:rsidR="00071D1C" w:rsidRPr="009F1378"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60029897" w14:textId="25156504" w:rsidR="00071D1C" w:rsidRPr="00026372" w:rsidRDefault="00733563" w:rsidP="00EF3662">
      <w:pPr>
        <w:ind w:firstLine="720"/>
        <w:jc w:val="both"/>
        <w:rPr>
          <w:rFonts w:ascii="GHEA Grapalat" w:hAnsi="GHEA Grapalat"/>
          <w:color w:val="000000" w:themeColor="text1"/>
          <w:sz w:val="20"/>
          <w:szCs w:val="20"/>
          <w:lang w:val="hy-AM"/>
        </w:rPr>
      </w:pPr>
      <w:bookmarkStart w:id="27" w:name="_Hlk119315382"/>
      <w:r w:rsidRPr="00026372">
        <w:rPr>
          <w:rFonts w:ascii="GHEA Grapalat" w:hAnsi="GHEA Grapalat"/>
          <w:iCs/>
          <w:color w:val="000000" w:themeColor="text1"/>
          <w:sz w:val="20"/>
          <w:szCs w:val="20"/>
          <w:lang w:val="af-ZA"/>
        </w:rPr>
        <w:t xml:space="preserve">«Драматический театр им. Ер. Г. Гапланяна» — некоммерческая организация, </w:t>
      </w:r>
      <w:r w:rsidR="009B592B" w:rsidRPr="00026372">
        <w:rPr>
          <w:rFonts w:ascii="GHEA Grapalat" w:hAnsi="GHEA Grapalat"/>
          <w:color w:val="000000" w:themeColor="text1"/>
          <w:sz w:val="20"/>
          <w:szCs w:val="20"/>
          <w:lang w:val="hy-AM"/>
        </w:rPr>
        <w:t xml:space="preserve">представленная </w:t>
      </w:r>
      <w:r w:rsidRPr="00026372">
        <w:rPr>
          <w:rFonts w:ascii="GHEA Grapalat" w:hAnsi="GHEA Grapalat"/>
          <w:iCs/>
          <w:color w:val="000000" w:themeColor="text1"/>
          <w:sz w:val="20"/>
          <w:szCs w:val="20"/>
          <w:lang w:val="af-ZA"/>
        </w:rPr>
        <w:t xml:space="preserve">директором некоммерческой организации </w:t>
      </w:r>
      <w:bookmarkEnd w:id="27"/>
      <w:r w:rsidR="00026372" w:rsidRPr="00026372">
        <w:rPr>
          <w:rFonts w:ascii="GHEA Grapalat" w:hAnsi="GHEA Grapalat"/>
          <w:color w:val="000000" w:themeColor="text1"/>
          <w:sz w:val="20"/>
          <w:szCs w:val="20"/>
          <w:lang w:val="hy-AM"/>
        </w:rPr>
        <w:t>_____________________, которая осуществляет свою деятельность.</w:t>
      </w:r>
      <w:r w:rsidR="00071D1C" w:rsidRPr="00026372">
        <w:rPr>
          <w:rFonts w:ascii="GHEA Grapalat" w:hAnsi="GHEA Grapalat"/>
          <w:color w:val="000000" w:themeColor="text1"/>
          <w:sz w:val="20"/>
          <w:szCs w:val="20"/>
          <w:u w:val="single"/>
          <w:lang w:val="hy-AM"/>
        </w:rPr>
        <w:t xml:space="preserve">                                    </w:t>
      </w:r>
      <w:r w:rsidR="00071D1C" w:rsidRPr="00026372">
        <w:rPr>
          <w:rFonts w:ascii="GHEA Grapalat" w:hAnsi="GHEA Grapalat"/>
          <w:color w:val="000000" w:themeColor="text1"/>
          <w:sz w:val="20"/>
          <w:szCs w:val="20"/>
          <w:lang w:val="hy-AM"/>
        </w:rPr>
        <w:t>На основании устава, далее именуемого «Покупатель», с одной стороны, и __________________, представленного директором _____________________, действующим в полном составе, с другой стороны, и __________________, представленного в лице директора _____________________, действующего в полном составе.</w:t>
      </w:r>
      <w:r w:rsidR="00071D1C" w:rsidRPr="00026372">
        <w:rPr>
          <w:rFonts w:ascii="GHEA Grapalat" w:hAnsi="GHEA Grapalat"/>
          <w:color w:val="000000" w:themeColor="text1"/>
          <w:sz w:val="20"/>
          <w:szCs w:val="20"/>
          <w:u w:val="single"/>
          <w:lang w:val="hy-AM"/>
        </w:rPr>
        <w:t xml:space="preserve">             </w:t>
      </w:r>
      <w:r w:rsidR="00071D1C" w:rsidRPr="00026372">
        <w:rPr>
          <w:rFonts w:ascii="GHEA Grapalat" w:hAnsi="GHEA Grapalat"/>
          <w:color w:val="000000" w:themeColor="text1"/>
          <w:sz w:val="20"/>
          <w:szCs w:val="20"/>
          <w:lang w:val="hy-AM"/>
        </w:rPr>
        <w:t>На основании устава, далее именуемого «Продавец», с другой стороны, заключено настоящее соглашение на следующих условиях.</w:t>
      </w:r>
    </w:p>
    <w:p w14:paraId="5EA4C4AD" w14:textId="77777777" w:rsidR="00071D1C" w:rsidRPr="009F1378" w:rsidRDefault="00071D1C" w:rsidP="00EF3662">
      <w:pPr>
        <w:ind w:firstLine="709"/>
        <w:jc w:val="both"/>
        <w:rPr>
          <w:rFonts w:ascii="GHEA Grapalat" w:hAnsi="GHEA Grapalat"/>
          <w:b/>
          <w:color w:val="000000" w:themeColor="text1"/>
          <w:sz w:val="20"/>
          <w:lang w:val="hy-AM"/>
        </w:rPr>
      </w:pPr>
    </w:p>
    <w:p w14:paraId="721A094C" w14:textId="77777777" w:rsidR="00071D1C" w:rsidRPr="009F1378" w:rsidRDefault="00071D1C" w:rsidP="00EF3662">
      <w:pPr>
        <w:ind w:firstLine="709"/>
        <w:jc w:val="center"/>
        <w:rPr>
          <w:rFonts w:ascii="GHEA Grapalat" w:hAnsi="GHEA Grapalat" w:cs="Times Armenian"/>
          <w:b/>
          <w:color w:val="000000" w:themeColor="text1"/>
          <w:sz w:val="20"/>
          <w:lang w:val="hy-AM"/>
        </w:rPr>
      </w:pPr>
      <w:r w:rsidRPr="009F1378">
        <w:rPr>
          <w:rFonts w:ascii="GHEA Grapalat" w:hAnsi="GHEA Grapalat"/>
          <w:b/>
          <w:color w:val="000000" w:themeColor="text1"/>
          <w:sz w:val="20"/>
          <w:lang w:val="hy-AM"/>
        </w:rPr>
        <w:t xml:space="preserve">1. </w:t>
      </w:r>
      <w:r w:rsidRPr="009F1378">
        <w:rPr>
          <w:rFonts w:ascii="GHEA Grapalat" w:hAnsi="GHEA Grapalat" w:cs="Sylfaen"/>
          <w:b/>
          <w:color w:val="000000" w:themeColor="text1"/>
          <w:sz w:val="20"/>
          <w:lang w:val="hy-AM"/>
        </w:rPr>
        <w:t>ДОГОВОР</w:t>
      </w:r>
      <w:r w:rsidRPr="009F1378">
        <w:rPr>
          <w:rFonts w:ascii="GHEA Grapalat" w:hAnsi="GHEA Grapalat" w:cs="Times Armenian"/>
          <w:b/>
          <w:color w:val="000000" w:themeColor="text1"/>
          <w:sz w:val="20"/>
          <w:lang w:val="hy-AM"/>
        </w:rPr>
        <w:t xml:space="preserve"> </w:t>
      </w:r>
      <w:r w:rsidRPr="009F1378">
        <w:rPr>
          <w:rFonts w:ascii="GHEA Grapalat" w:hAnsi="GHEA Grapalat" w:cs="Sylfaen"/>
          <w:b/>
          <w:color w:val="000000" w:themeColor="text1"/>
          <w:sz w:val="20"/>
          <w:lang w:val="hy-AM"/>
        </w:rPr>
        <w:t>ПРЕДМЕТ</w:t>
      </w:r>
    </w:p>
    <w:p w14:paraId="6BE38A63" w14:textId="77777777" w:rsidR="00071D1C" w:rsidRPr="009F1378" w:rsidRDefault="00071D1C" w:rsidP="00EF3662">
      <w:pPr>
        <w:ind w:firstLine="709"/>
        <w:jc w:val="center"/>
        <w:rPr>
          <w:rFonts w:ascii="GHEA Grapalat" w:hAnsi="GHEA Grapalat" w:cs="Times Armenian"/>
          <w:b/>
          <w:color w:val="000000" w:themeColor="text1"/>
          <w:sz w:val="20"/>
          <w:lang w:val="hy-AM"/>
        </w:rPr>
      </w:pPr>
    </w:p>
    <w:p w14:paraId="1340F9D2" w14:textId="77777777" w:rsidR="00071D1C" w:rsidRPr="009F1378" w:rsidRDefault="00071D1C" w:rsidP="00EF3662">
      <w:pPr>
        <w:ind w:firstLine="709"/>
        <w:jc w:val="both"/>
        <w:rPr>
          <w:rFonts w:ascii="GHEA Grapalat" w:hAnsi="GHEA Grapalat" w:cs="Times Armenian"/>
          <w:color w:val="000000" w:themeColor="text1"/>
          <w:sz w:val="20"/>
          <w:lang w:val="hy-AM"/>
        </w:rPr>
      </w:pPr>
      <w:r w:rsidRPr="009F1378">
        <w:rPr>
          <w:rFonts w:ascii="GHEA Grapalat" w:hAnsi="GHEA Grapalat"/>
          <w:color w:val="000000" w:themeColor="text1"/>
          <w:sz w:val="20"/>
          <w:lang w:val="hy-AM"/>
        </w:rPr>
        <w:t xml:space="preserve">1.1. </w:t>
      </w:r>
      <w:r w:rsidRPr="009F1378">
        <w:rPr>
          <w:rFonts w:ascii="GHEA Grapalat" w:hAnsi="GHEA Grapalat" w:cs="Sylfaen"/>
          <w:color w:val="000000" w:themeColor="text1"/>
          <w:sz w:val="20"/>
          <w:lang w:val="hy-AM"/>
        </w:rPr>
        <w:t>Продавец</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предпринимает</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этот</w:t>
      </w:r>
      <w:r w:rsidRPr="009F1378">
        <w:rPr>
          <w:rFonts w:ascii="GHEA Grapalat" w:hAnsi="GHEA Grapalat" w:cs="Times Armenian"/>
          <w:color w:val="000000" w:themeColor="text1"/>
          <w:sz w:val="20"/>
          <w:lang w:val="hy-AM"/>
        </w:rPr>
        <w:t xml:space="preserve"> определяется </w:t>
      </w:r>
      <w:r w:rsidRPr="009F1378">
        <w:rPr>
          <w:rFonts w:ascii="GHEA Grapalat" w:hAnsi="GHEA Grapalat" w:cs="Sylfaen"/>
          <w:color w:val="000000" w:themeColor="text1"/>
          <w:sz w:val="20"/>
          <w:lang w:val="hy-AM"/>
        </w:rPr>
        <w:t xml:space="preserve">договором </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далее </w:t>
      </w:r>
      <w:r w:rsidRPr="009F1378">
        <w:rPr>
          <w:rFonts w:ascii="GHEA Grapalat" w:hAnsi="GHEA Grapalat" w:cs="Times Armenian"/>
          <w:color w:val="000000" w:themeColor="text1"/>
          <w:sz w:val="20"/>
          <w:lang w:val="hy-AM"/>
        </w:rPr>
        <w:t xml:space="preserve">именуемым </w:t>
      </w:r>
      <w:r w:rsidRPr="009F1378">
        <w:rPr>
          <w:rFonts w:ascii="GHEA Grapalat" w:hAnsi="GHEA Grapalat" w:cs="Sylfaen"/>
          <w:color w:val="000000" w:themeColor="text1"/>
          <w:sz w:val="20"/>
          <w:lang w:val="hy-AM"/>
        </w:rPr>
        <w:t xml:space="preserve">договором ) </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с указанием необходимого </w:t>
      </w:r>
      <w:r w:rsidRPr="009F1378">
        <w:rPr>
          <w:rFonts w:ascii="GHEA Grapalat" w:hAnsi="GHEA Grapalat" w:cs="Times Armenian"/>
          <w:color w:val="000000" w:themeColor="text1"/>
          <w:sz w:val="20"/>
          <w:lang w:val="hy-AM"/>
        </w:rPr>
        <w:t xml:space="preserve">количества , </w:t>
      </w:r>
      <w:r w:rsidRPr="009F1378">
        <w:rPr>
          <w:rFonts w:ascii="GHEA Grapalat" w:hAnsi="GHEA Grapalat" w:cs="Sylfaen"/>
          <w:color w:val="000000" w:themeColor="text1"/>
          <w:sz w:val="20"/>
          <w:lang w:val="hy-AM"/>
        </w:rPr>
        <w:t xml:space="preserve">объема, </w:t>
      </w:r>
      <w:r w:rsidRPr="009F1378">
        <w:rPr>
          <w:rFonts w:ascii="GHEA Grapalat" w:hAnsi="GHEA Grapalat" w:cs="Times Armenian"/>
          <w:color w:val="000000" w:themeColor="text1"/>
          <w:sz w:val="20"/>
          <w:lang w:val="hy-AM"/>
        </w:rPr>
        <w:t xml:space="preserve">условий и адреса </w:t>
      </w:r>
      <w:r w:rsidRPr="009F1378">
        <w:rPr>
          <w:rFonts w:ascii="GHEA Grapalat" w:hAnsi="GHEA Grapalat" w:cs="Sylfaen"/>
          <w:color w:val="000000" w:themeColor="text1"/>
          <w:sz w:val="20"/>
          <w:lang w:val="hy-AM"/>
        </w:rPr>
        <w:t>для Покупателя.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поставлять вместе с </w:t>
      </w:r>
      <w:r w:rsidRPr="009F1378">
        <w:rPr>
          <w:rFonts w:ascii="GHEA Grapalat" w:hAnsi="GHEA Grapalat" w:cs="Times Armenian"/>
          <w:color w:val="000000" w:themeColor="text1"/>
          <w:sz w:val="20"/>
          <w:lang w:val="hy-AM"/>
        </w:rPr>
        <w:t xml:space="preserve">Приложением № 1 </w:t>
      </w:r>
      <w:r w:rsidRPr="009F1378">
        <w:rPr>
          <w:rFonts w:ascii="GHEA Grapalat" w:hAnsi="GHEA Grapalat"/>
          <w:color w:val="000000" w:themeColor="text1"/>
          <w:sz w:val="20"/>
          <w:lang w:val="hy-AM"/>
        </w:rPr>
        <w:t xml:space="preserve">к контракту </w:t>
      </w:r>
      <w:r w:rsidRPr="009F1378">
        <w:rPr>
          <w:rFonts w:ascii="GHEA Grapalat" w:hAnsi="GHEA Grapalat" w:cs="Sylfaen"/>
          <w:color w:val="000000" w:themeColor="text1"/>
          <w:sz w:val="20"/>
          <w:lang w:val="hy-AM"/>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Технический</w:t>
      </w:r>
      <w:r w:rsidRPr="009F1378">
        <w:rPr>
          <w:rFonts w:ascii="GHEA Grapalat" w:hAnsi="GHEA Grapalat" w:cs="Times Armenian"/>
          <w:color w:val="000000" w:themeColor="text1"/>
          <w:sz w:val="20"/>
          <w:lang w:val="hy-AM"/>
        </w:rPr>
        <w:t xml:space="preserve"> продукт, указанный в техническом </w:t>
      </w:r>
      <w:r w:rsidRPr="009F1378">
        <w:rPr>
          <w:rFonts w:ascii="GHEA Grapalat" w:hAnsi="GHEA Grapalat" w:cs="Sylfaen"/>
          <w:color w:val="000000" w:themeColor="text1"/>
          <w:sz w:val="20"/>
          <w:lang w:val="hy-AM"/>
        </w:rPr>
        <w:t xml:space="preserve">задании -графике закупки </w:t>
      </w:r>
      <w:r w:rsidRPr="009F1378">
        <w:rPr>
          <w:rFonts w:ascii="GHEA Grapalat" w:hAnsi="GHEA Grapalat" w:cs="Times Armenian"/>
          <w:color w:val="000000" w:themeColor="text1"/>
          <w:sz w:val="20"/>
          <w:lang w:val="hy-AM"/>
        </w:rPr>
        <w:t xml:space="preserve">(далее именуемый продуктом), </w:t>
      </w:r>
      <w:r w:rsidRPr="009F1378">
        <w:rPr>
          <w:rFonts w:ascii="GHEA Grapalat" w:hAnsi="GHEA Grapalat" w:cs="Sylfaen"/>
          <w:color w:val="000000" w:themeColor="text1"/>
          <w:sz w:val="20"/>
          <w:lang w:val="hy-AM"/>
        </w:rPr>
        <w:t>и</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Покупатель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предпринимает</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принять </w:t>
      </w:r>
      <w:r w:rsidRPr="009F1378">
        <w:rPr>
          <w:rFonts w:ascii="GHEA Grapalat" w:hAnsi="GHEA Grapalat" w:cs="Times Armenian"/>
          <w:color w:val="000000" w:themeColor="text1"/>
          <w:sz w:val="20"/>
          <w:lang w:val="hy-AM"/>
        </w:rPr>
        <w:t>товар</w:t>
      </w:r>
      <w:r w:rsidRPr="009F1378">
        <w:rPr>
          <w:rFonts w:ascii="GHEA Grapalat" w:hAnsi="GHEA Grapalat" w:cs="Sylfaen"/>
          <w:color w:val="000000" w:themeColor="text1"/>
          <w:sz w:val="20"/>
          <w:lang w:val="hy-AM"/>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и</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платить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его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для </w:t>
      </w:r>
      <w:r w:rsidRPr="009F1378">
        <w:rPr>
          <w:rFonts w:ascii="GHEA Grapalat" w:hAnsi="GHEA Grapalat" w:cs="Times Armenian"/>
          <w:color w:val="000000" w:themeColor="text1"/>
          <w:sz w:val="20"/>
          <w:lang w:val="hy-AM"/>
        </w:rPr>
        <w:t>.</w:t>
      </w:r>
    </w:p>
    <w:p w14:paraId="3EBC9886" w14:textId="77777777" w:rsidR="00071D1C" w:rsidRPr="009F1378" w:rsidRDefault="00071D1C" w:rsidP="00EF3662">
      <w:pPr>
        <w:ind w:firstLine="709"/>
        <w:jc w:val="both"/>
        <w:rPr>
          <w:rFonts w:ascii="GHEA Grapalat" w:hAnsi="GHEA Grapalat" w:cs="Times Armenian"/>
          <w:color w:val="000000" w:themeColor="text1"/>
          <w:sz w:val="20"/>
          <w:lang w:val="hy-AM"/>
        </w:rPr>
      </w:pPr>
    </w:p>
    <w:p w14:paraId="64341F19" w14:textId="62E900E7" w:rsidR="00071D1C" w:rsidRPr="009F1378" w:rsidRDefault="00071D1C" w:rsidP="000A0D93">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2. ПРАВА И ОБЯЗАННОСТИ СТОРОН</w:t>
      </w:r>
    </w:p>
    <w:p w14:paraId="3E99FACB" w14:textId="77777777" w:rsidR="00071D1C" w:rsidRPr="009F1378" w:rsidRDefault="00071D1C" w:rsidP="000A0D93">
      <w:pPr>
        <w:ind w:firstLine="709"/>
        <w:jc w:val="center"/>
        <w:rPr>
          <w:rFonts w:ascii="GHEA Grapalat" w:hAnsi="GHEA Grapalat"/>
          <w:color w:val="000000" w:themeColor="text1"/>
          <w:sz w:val="20"/>
          <w:lang w:val="hy-AM"/>
        </w:rPr>
      </w:pPr>
    </w:p>
    <w:p w14:paraId="34370920"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2.1 Покупатель имеет право на:</w:t>
      </w:r>
    </w:p>
    <w:p w14:paraId="3E65E020" w14:textId="6A101519"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005E0A24" w:rsidRPr="009F1378">
        <w:rPr>
          <w:rFonts w:ascii="GHEA Grapalat" w:hAnsi="GHEA Grapalat"/>
          <w:color w:val="000000" w:themeColor="text1"/>
          <w:sz w:val="20"/>
          <w:szCs w:val="20"/>
          <w:lang w:val="hy-AM"/>
        </w:rPr>
        <w:t xml:space="preserve">10 </w:t>
      </w:r>
      <w:r w:rsidRPr="009F1378">
        <w:rPr>
          <w:rFonts w:ascii="GHEA Grapalat" w:hAnsi="GHEA Grapalat"/>
          <w:color w:val="000000" w:themeColor="text1"/>
          <w:sz w:val="20"/>
          <w:lang w:val="hy-AM"/>
        </w:rPr>
        <w:t>дней.</w:t>
      </w:r>
    </w:p>
    <w:p w14:paraId="6553FABF"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а) потребовать компенсации расходов, понесенных в связи с ненадлежащим качеством товара;</w:t>
      </w:r>
    </w:p>
    <w:p w14:paraId="3A498BF1"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в) отказаться от исполнения договора и потребовать возврата суммы, уплаченной за товар.</w:t>
      </w:r>
    </w:p>
    <w:p w14:paraId="06A75816"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2.1.3 Если поставлено меньшее количество товаров, чем указано в договоре, то:</w:t>
      </w:r>
    </w:p>
    <w:p w14:paraId="5CEB088D"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а) запрос на пополнение недостающего количества товара,</w:t>
      </w:r>
    </w:p>
    <w:p w14:paraId="3FB3EAC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2.1.4 Если товар был поставлен с нарушением типовых условий, по своему усмотрению:</w:t>
      </w:r>
    </w:p>
    <w:p w14:paraId="3FF93F2D" w14:textId="09E4529D"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а) принять товары, соответствующие типовым требованиям, и отклонить оставшиеся товары;</w:t>
      </w:r>
    </w:p>
    <w:p w14:paraId="57F96FCC" w14:textId="58892038"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2.1.6. Требовать от Продавца возмещения убытков,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ценами, заключенными в результате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lastRenderedPageBreak/>
        <w:tab/>
        <w:t>2.1.7.1 Нарушение договора продавцом считается существенным, если:</w:t>
      </w:r>
    </w:p>
    <w:p w14:paraId="7334D8DE"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а) поставлен товар ненадлежащего качества, который не может быть заменен в срок, приемлемый для Покупателя;</w:t>
      </w:r>
    </w:p>
    <w:p w14:paraId="4D70A04D" w14:textId="3983FD61"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 xml:space="preserve">б) сроки поставки товара превышены более чем на </w:t>
      </w:r>
      <w:r w:rsidR="005E0A24" w:rsidRPr="009F1378">
        <w:rPr>
          <w:rFonts w:ascii="GHEA Grapalat" w:hAnsi="GHEA Grapalat"/>
          <w:color w:val="000000" w:themeColor="text1"/>
          <w:sz w:val="20"/>
          <w:szCs w:val="20"/>
          <w:lang w:val="hy-AM"/>
        </w:rPr>
        <w:t xml:space="preserve">10 </w:t>
      </w:r>
      <w:r w:rsidRPr="009F1378">
        <w:rPr>
          <w:rFonts w:ascii="GHEA Grapalat" w:hAnsi="GHEA Grapalat"/>
          <w:color w:val="000000" w:themeColor="text1"/>
          <w:sz w:val="20"/>
          <w:lang w:val="hy-AM"/>
        </w:rPr>
        <w:t>дней.</w:t>
      </w:r>
    </w:p>
    <w:p w14:paraId="74C29A4A"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2.1.8. Осмотрите изделие и незамедлительно сообщите продавцу о любых обнаруженных дефектах.</w:t>
      </w:r>
    </w:p>
    <w:p w14:paraId="68A5ED6F" w14:textId="77777777" w:rsidR="009123CA" w:rsidRPr="009F1378" w:rsidRDefault="009123CA" w:rsidP="00EF3662">
      <w:pPr>
        <w:tabs>
          <w:tab w:val="left" w:pos="720"/>
        </w:tabs>
        <w:ind w:firstLine="709"/>
        <w:jc w:val="both"/>
        <w:rPr>
          <w:rFonts w:ascii="GHEA Grapalat" w:hAnsi="GHEA Grapalat"/>
          <w:color w:val="000000" w:themeColor="text1"/>
          <w:sz w:val="12"/>
          <w:szCs w:val="12"/>
          <w:lang w:val="hy-AM"/>
        </w:rPr>
      </w:pPr>
    </w:p>
    <w:p w14:paraId="4092B289"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2.2 Покупатель обязан:</w:t>
      </w:r>
    </w:p>
    <w:p w14:paraId="56D80B3C"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9F1378" w:rsidRDefault="00071D1C" w:rsidP="00EF3662">
      <w:pPr>
        <w:ind w:firstLine="709"/>
        <w:jc w:val="both"/>
        <w:rPr>
          <w:rFonts w:ascii="GHEA Grapalat" w:hAnsi="GHEA Grapalat"/>
          <w:color w:val="000000" w:themeColor="text1"/>
          <w:sz w:val="20"/>
          <w:lang w:val="hy-AM"/>
        </w:rPr>
      </w:pPr>
    </w:p>
    <w:p w14:paraId="20FF29B6"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2.3 Продавец имеет право:</w:t>
      </w:r>
    </w:p>
    <w:p w14:paraId="77EFE496"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2.3.1. Требовать от покупателя принятия товара, поставленного </w:t>
      </w:r>
      <w:r w:rsidRPr="009F1378">
        <w:rPr>
          <w:rFonts w:ascii="GHEA Grapalat" w:hAnsi="GHEA Grapalat" w:cs="Sylfaen"/>
          <w:color w:val="000000" w:themeColor="text1"/>
          <w:sz w:val="20"/>
          <w:lang w:val="hy-AM"/>
        </w:rPr>
        <w:t xml:space="preserve">в </w:t>
      </w:r>
      <w:r w:rsidRPr="009F1378">
        <w:rPr>
          <w:rFonts w:ascii="GHEA Grapalat" w:hAnsi="GHEA Grapalat" w:cs="Times Armenian"/>
          <w:color w:val="000000" w:themeColor="text1"/>
          <w:sz w:val="20"/>
          <w:lang w:val="hy-AM"/>
        </w:rPr>
        <w:t xml:space="preserve">порядке </w:t>
      </w:r>
      <w:r w:rsidRPr="009F1378">
        <w:rPr>
          <w:rFonts w:ascii="GHEA Grapalat" w:hAnsi="GHEA Grapalat" w:cs="Sylfaen"/>
          <w:color w:val="000000" w:themeColor="text1"/>
          <w:sz w:val="20"/>
          <w:lang w:val="hy-AM"/>
        </w:rPr>
        <w:t xml:space="preserve">, </w:t>
      </w:r>
      <w:r w:rsidRPr="009F1378">
        <w:rPr>
          <w:rFonts w:ascii="GHEA Grapalat" w:hAnsi="GHEA Grapalat" w:cs="Times Armenian"/>
          <w:color w:val="000000" w:themeColor="text1"/>
          <w:sz w:val="20"/>
          <w:lang w:val="hy-AM"/>
        </w:rPr>
        <w:t xml:space="preserve">количестве </w:t>
      </w:r>
      <w:r w:rsidRPr="009F1378">
        <w:rPr>
          <w:rFonts w:ascii="GHEA Grapalat" w:hAnsi="GHEA Grapalat" w:cs="Sylfaen"/>
          <w:color w:val="000000" w:themeColor="text1"/>
          <w:sz w:val="20"/>
          <w:lang w:val="hy-AM"/>
        </w:rPr>
        <w:t xml:space="preserve">, </w:t>
      </w:r>
      <w:r w:rsidRPr="009F1378">
        <w:rPr>
          <w:rFonts w:ascii="GHEA Grapalat" w:hAnsi="GHEA Grapalat" w:cs="Times Armenian"/>
          <w:color w:val="000000" w:themeColor="text1"/>
          <w:sz w:val="20"/>
          <w:lang w:val="hy-AM"/>
        </w:rPr>
        <w:t xml:space="preserve">на условиях и по адресу, указанным в договоре </w:t>
      </w:r>
      <w:r w:rsidRPr="009F1378">
        <w:rPr>
          <w:rFonts w:ascii="GHEA Grapalat" w:hAnsi="GHEA Grapalat"/>
          <w:color w:val="000000" w:themeColor="text1"/>
          <w:sz w:val="20"/>
          <w:lang w:val="hy-AM"/>
        </w:rPr>
        <w:t>.</w:t>
      </w:r>
    </w:p>
    <w:p w14:paraId="49214B8C"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2.3.2. Требовать от Покупателя причитающихся ему сумм за товар, поставленный </w:t>
      </w:r>
      <w:r w:rsidRPr="009F1378">
        <w:rPr>
          <w:rFonts w:ascii="GHEA Grapalat" w:hAnsi="GHEA Grapalat" w:cs="Times Armenian"/>
          <w:color w:val="000000" w:themeColor="text1"/>
          <w:sz w:val="20"/>
          <w:lang w:val="hy-AM"/>
        </w:rPr>
        <w:t xml:space="preserve">способом </w:t>
      </w:r>
      <w:r w:rsidRPr="009F1378">
        <w:rPr>
          <w:rFonts w:ascii="GHEA Grapalat" w:hAnsi="GHEA Grapalat" w:cs="Sylfaen"/>
          <w:color w:val="000000" w:themeColor="text1"/>
          <w:sz w:val="20"/>
          <w:lang w:val="hy-AM"/>
        </w:rPr>
        <w:t xml:space="preserve">, </w:t>
      </w:r>
      <w:r w:rsidRPr="009F1378">
        <w:rPr>
          <w:rFonts w:ascii="GHEA Grapalat" w:hAnsi="GHEA Grapalat" w:cs="Times Armenian"/>
          <w:color w:val="000000" w:themeColor="text1"/>
          <w:sz w:val="20"/>
          <w:lang w:val="hy-AM"/>
        </w:rPr>
        <w:t xml:space="preserve">в </w:t>
      </w:r>
      <w:r w:rsidRPr="009F1378">
        <w:rPr>
          <w:rFonts w:ascii="GHEA Grapalat" w:hAnsi="GHEA Grapalat" w:cs="Sylfaen"/>
          <w:color w:val="000000" w:themeColor="text1"/>
          <w:sz w:val="20"/>
          <w:lang w:val="hy-AM"/>
        </w:rPr>
        <w:t xml:space="preserve">количестве , </w:t>
      </w:r>
      <w:r w:rsidRPr="009F1378">
        <w:rPr>
          <w:rFonts w:ascii="GHEA Grapalat" w:hAnsi="GHEA Grapalat" w:cs="Times Armenian"/>
          <w:color w:val="000000" w:themeColor="text1"/>
          <w:sz w:val="20"/>
          <w:lang w:val="hy-AM"/>
        </w:rPr>
        <w:t>на условиях и по адресу, указанным в договоре и принятым Покупателем.</w:t>
      </w:r>
    </w:p>
    <w:p w14:paraId="1D5C19D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2.3.4. Осуществить доставку товара заблаговременно с согласия покупателя.</w:t>
      </w:r>
    </w:p>
    <w:p w14:paraId="075826CD" w14:textId="77777777" w:rsidR="009E45F3" w:rsidRPr="009F1378" w:rsidRDefault="009E45F3" w:rsidP="00EF3662">
      <w:pPr>
        <w:ind w:firstLine="709"/>
        <w:jc w:val="both"/>
        <w:rPr>
          <w:rFonts w:ascii="GHEA Grapalat" w:hAnsi="GHEA Grapalat"/>
          <w:color w:val="000000" w:themeColor="text1"/>
          <w:sz w:val="20"/>
          <w:lang w:val="hy-AM"/>
        </w:rPr>
      </w:pPr>
    </w:p>
    <w:p w14:paraId="5BD544F6"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2.4 Продавец обязан:</w:t>
      </w:r>
    </w:p>
    <w:p w14:paraId="1FC37DF1"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2.4.1. Доставить товар покупателю в порядке, </w:t>
      </w:r>
      <w:r w:rsidRPr="009F1378">
        <w:rPr>
          <w:rFonts w:ascii="GHEA Grapalat" w:hAnsi="GHEA Grapalat" w:cs="Sylfaen"/>
          <w:color w:val="000000" w:themeColor="text1"/>
          <w:sz w:val="20"/>
          <w:lang w:val="hy-AM"/>
        </w:rPr>
        <w:t xml:space="preserve">количестве, </w:t>
      </w:r>
      <w:r w:rsidRPr="009F1378">
        <w:rPr>
          <w:rFonts w:ascii="GHEA Grapalat" w:hAnsi="GHEA Grapalat" w:cs="Times Armenian"/>
          <w:color w:val="000000" w:themeColor="text1"/>
          <w:sz w:val="20"/>
          <w:lang w:val="hy-AM"/>
        </w:rPr>
        <w:t>на условиях и по адресу, указанным в договоре.</w:t>
      </w:r>
    </w:p>
    <w:p w14:paraId="29C3419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2.4.3 Поставлять Покупателю продукцию, свободную от прав третьих лиц.</w:t>
      </w:r>
    </w:p>
    <w:p w14:paraId="31F50E54"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2.4.9 Передайте покупателю комплектующие изделия и соответствующие документы.</w:t>
      </w:r>
    </w:p>
    <w:p w14:paraId="458B523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2.4.11 </w:t>
      </w:r>
      <w:r w:rsidR="00BF4538" w:rsidRPr="009F1378">
        <w:rPr>
          <w:rFonts w:ascii="GHEA Grapalat" w:hAnsi="GHEA Grapalat"/>
          <w:color w:val="000000" w:themeColor="text1"/>
          <w:sz w:val="20"/>
          <w:lang w:val="hy-AM"/>
        </w:rPr>
        <w:t>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9F1378" w:rsidRDefault="00071D1C" w:rsidP="00EF3662">
      <w:pPr>
        <w:ind w:firstLine="709"/>
        <w:jc w:val="both"/>
        <w:rPr>
          <w:rFonts w:ascii="GHEA Grapalat" w:hAnsi="GHEA Grapalat"/>
          <w:color w:val="000000" w:themeColor="text1"/>
          <w:lang w:val="hy-AM"/>
        </w:rPr>
      </w:pPr>
    </w:p>
    <w:p w14:paraId="3A34DA54" w14:textId="77777777"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3. ДОГОВОРНАЯ ЦЕНА И ПОРЯДОК ОПЛАТЫ</w:t>
      </w:r>
    </w:p>
    <w:p w14:paraId="1EA2C7B3" w14:textId="77777777" w:rsidR="000A0D93" w:rsidRPr="009F1378" w:rsidRDefault="000A0D93" w:rsidP="000A0D93">
      <w:pPr>
        <w:ind w:firstLine="709"/>
        <w:jc w:val="both"/>
        <w:rPr>
          <w:rFonts w:ascii="GHEA Grapalat" w:hAnsi="GHEA Grapalat"/>
          <w:color w:val="000000" w:themeColor="text1"/>
          <w:sz w:val="20"/>
          <w:lang w:val="hy-AM"/>
        </w:rPr>
      </w:pPr>
    </w:p>
    <w:p w14:paraId="18A8A069" w14:textId="166AEA14" w:rsidR="00071D1C" w:rsidRPr="009F1378" w:rsidRDefault="00071D1C" w:rsidP="000A0D93">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lastRenderedPageBreak/>
        <w:t xml:space="preserve">3.1 Цена по договору составляет ________________ AMD, включая НДС. </w:t>
      </w:r>
      <w:r w:rsidR="00383BC3" w:rsidRPr="009F1378">
        <w:rPr>
          <w:rFonts w:ascii="GHEA Grapalat" w:hAnsi="GHEA Grapalat"/>
          <w:color w:val="000000" w:themeColor="text1"/>
          <w:sz w:val="20"/>
          <w:vertAlign w:val="superscript"/>
          <w:lang w:val="hy-AM"/>
        </w:rPr>
        <w:t xml:space="preserve">1729 </w:t>
      </w:r>
      <w:r w:rsidRPr="009F1378">
        <w:rPr>
          <w:rStyle w:val="FootnoteReference"/>
          <w:rFonts w:ascii="GHEA Grapalat" w:hAnsi="GHEA Grapalat"/>
          <w:color w:val="000000" w:themeColor="text1"/>
          <w:sz w:val="20"/>
          <w:lang w:val="hy-AM"/>
        </w:rPr>
        <w:footnoteReference w:id="3"/>
      </w:r>
      <w:r w:rsidRPr="009F1378">
        <w:rPr>
          <w:rFonts w:ascii="GHEA Grapalat" w:hAnsi="GHEA Grapalat"/>
          <w:color w:val="000000" w:themeColor="text1"/>
          <w:sz w:val="20"/>
          <w:lang w:val="hy-AM"/>
        </w:rPr>
        <w:t>Цена по договору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0250EC95" w:rsidR="00071D1C" w:rsidRPr="009F1378" w:rsidRDefault="00071D1C" w:rsidP="000A0D93">
      <w:pPr>
        <w:ind w:firstLine="709"/>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272DCFD3" w:rsidR="00071D1C" w:rsidRPr="009F1378" w:rsidRDefault="00071D1C" w:rsidP="000A0D93">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3.3 Покупатель оплачивает поставленный ему товар в армянских драмах безналичным способом путем перевода средств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39228272" w14:textId="7D52D6D7" w:rsidR="00FE1B9B" w:rsidRPr="009F1378" w:rsidRDefault="006A0BA2" w:rsidP="00FE1B9B">
      <w:pPr>
        <w:ind w:firstLine="709"/>
        <w:jc w:val="both"/>
        <w:rPr>
          <w:rFonts w:ascii="GHEA Grapalat" w:hAnsi="GHEA Grapalat"/>
          <w:color w:val="000000" w:themeColor="text1"/>
          <w:sz w:val="20"/>
          <w:lang w:val="hy-AM"/>
        </w:rPr>
      </w:pPr>
      <w:bookmarkStart w:id="29" w:name="վՃաՐ"/>
      <w:r w:rsidRPr="009F1378">
        <w:rPr>
          <w:rFonts w:ascii="GHEA Grapalat" w:hAnsi="GHEA Grapalat"/>
          <w:color w:val="000000" w:themeColor="text1"/>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bookmarkEnd w:id="29"/>
    </w:p>
    <w:p w14:paraId="0AC803E0" w14:textId="77777777" w:rsidR="00710307" w:rsidRPr="009F1378" w:rsidRDefault="00710307" w:rsidP="00EF3662">
      <w:pPr>
        <w:ind w:firstLine="709"/>
        <w:jc w:val="center"/>
        <w:rPr>
          <w:rFonts w:ascii="GHEA Grapalat" w:hAnsi="GHEA Grapalat"/>
          <w:b/>
          <w:color w:val="000000" w:themeColor="text1"/>
          <w:sz w:val="20"/>
          <w:lang w:val="hy-AM"/>
        </w:rPr>
      </w:pPr>
    </w:p>
    <w:p w14:paraId="36495110" w14:textId="56FCE296"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4. КАЧЕСТВО ПРОДУКЦИИ И ГАРАНТИЯ</w:t>
      </w:r>
    </w:p>
    <w:p w14:paraId="3E8D814A" w14:textId="77777777" w:rsidR="000A0D93" w:rsidRPr="009F1378" w:rsidRDefault="000A0D93" w:rsidP="00EF3662">
      <w:pPr>
        <w:ind w:firstLine="709"/>
        <w:jc w:val="center"/>
        <w:rPr>
          <w:rFonts w:ascii="GHEA Grapalat" w:hAnsi="GHEA Grapalat"/>
          <w:b/>
          <w:color w:val="000000" w:themeColor="text1"/>
          <w:sz w:val="20"/>
          <w:lang w:val="hy-AM"/>
        </w:rPr>
      </w:pPr>
    </w:p>
    <w:p w14:paraId="35B79E7E" w14:textId="79EEB3A4"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4.1 Продавец гарантирует, что качество поставляемой продукции соответствует требованиям государственного стандарта.</w:t>
      </w:r>
    </w:p>
    <w:p w14:paraId="471F39A9" w14:textId="77777777" w:rsidR="009E45F3" w:rsidRPr="009F1378" w:rsidRDefault="009E45F3" w:rsidP="00EF3662">
      <w:pPr>
        <w:ind w:firstLine="709"/>
        <w:jc w:val="both"/>
        <w:rPr>
          <w:rFonts w:ascii="GHEA Grapalat" w:hAnsi="GHEA Grapalat"/>
          <w:color w:val="000000" w:themeColor="text1"/>
          <w:sz w:val="20"/>
          <w:lang w:val="hy-AM"/>
        </w:rPr>
      </w:pPr>
    </w:p>
    <w:p w14:paraId="0D60734D" w14:textId="77777777" w:rsidR="009E45F3" w:rsidRPr="009F1378" w:rsidRDefault="009E45F3"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5. ДОСТАВКА И ПРИЕМКА ПРОДУКТА</w:t>
      </w:r>
    </w:p>
    <w:p w14:paraId="13446D74" w14:textId="77777777" w:rsidR="000A0D93" w:rsidRPr="009F1378" w:rsidRDefault="000A0D93" w:rsidP="00EF3662">
      <w:pPr>
        <w:ind w:firstLine="720"/>
        <w:jc w:val="both"/>
        <w:rPr>
          <w:rFonts w:ascii="GHEA Grapalat" w:hAnsi="GHEA Grapalat"/>
          <w:color w:val="000000" w:themeColor="text1"/>
          <w:sz w:val="20"/>
          <w:lang w:val="hy-AM"/>
        </w:rPr>
      </w:pPr>
    </w:p>
    <w:p w14:paraId="48340A4B" w14:textId="3B9D0E90" w:rsidR="009E45F3" w:rsidRPr="009F1378" w:rsidRDefault="009E45F3" w:rsidP="00EF3662">
      <w:pPr>
        <w:ind w:firstLine="720"/>
        <w:jc w:val="both"/>
        <w:rPr>
          <w:rFonts w:ascii="GHEA Grapalat" w:hAnsi="GHEA Grapalat" w:cs="Sylfaen"/>
          <w:color w:val="000000" w:themeColor="text1"/>
          <w:sz w:val="20"/>
          <w:lang w:val="hy-AM"/>
        </w:rPr>
      </w:pPr>
      <w:r w:rsidRPr="009F1378">
        <w:rPr>
          <w:rFonts w:ascii="GHEA Grapalat" w:hAnsi="GHEA Grapalat"/>
          <w:color w:val="000000" w:themeColor="text1"/>
          <w:sz w:val="20"/>
          <w:lang w:val="hy-AM"/>
        </w:rPr>
        <w:t xml:space="preserve">5.1 Приемка поставленного товара </w:t>
      </w:r>
      <w:r w:rsidRPr="009F1378">
        <w:rPr>
          <w:rFonts w:ascii="GHEA Grapalat" w:hAnsi="GHEA Grapalat" w:cs="Sylfaen"/>
          <w:color w:val="000000" w:themeColor="text1"/>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42EFAF4" w:rsidR="009123CA" w:rsidRPr="009F1378" w:rsidRDefault="009E45F3" w:rsidP="00EF3662">
      <w:pPr>
        <w:ind w:firstLine="720"/>
        <w:jc w:val="both"/>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До и включительно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и два экземпляра акта приемки-передачи товара (Приложение № 3).</w:t>
      </w:r>
    </w:p>
    <w:p w14:paraId="183635A4" w14:textId="77777777" w:rsidR="00A232D9" w:rsidRPr="009F1378" w:rsidRDefault="009123CA"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5.2 Протокол приемки-передачи подписывается, если </w:t>
      </w:r>
      <w:r w:rsidR="00A232D9" w:rsidRPr="009F1378">
        <w:rPr>
          <w:rFonts w:ascii="GHEA Grapalat" w:hAnsi="GHEA Grapalat"/>
          <w:color w:val="000000" w:themeColor="text1"/>
          <w:sz w:val="20"/>
          <w:lang w:val="pt-BR"/>
        </w:rPr>
        <w:t xml:space="preserve">поставленный товар </w:t>
      </w:r>
      <w:r w:rsidR="00A232D9" w:rsidRPr="009F1378">
        <w:rPr>
          <w:rFonts w:ascii="GHEA Grapalat" w:hAnsi="GHEA Grapalat" w:cs="Sylfaen"/>
          <w:color w:val="000000" w:themeColor="text1"/>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9F1378" w:rsidRDefault="00A232D9"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а) принимает предусмотренные в договоре меры для разрешения подобной ситуации;</w:t>
      </w:r>
    </w:p>
    <w:p w14:paraId="1577D45E" w14:textId="77777777" w:rsidR="00A232D9" w:rsidRPr="009F1378" w:rsidRDefault="00A232D9"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б) Применить к продавцу предусмотренные в договоре меры ответственности.</w:t>
      </w:r>
    </w:p>
    <w:p w14:paraId="311AEA3F" w14:textId="55680EA2" w:rsidR="00A232D9" w:rsidRPr="009F1378" w:rsidRDefault="005E0A24" w:rsidP="00A232D9">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szCs w:val="20"/>
          <w:lang w:val="hy-AM"/>
        </w:rPr>
        <w:t xml:space="preserve">10 </w:t>
      </w:r>
      <w:r w:rsidR="006C49CB" w:rsidRPr="009F1378">
        <w:rPr>
          <w:rFonts w:ascii="GHEA Grapalat" w:hAnsi="GHEA Grapalat" w:cs="Sylfaen"/>
          <w:color w:val="000000" w:themeColor="text1"/>
          <w:sz w:val="20"/>
          <w:szCs w:val="20"/>
          <w:lang w:val="hy-AM"/>
        </w:rPr>
        <w:t xml:space="preserve">рабочих дней , </w:t>
      </w:r>
      <w:r w:rsidR="00A232D9" w:rsidRPr="009F1378">
        <w:rPr>
          <w:rFonts w:ascii="GHEA Grapalat" w:hAnsi="GHEA Grapalat" w:cs="Sylfaen"/>
          <w:color w:val="000000" w:themeColor="text1"/>
          <w:sz w:val="20"/>
          <w:szCs w:val="20"/>
          <w:lang w:val="hy-AM"/>
        </w:rPr>
        <w:t xml:space="preserve">начиная с рабочего дня, следующего за днем </w:t>
      </w:r>
      <w:r w:rsidR="009123CA" w:rsidRPr="009F1378">
        <w:rPr>
          <w:rFonts w:ascii="GHEA Grapalat" w:hAnsi="GHEA Grapalat"/>
          <w:color w:val="000000" w:themeColor="text1"/>
          <w:sz w:val="20"/>
          <w:lang w:val="hy-AM"/>
        </w:rPr>
        <w:t xml:space="preserve">получения акта приемки-передачи, предоставить Продавцу </w:t>
      </w:r>
      <w:r w:rsidR="00A232D9" w:rsidRPr="009F1378">
        <w:rPr>
          <w:rFonts w:ascii="GHEA Grapalat" w:hAnsi="GHEA Grapalat"/>
          <w:color w:val="000000" w:themeColor="text1"/>
          <w:sz w:val="20"/>
          <w:lang w:val="hy-AM"/>
        </w:rPr>
        <w:t>один экземпляр акта приемки-передачи, подписанный им, или обоснованный отказ от принятия товара.</w:t>
      </w:r>
    </w:p>
    <w:p w14:paraId="70995364" w14:textId="77777777" w:rsidR="009123CA" w:rsidRPr="009F1378" w:rsidRDefault="009123CA" w:rsidP="00EF3662">
      <w:pPr>
        <w:ind w:firstLine="720"/>
        <w:jc w:val="both"/>
        <w:rPr>
          <w:rFonts w:ascii="GHEA Grapalat" w:hAnsi="GHEA Grapalat" w:cs="Sylfaen"/>
          <w:color w:val="000000" w:themeColor="text1"/>
          <w:sz w:val="20"/>
          <w:lang w:val="hy-AM"/>
        </w:rPr>
      </w:pPr>
      <w:r w:rsidRPr="009F1378">
        <w:rPr>
          <w:rFonts w:ascii="GHEA Grapalat" w:hAnsi="GHEA Grapalat"/>
          <w:color w:val="000000" w:themeColor="text1"/>
          <w:sz w:val="20"/>
          <w:lang w:val="hy-AM"/>
        </w:rPr>
        <w:t xml:space="preserve">5.4 </w:t>
      </w:r>
      <w:r w:rsidRPr="009F1378">
        <w:rPr>
          <w:rFonts w:ascii="GHEA Grapalat" w:hAnsi="GHEA Grapalat" w:cs="Sylfaen"/>
          <w:color w:val="000000" w:themeColor="text1"/>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9F1378">
        <w:rPr>
          <w:rFonts w:ascii="GHEA Grapalat" w:hAnsi="GHEA Grapalat" w:cs="Sylfaen"/>
          <w:color w:val="000000" w:themeColor="text1"/>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9F1378" w:rsidRDefault="009123CA" w:rsidP="00EF3662">
      <w:pPr>
        <w:ind w:firstLine="720"/>
        <w:jc w:val="both"/>
        <w:rPr>
          <w:rFonts w:ascii="GHEA Grapalat" w:hAnsi="GHEA Grapalat" w:cs="Sylfaen"/>
          <w:color w:val="000000" w:themeColor="text1"/>
          <w:sz w:val="20"/>
          <w:lang w:val="hy-AM"/>
        </w:rPr>
      </w:pPr>
    </w:p>
    <w:p w14:paraId="2317ED42" w14:textId="77777777" w:rsidR="00710307" w:rsidRPr="009F1378" w:rsidRDefault="00710307" w:rsidP="00EF3662">
      <w:pPr>
        <w:ind w:firstLine="709"/>
        <w:jc w:val="center"/>
        <w:rPr>
          <w:rFonts w:ascii="GHEA Grapalat" w:hAnsi="GHEA Grapalat"/>
          <w:b/>
          <w:color w:val="000000" w:themeColor="text1"/>
          <w:sz w:val="20"/>
          <w:lang w:val="hy-AM"/>
        </w:rPr>
      </w:pPr>
    </w:p>
    <w:p w14:paraId="67F5CD26" w14:textId="77777777" w:rsidR="009123CA" w:rsidRPr="009F1378" w:rsidRDefault="009123CA"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6. ОТВЕТСТВЕННОСТЬ СТОРОН</w:t>
      </w:r>
    </w:p>
    <w:p w14:paraId="70415829" w14:textId="77777777" w:rsidR="006A0BA2" w:rsidRPr="009F1378" w:rsidRDefault="006A0BA2" w:rsidP="00EF3662">
      <w:pPr>
        <w:ind w:firstLine="709"/>
        <w:jc w:val="both"/>
        <w:rPr>
          <w:rFonts w:ascii="GHEA Grapalat" w:hAnsi="GHEA Grapalat"/>
          <w:color w:val="000000" w:themeColor="text1"/>
          <w:sz w:val="20"/>
          <w:lang w:val="hy-AM"/>
        </w:rPr>
      </w:pPr>
    </w:p>
    <w:p w14:paraId="5BCC1247" w14:textId="62910388" w:rsidR="009123CA" w:rsidRPr="009F1378" w:rsidRDefault="009123CA"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9F1378" w:rsidRDefault="009123CA" w:rsidP="00EF3662">
      <w:pPr>
        <w:ind w:firstLine="709"/>
        <w:jc w:val="both"/>
        <w:rPr>
          <w:rFonts w:ascii="GHEA Grapalat" w:hAnsi="GHEA Grapalat"/>
          <w:color w:val="000000" w:themeColor="text1"/>
          <w:sz w:val="20"/>
          <w:lang w:val="hy-AM"/>
        </w:rPr>
      </w:pPr>
      <w:r w:rsidRPr="009F1378">
        <w:rPr>
          <w:rFonts w:ascii="GHEA Grapalat" w:hAnsi="GHEA Grapalat" w:cs="Sylfaen"/>
          <w:color w:val="000000" w:themeColor="text1"/>
          <w:sz w:val="20"/>
          <w:lang w:val="hy-AM"/>
        </w:rPr>
        <w:t xml:space="preserve">(ноль целых пять сотых) процента </w:t>
      </w:r>
      <w:r w:rsidRPr="009F1378">
        <w:rPr>
          <w:rFonts w:ascii="GHEA Grapalat" w:hAnsi="GHEA Grapalat"/>
          <w:color w:val="000000" w:themeColor="text1"/>
          <w:sz w:val="20"/>
          <w:lang w:val="hy-AM"/>
        </w:rPr>
        <w:t>от цены товара, подлежащего поставке, но не поставленного .</w:t>
      </w:r>
    </w:p>
    <w:p w14:paraId="1E9C4B87" w14:textId="60EB441E" w:rsidR="007942E8" w:rsidRPr="009F1378" w:rsidRDefault="009123CA" w:rsidP="007942E8">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9F1378">
        <w:rPr>
          <w:rFonts w:ascii="GHEA Grapalat" w:hAnsi="GHEA Grapalat" w:cs="Sylfaen"/>
          <w:color w:val="000000" w:themeColor="text1"/>
          <w:sz w:val="20"/>
          <w:lang w:val="hy-AM"/>
        </w:rPr>
        <w:t>(ноль целых пять десятых) процентов от цены договора.</w:t>
      </w:r>
      <w:r w:rsidRPr="009F1378" w:rsidDel="009B7E9C">
        <w:rPr>
          <w:rFonts w:ascii="GHEA Grapalat" w:hAnsi="GHEA Grapalat"/>
          <w:color w:val="000000" w:themeColor="text1"/>
          <w:sz w:val="20"/>
          <w:lang w:val="hy-AM"/>
        </w:rPr>
        <w:t xml:space="preserve"> </w:t>
      </w:r>
      <w:r w:rsidRPr="009F1378">
        <w:rPr>
          <w:rFonts w:ascii="GHEA Grapalat" w:hAnsi="GHEA Grapalat"/>
          <w:color w:val="000000" w:themeColor="text1"/>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lastRenderedPageBreak/>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9F1378">
        <w:rPr>
          <w:rFonts w:ascii="GHEA Grapalat" w:hAnsi="GHEA Grapalat" w:cs="Sylfaen"/>
          <w:color w:val="000000" w:themeColor="text1"/>
          <w:sz w:val="20"/>
          <w:lang w:val="hy-AM"/>
        </w:rPr>
        <w:t xml:space="preserve">(ноль целых пять сотых) процентов от суммы, подлежащей уплате, но не оплаченной </w:t>
      </w:r>
      <w:r w:rsidRPr="009F1378">
        <w:rPr>
          <w:rFonts w:ascii="GHEA Grapalat" w:hAnsi="GHEA Grapalat"/>
          <w:color w:val="000000" w:themeColor="text1"/>
          <w:sz w:val="20"/>
          <w:lang w:val="hy-AM"/>
        </w:rPr>
        <w:t>.</w:t>
      </w:r>
    </w:p>
    <w:p w14:paraId="327EFECF"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9F1378" w:rsidRDefault="0094684E" w:rsidP="00EF3662">
      <w:pPr>
        <w:ind w:firstLine="709"/>
        <w:jc w:val="both"/>
        <w:rPr>
          <w:rFonts w:ascii="GHEA Grapalat" w:hAnsi="GHEA Grapalat"/>
          <w:color w:val="000000" w:themeColor="text1"/>
          <w:sz w:val="20"/>
          <w:lang w:val="hy-AM"/>
        </w:rPr>
      </w:pPr>
    </w:p>
    <w:p w14:paraId="07995B8A" w14:textId="77777777" w:rsidR="009F337A" w:rsidRPr="009F1378" w:rsidRDefault="009F337A" w:rsidP="009F337A">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7. Влияние форс-мажорных обстоятельств</w:t>
      </w:r>
    </w:p>
    <w:p w14:paraId="21597E19" w14:textId="77777777" w:rsidR="009F337A" w:rsidRPr="009F1378" w:rsidRDefault="009F337A" w:rsidP="009F337A">
      <w:pPr>
        <w:ind w:firstLine="709"/>
        <w:jc w:val="center"/>
        <w:rPr>
          <w:rFonts w:ascii="GHEA Grapalat" w:hAnsi="GHEA Grapalat"/>
          <w:b/>
          <w:color w:val="000000" w:themeColor="text1"/>
          <w:sz w:val="20"/>
          <w:lang w:val="hy-AM"/>
        </w:rPr>
      </w:pPr>
    </w:p>
    <w:p w14:paraId="01474B12" w14:textId="77777777" w:rsidR="009F337A" w:rsidRPr="009F1378" w:rsidRDefault="009F337A" w:rsidP="009F337A">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32717C0C" w14:textId="77777777" w:rsidR="005821CF" w:rsidRPr="009F1378" w:rsidRDefault="005821CF" w:rsidP="00484C80">
      <w:pPr>
        <w:rPr>
          <w:rFonts w:ascii="GHEA Grapalat" w:hAnsi="GHEA Grapalat"/>
          <w:b/>
          <w:color w:val="000000" w:themeColor="text1"/>
          <w:sz w:val="20"/>
          <w:lang w:val="hy-AM"/>
        </w:rPr>
      </w:pPr>
    </w:p>
    <w:p w14:paraId="46B0A157" w14:textId="77777777"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8. ДРУГИЕ УСЛОВИЯ</w:t>
      </w:r>
    </w:p>
    <w:p w14:paraId="012A5D4D" w14:textId="77777777" w:rsidR="00071D1C" w:rsidRPr="009F1378" w:rsidRDefault="00071D1C" w:rsidP="00EF3662">
      <w:pPr>
        <w:ind w:firstLine="709"/>
        <w:jc w:val="center"/>
        <w:rPr>
          <w:rFonts w:ascii="GHEA Grapalat" w:hAnsi="GHEA Grapalat"/>
          <w:b/>
          <w:color w:val="000000" w:themeColor="text1"/>
          <w:sz w:val="20"/>
          <w:lang w:val="hy-AM"/>
        </w:rPr>
      </w:pPr>
    </w:p>
    <w:p w14:paraId="514A0C84" w14:textId="02E85325" w:rsidR="00071D1C" w:rsidRPr="009F1378" w:rsidRDefault="00071D1C" w:rsidP="00EF3662">
      <w:pPr>
        <w:tabs>
          <w:tab w:val="left" w:pos="1276"/>
        </w:tabs>
        <w:ind w:firstLine="720"/>
        <w:jc w:val="both"/>
        <w:rPr>
          <w:rFonts w:ascii="GHEA Grapalat" w:hAnsi="GHEA Grapalat" w:cs="Times Armenian"/>
          <w:color w:val="000000" w:themeColor="text1"/>
          <w:sz w:val="20"/>
          <w:lang w:val="hy-AM"/>
        </w:rPr>
      </w:pPr>
      <w:r w:rsidRPr="009F1378">
        <w:rPr>
          <w:rFonts w:ascii="GHEA Grapalat" w:hAnsi="GHEA Grapalat"/>
          <w:color w:val="000000" w:themeColor="text1"/>
          <w:sz w:val="20"/>
          <w:lang w:val="hy-AM"/>
        </w:rPr>
        <w:t xml:space="preserve">8.1 </w:t>
      </w:r>
      <w:r w:rsidRPr="009F1378">
        <w:rPr>
          <w:rFonts w:ascii="GHEA Grapalat" w:hAnsi="GHEA Grapalat" w:cs="Sylfaen"/>
          <w:color w:val="000000" w:themeColor="text1"/>
          <w:sz w:val="20"/>
          <w:lang w:val="hy-AM"/>
        </w:rPr>
        <w:t>Соглашение</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сила</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в</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входить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Вечеринки</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подписание</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с и действует до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стороны, по договору</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предпринято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обязательства</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живой</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в объеме</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производительность </w:t>
      </w:r>
      <w:r w:rsidRPr="009F1378">
        <w:rPr>
          <w:rFonts w:ascii="GHEA Grapalat" w:hAnsi="GHEA Grapalat" w:cs="Times Armenian"/>
          <w:color w:val="000000" w:themeColor="text1"/>
          <w:sz w:val="20"/>
          <w:lang w:val="hy-AM"/>
        </w:rPr>
        <w:t>.</w:t>
      </w:r>
    </w:p>
    <w:p w14:paraId="6069FD68" w14:textId="77777777" w:rsidR="006A0BA2" w:rsidRPr="009F1378" w:rsidRDefault="006A0BA2" w:rsidP="006A0BA2">
      <w:pPr>
        <w:tabs>
          <w:tab w:val="left" w:pos="1276"/>
        </w:tabs>
        <w:ind w:firstLine="720"/>
        <w:jc w:val="both"/>
        <w:rPr>
          <w:rFonts w:ascii="GHEA Grapalat" w:hAnsi="GHEA Grapalat" w:cs="Sylfaen"/>
          <w:color w:val="000000" w:themeColor="text1"/>
          <w:sz w:val="20"/>
          <w:lang w:val="hy-AM"/>
        </w:rPr>
      </w:pPr>
      <w:bookmarkStart w:id="30" w:name="ՖՆ"/>
      <w:r w:rsidRPr="009F1378">
        <w:rPr>
          <w:rFonts w:ascii="GHEA Grapalat" w:hAnsi="GHEA Grapalat" w:cs="Sylfaen"/>
          <w:color w:val="000000" w:themeColor="text1"/>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bookmarkEnd w:id="30"/>
    </w:p>
    <w:p w14:paraId="42CB10C6"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9F1378" w:rsidRDefault="00071D1C" w:rsidP="00286AD3">
      <w:pPr>
        <w:shd w:val="clear" w:color="auto" w:fill="FFFFFF"/>
        <w:ind w:firstLine="375"/>
        <w:jc w:val="both"/>
        <w:rPr>
          <w:rFonts w:ascii="GHEA Grapalat" w:hAnsi="GHEA Grapalat"/>
          <w:color w:val="000000" w:themeColor="text1"/>
          <w:lang w:val="hy-AM"/>
        </w:rPr>
      </w:pPr>
      <w:r w:rsidRPr="009F1378">
        <w:rPr>
          <w:rFonts w:ascii="GHEA Grapalat" w:hAnsi="GHEA Grapalat" w:cs="Sylfaen"/>
          <w:color w:val="000000" w:themeColor="text1"/>
          <w:sz w:val="20"/>
          <w:lang w:val="hy-AM"/>
        </w:rPr>
        <w:t xml:space="preserve">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w:t>
      </w:r>
      <w:r w:rsidR="003D1CF4" w:rsidRPr="009F1378">
        <w:rPr>
          <w:rFonts w:ascii="GHEA Grapalat" w:hAnsi="GHEA Grapalat" w:cs="Sylfaen"/>
          <w:color w:val="000000" w:themeColor="text1"/>
          <w:sz w:val="20"/>
          <w:lang w:val="hy-AM"/>
        </w:rPr>
        <w:t>был расторгнут договор.</w:t>
      </w:r>
      <w:r w:rsidR="00627101" w:rsidRPr="009F1378">
        <w:rPr>
          <w:rFonts w:ascii="GHEA Grapalat" w:hAnsi="GHEA Grapalat"/>
          <w:color w:val="000000" w:themeColor="text1"/>
          <w:lang w:val="hy-AM"/>
        </w:rPr>
        <w:t xml:space="preserve"> </w:t>
      </w:r>
    </w:p>
    <w:p w14:paraId="173545BF"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8.4 Споры, связанные с настоящим Соглашением, подлежат рассмотрению в судах Республики Армения.</w:t>
      </w:r>
    </w:p>
    <w:p w14:paraId="71C17BEA"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8.5. </w:t>
      </w:r>
      <w:r w:rsidRPr="009F1378">
        <w:rPr>
          <w:rFonts w:ascii="GHEA Grapalat" w:hAnsi="GHEA Grapalat" w:cs="Sylfaen"/>
          <w:color w:val="000000" w:themeColor="text1"/>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9F1378">
        <w:rPr>
          <w:rFonts w:ascii="GHEA Grapalat" w:hAnsi="GHEA Grapalat" w:cs="Sylfaen"/>
          <w:color w:val="000000" w:themeColor="text1"/>
          <w:sz w:val="20"/>
          <w:lang w:val="hy-AM"/>
        </w:rPr>
        <w:t>неотъемлемой частью Договора.</w:t>
      </w:r>
    </w:p>
    <w:p w14:paraId="26BBB473"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9F1378" w:rsidRDefault="00071D1C" w:rsidP="00EF3662">
      <w:pPr>
        <w:tabs>
          <w:tab w:val="left" w:pos="1276"/>
        </w:tabs>
        <w:ind w:firstLine="720"/>
        <w:jc w:val="both"/>
        <w:rPr>
          <w:rFonts w:ascii="GHEA Grapalat" w:hAnsi="GHEA Grapalat" w:cs="Times Armenian"/>
          <w:color w:val="000000" w:themeColor="text1"/>
          <w:sz w:val="20"/>
          <w:lang w:val="hy-AM"/>
        </w:rPr>
      </w:pPr>
      <w:r w:rsidRPr="009F1378">
        <w:rPr>
          <w:rFonts w:ascii="GHEA Grapalat" w:hAnsi="GHEA Grapalat" w:cs="Times Armenian"/>
          <w:color w:val="000000" w:themeColor="text1"/>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9F1378" w:rsidRDefault="00071D1C" w:rsidP="00EF3662">
      <w:pPr>
        <w:tabs>
          <w:tab w:val="left" w:pos="1276"/>
        </w:tabs>
        <w:ind w:firstLine="720"/>
        <w:jc w:val="both"/>
        <w:rPr>
          <w:rFonts w:ascii="GHEA Grapalat" w:hAnsi="GHEA Grapalat"/>
          <w:color w:val="000000" w:themeColor="text1"/>
          <w:sz w:val="20"/>
          <w:lang w:val="hy-AM"/>
        </w:rPr>
      </w:pPr>
      <w:r w:rsidRPr="009F1378">
        <w:rPr>
          <w:rFonts w:ascii="GHEA Grapalat" w:hAnsi="GHEA Grapalat"/>
          <w:color w:val="000000" w:themeColor="text1"/>
          <w:sz w:val="20"/>
          <w:lang w:val="pt-BR"/>
        </w:rPr>
        <w:t xml:space="preserve">8.6 Если договор </w:t>
      </w:r>
      <w:r w:rsidRPr="009F1378">
        <w:rPr>
          <w:rFonts w:ascii="GHEA Grapalat" w:hAnsi="GHEA Grapalat"/>
          <w:color w:val="000000" w:themeColor="text1"/>
          <w:sz w:val="20"/>
          <w:lang w:val="hy-AM"/>
        </w:rPr>
        <w:t xml:space="preserve">исполняется </w:t>
      </w:r>
      <w:r w:rsidRPr="009F1378">
        <w:rPr>
          <w:rFonts w:ascii="GHEA Grapalat" w:hAnsi="GHEA Grapalat"/>
          <w:color w:val="000000" w:themeColor="text1"/>
          <w:sz w:val="20"/>
          <w:lang w:val="pt-BR"/>
        </w:rPr>
        <w:t>путем заключения агентского соглашения:</w:t>
      </w:r>
    </w:p>
    <w:p w14:paraId="1143D09B" w14:textId="77777777"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hy-AM"/>
        </w:rPr>
        <w:t xml:space="preserve">1) </w:t>
      </w:r>
      <w:r w:rsidRPr="009F1378">
        <w:rPr>
          <w:rFonts w:ascii="GHEA Grapalat" w:hAnsi="GHEA Grapalat"/>
          <w:color w:val="000000" w:themeColor="text1"/>
          <w:sz w:val="20"/>
          <w:lang w:val="pt-BR"/>
        </w:rPr>
        <w:t xml:space="preserve">Продавец </w:t>
      </w:r>
      <w:r w:rsidRPr="009F1378">
        <w:rPr>
          <w:rFonts w:ascii="GHEA Grapalat" w:hAnsi="GHEA Grapalat"/>
          <w:color w:val="000000" w:themeColor="text1"/>
          <w:sz w:val="20"/>
          <w:lang w:val="hy-AM"/>
        </w:rPr>
        <w:t xml:space="preserve">несет </w:t>
      </w:r>
      <w:r w:rsidRPr="009F1378">
        <w:rPr>
          <w:rFonts w:ascii="GHEA Grapalat" w:hAnsi="GHEA Grapalat"/>
          <w:color w:val="000000" w:themeColor="text1"/>
          <w:sz w:val="20"/>
          <w:lang w:val="pt-BR"/>
        </w:rPr>
        <w:t>ответственность за неисполнение или ненадлежащее исполнение агентом своих обязательств.</w:t>
      </w:r>
    </w:p>
    <w:p w14:paraId="71A68041" w14:textId="6F022512"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pt-BR"/>
        </w:rPr>
        <w:t xml:space="preserve">2) В случае смены агента в ходе исполнения договора Продавец </w:t>
      </w:r>
      <w:r w:rsidRPr="009F1378">
        <w:rPr>
          <w:rFonts w:ascii="GHEA Grapalat" w:hAnsi="GHEA Grapalat"/>
          <w:color w:val="000000" w:themeColor="text1"/>
          <w:sz w:val="20"/>
          <w:lang w:val="hy-AM"/>
        </w:rPr>
        <w:t xml:space="preserve">обязан </w:t>
      </w:r>
      <w:r w:rsidRPr="009F1378">
        <w:rPr>
          <w:rFonts w:ascii="GHEA Grapalat" w:hAnsi="GHEA Grapalat"/>
          <w:color w:val="000000" w:themeColor="text1"/>
          <w:sz w:val="20"/>
          <w:lang w:val="pt-BR"/>
        </w:rPr>
        <w:t xml:space="preserve">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w:id="31" w:name="_Hlk201942532"/>
      <w:bookmarkStart w:id="32" w:name="_Hlk203398485"/>
      <w:r w:rsidR="00AF4FEA" w:rsidRPr="009F1378">
        <w:rPr>
          <w:rFonts w:ascii="GHEA Grapalat" w:hAnsi="GHEA Grapalat"/>
          <w:color w:val="000000" w:themeColor="text1"/>
          <w:sz w:val="20"/>
          <w:lang w:val="pt-BR"/>
        </w:rPr>
        <w:t xml:space="preserve">Кроме того, в случае применения данного подпункта агентом не может быть лицо, не являющееся стороной договора, в соответствии с Постановлением </w:t>
      </w:r>
      <w:r w:rsidR="00AF4FEA" w:rsidRPr="009F1378">
        <w:rPr>
          <w:rFonts w:ascii="GHEA Grapalat" w:hAnsi="GHEA Grapalat"/>
          <w:color w:val="000000" w:themeColor="text1"/>
          <w:sz w:val="20"/>
          <w:lang w:val="pt-BR"/>
        </w:rPr>
        <w:lastRenderedPageBreak/>
        <w:t>Правительства Республики Армения № 817-А от 20.06.2026.</w:t>
      </w:r>
      <w:r w:rsidR="00AF4FEA" w:rsidRPr="009F1378">
        <w:rPr>
          <w:rFonts w:ascii="GHEA Grapalat" w:hAnsi="GHEA Grapalat"/>
          <w:color w:val="000000" w:themeColor="text1"/>
          <w:lang w:val="pt-BR"/>
        </w:rPr>
        <w:t xml:space="preserve"> </w:t>
      </w:r>
      <w:r w:rsidR="00AF4FEA" w:rsidRPr="009F1378">
        <w:rPr>
          <w:rFonts w:ascii="GHEA Grapalat" w:hAnsi="GHEA Grapalat"/>
          <w:color w:val="000000" w:themeColor="text1"/>
          <w:sz w:val="20"/>
          <w:lang w:val="pt-BR"/>
        </w:rPr>
        <w:t xml:space="preserve">Организация, включенная в список, предусмотренный в подпункте 2 пункта 2-td </w:t>
      </w:r>
      <w:bookmarkEnd w:id="31"/>
      <w:r w:rsidR="00AF4FEA" w:rsidRPr="009F1378">
        <w:rPr>
          <w:rFonts w:ascii="GHEA Grapalat" w:hAnsi="GHEA Grapalat"/>
          <w:color w:val="000000" w:themeColor="text1"/>
          <w:sz w:val="20"/>
          <w:lang w:val="pt-BR"/>
        </w:rPr>
        <w:t>.</w:t>
      </w:r>
      <w:bookmarkEnd w:id="32"/>
      <w:r w:rsidR="00AF4FEA" w:rsidRPr="009F1378">
        <w:rPr>
          <w:rFonts w:ascii="GHEA Grapalat" w:hAnsi="GHEA Grapalat"/>
          <w:color w:val="000000" w:themeColor="text1"/>
          <w:sz w:val="20"/>
          <w:lang w:val="pt-BR"/>
        </w:rPr>
        <w:t xml:space="preserve"> </w:t>
      </w:r>
      <w:r w:rsidR="00383BC3" w:rsidRPr="009F1378">
        <w:rPr>
          <w:rFonts w:ascii="GHEA Grapalat" w:hAnsi="GHEA Grapalat"/>
          <w:color w:val="000000" w:themeColor="text1"/>
          <w:sz w:val="20"/>
          <w:vertAlign w:val="superscript"/>
          <w:lang w:val="pt-BR"/>
        </w:rPr>
        <w:t>22</w:t>
      </w:r>
      <w:r w:rsidRPr="009F1378">
        <w:rPr>
          <w:rStyle w:val="FootnoteReference"/>
          <w:rFonts w:ascii="GHEA Grapalat" w:hAnsi="GHEA Grapalat"/>
          <w:color w:val="000000" w:themeColor="text1"/>
          <w:sz w:val="20"/>
          <w:lang w:val="pt-BR"/>
        </w:rPr>
        <w:footnoteReference w:id="4"/>
      </w:r>
    </w:p>
    <w:p w14:paraId="1B93356D" w14:textId="77777777"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pt-BR"/>
        </w:rPr>
        <w:t xml:space="preserve">8.7 Если договор реализуется путем заключения договора о совместной деятельности (консорциумного договора), участники этого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 </w:t>
      </w:r>
      <w:r w:rsidR="00383BC3" w:rsidRPr="009F1378">
        <w:rPr>
          <w:rFonts w:ascii="GHEA Grapalat" w:hAnsi="GHEA Grapalat"/>
          <w:color w:val="000000" w:themeColor="text1"/>
          <w:sz w:val="20"/>
          <w:vertAlign w:val="superscript"/>
          <w:lang w:val="pt-BR"/>
        </w:rPr>
        <w:t>23</w:t>
      </w:r>
      <w:r w:rsidRPr="009F1378">
        <w:rPr>
          <w:rStyle w:val="FootnoteReference"/>
          <w:rFonts w:ascii="GHEA Grapalat" w:hAnsi="GHEA Grapalat"/>
          <w:color w:val="000000" w:themeColor="text1"/>
          <w:sz w:val="20"/>
          <w:lang w:val="pt-BR"/>
        </w:rPr>
        <w:footnoteReference w:id="5"/>
      </w:r>
    </w:p>
    <w:p w14:paraId="79755B27" w14:textId="4679E8BD"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s="Times Armenian"/>
          <w:color w:val="000000" w:themeColor="text1"/>
          <w:sz w:val="20"/>
          <w:lang w:val="pt-BR"/>
        </w:rPr>
        <w:t xml:space="preserve">8. </w:t>
      </w:r>
      <w:r w:rsidRPr="009F1378">
        <w:rPr>
          <w:rFonts w:ascii="GHEA Grapalat" w:hAnsi="GHEA Grapalat" w:cs="Times Armenian"/>
          <w:color w:val="000000" w:themeColor="text1"/>
          <w:sz w:val="20"/>
          <w:lang w:val="hy-AM"/>
        </w:rPr>
        <w:t xml:space="preserve">8 </w:t>
      </w:r>
      <w:r w:rsidRPr="009F1378">
        <w:rPr>
          <w:rFonts w:ascii="GHEA Grapalat" w:hAnsi="GHEA Grapalat" w:cs="Times Armenian"/>
          <w:color w:val="000000" w:themeColor="text1"/>
          <w:sz w:val="20"/>
          <w:lang w:val="pt-BR"/>
        </w:rPr>
        <w:t>Продукция</w:t>
      </w:r>
      <w:r w:rsidRPr="009F1378">
        <w:rPr>
          <w:rFonts w:ascii="GHEA Grapalat" w:hAnsi="GHEA Grapalat" w:cs="Times Armenian"/>
          <w:color w:val="000000" w:themeColor="text1"/>
          <w:sz w:val="20"/>
          <w:lang w:val="hy-AM"/>
        </w:rPr>
        <w:t>​</w:t>
      </w:r>
      <w:r w:rsidRPr="009F1378">
        <w:rPr>
          <w:rFonts w:ascii="GHEA Grapalat" w:hAnsi="GHEA Grapalat" w:cs="Times Armenian"/>
          <w:color w:val="000000" w:themeColor="text1"/>
          <w:sz w:val="20"/>
        </w:rPr>
        <w:t>​</w:t>
      </w:r>
      <w:r w:rsidRPr="009F1378">
        <w:rPr>
          <w:rFonts w:ascii="GHEA Grapalat" w:hAnsi="GHEA Grapalat" w:cs="Times Armenian"/>
          <w:color w:val="000000" w:themeColor="text1"/>
          <w:sz w:val="20"/>
          <w:lang w:val="hy-AM"/>
        </w:rPr>
        <w:t>​</w:t>
      </w:r>
      <w:r w:rsidRPr="009F1378">
        <w:rPr>
          <w:rFonts w:ascii="GHEA Grapalat" w:hAnsi="GHEA Grapalat" w:cs="Times Armenian"/>
          <w:color w:val="000000" w:themeColor="text1"/>
          <w:sz w:val="20"/>
        </w:rPr>
        <w:t>​</w:t>
      </w:r>
      <w:r w:rsidRPr="009F1378">
        <w:rPr>
          <w:rFonts w:ascii="GHEA Grapalat" w:hAnsi="GHEA Grapalat" w:cs="Sylfaen"/>
          <w:color w:val="000000" w:themeColor="text1"/>
          <w:sz w:val="20"/>
          <w:lang w:val="hy-AM"/>
        </w:rPr>
        <w:t>​</w:t>
      </w:r>
      <w:r w:rsidRPr="009F1378">
        <w:rPr>
          <w:rFonts w:ascii="GHEA Grapalat" w:hAnsi="GHEA Grapalat" w:cs="Sylfaen"/>
          <w:color w:val="000000" w:themeColor="text1"/>
          <w:sz w:val="20"/>
        </w:rPr>
        <w:t>​</w:t>
      </w:r>
      <w:r w:rsidRPr="009F1378">
        <w:rPr>
          <w:rFonts w:ascii="GHEA Grapalat" w:hAnsi="GHEA Grapalat" w:cs="Sylfaen"/>
          <w:color w:val="000000" w:themeColor="text1"/>
          <w:sz w:val="20"/>
          <w:lang w:val="hy-AM"/>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крайний срок</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может</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расширить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до</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 xml:space="preserve">по </w:t>
      </w:r>
      <w:r w:rsidRPr="009F1378">
        <w:rPr>
          <w:rFonts w:ascii="GHEA Grapalat" w:hAnsi="GHEA Grapalat" w:cs="Times Armenian"/>
          <w:color w:val="000000" w:themeColor="text1"/>
          <w:sz w:val="20"/>
          <w:lang w:val="hy-AM"/>
        </w:rPr>
        <w:t xml:space="preserve">соглашению, </w:t>
      </w:r>
      <w:r w:rsidRPr="009F1378">
        <w:rPr>
          <w:rFonts w:ascii="GHEA Grapalat" w:hAnsi="GHEA Grapalat" w:cs="Sylfaen"/>
          <w:color w:val="000000" w:themeColor="text1"/>
          <w:sz w:val="20"/>
          <w:lang w:val="hy-AM"/>
        </w:rPr>
        <w:t>что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крайний срок</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завершение </w:t>
      </w:r>
      <w:r w:rsidRPr="009F1378">
        <w:rPr>
          <w:rFonts w:ascii="GHEA Grapalat" w:hAnsi="GHEA Grapalat" w:cs="Sylfaen"/>
          <w:color w:val="000000" w:themeColor="text1"/>
          <w:sz w:val="20"/>
          <w:lang w:val="pt-BR"/>
        </w:rPr>
        <w:t>:</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Продавец</w:t>
      </w:r>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предположение</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доступность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в случае </w:t>
      </w:r>
      <w:r w:rsidRPr="009F1378">
        <w:rPr>
          <w:rFonts w:ascii="GHEA Grapalat" w:hAnsi="GHEA Grapalat" w:cs="Times Armenian"/>
          <w:color w:val="000000" w:themeColor="text1"/>
          <w:sz w:val="20"/>
          <w:lang w:val="pt-BR"/>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при </w:t>
      </w:r>
      <w:r w:rsidRPr="009F1378">
        <w:rPr>
          <w:rFonts w:ascii="GHEA Grapalat" w:hAnsi="GHEA Grapalat" w:cs="Times Armenian"/>
          <w:color w:val="000000" w:themeColor="text1"/>
          <w:sz w:val="20"/>
          <w:lang w:val="hy-AM"/>
        </w:rPr>
        <w:t xml:space="preserve">условии, </w:t>
      </w:r>
      <w:r w:rsidRPr="009F1378">
        <w:rPr>
          <w:rFonts w:ascii="GHEA Grapalat" w:hAnsi="GHEA Grapalat" w:cs="Sylfaen"/>
          <w:color w:val="000000" w:themeColor="text1"/>
          <w:sz w:val="20"/>
          <w:lang w:val="hy-AM"/>
        </w:rPr>
        <w:t>что</w:t>
      </w:r>
      <w:r w:rsidRPr="009F1378">
        <w:rPr>
          <w:rFonts w:ascii="GHEA Grapalat" w:hAnsi="GHEA Grapalat"/>
          <w:color w:val="000000" w:themeColor="text1"/>
          <w:sz w:val="20"/>
          <w:lang w:val="hy-AM"/>
        </w:rPr>
        <w:t xml:space="preserve"> </w:t>
      </w:r>
      <w:r w:rsidRPr="009F1378">
        <w:rPr>
          <w:rFonts w:ascii="GHEA Grapalat" w:hAnsi="GHEA Grapalat"/>
          <w:color w:val="000000" w:themeColor="text1"/>
          <w:sz w:val="20"/>
        </w:rPr>
        <w:t>Покупателя</w:t>
      </w:r>
      <w:r w:rsidRPr="009F1378">
        <w:rPr>
          <w:rFonts w:ascii="GHEA Grapalat" w:hAnsi="GHEA Grapalat"/>
          <w:color w:val="000000" w:themeColor="text1"/>
          <w:sz w:val="20"/>
          <w:lang w:val="hy-AM"/>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около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нет</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исчезнувший</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продукт</w:t>
      </w:r>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использовать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требование </w:t>
      </w:r>
      <w:r w:rsidR="00DB0602" w:rsidRPr="009F1378">
        <w:rPr>
          <w:rFonts w:ascii="GHEA Grapalat" w:hAnsi="GHEA Grapalat" w:cs="Sylfaen"/>
          <w:color w:val="000000" w:themeColor="text1"/>
          <w:sz w:val="20"/>
          <w:lang w:val="pt-BR"/>
        </w:rPr>
        <w:t>и</w:t>
      </w:r>
      <w:r w:rsidR="002877FC" w:rsidRPr="009F1378">
        <w:rPr>
          <w:rFonts w:ascii="GHEA Grapalat" w:hAnsi="GHEA Grapalat" w:cs="Sylfaen"/>
          <w:color w:val="000000" w:themeColor="text1"/>
          <w:sz w:val="20"/>
        </w:rPr>
        <w:t>​</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Продавец</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предложение</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представлено</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является</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нет</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позже</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по контракту</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в</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с самого начала</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поставлять</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число</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определенный</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крайний срок</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по истечении срока</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 xml:space="preserve">не менее </w:t>
      </w:r>
      <w:r w:rsidR="002877FC" w:rsidRPr="009F1378">
        <w:rPr>
          <w:rFonts w:ascii="GHEA Grapalat" w:hAnsi="GHEA Grapalat" w:cs="Sylfaen"/>
          <w:color w:val="000000" w:themeColor="text1"/>
          <w:sz w:val="20"/>
          <w:lang w:val="pt-BR"/>
        </w:rPr>
        <w:t xml:space="preserve">7 </w:t>
      </w:r>
      <w:r w:rsidR="002877FC" w:rsidRPr="009F1378">
        <w:rPr>
          <w:rFonts w:ascii="GHEA Grapalat" w:hAnsi="GHEA Grapalat" w:cs="Sylfaen"/>
          <w:color w:val="000000" w:themeColor="text1"/>
          <w:sz w:val="20"/>
        </w:rPr>
        <w:t>календарных дней</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день</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 xml:space="preserve">вперед </w:t>
      </w:r>
      <w:r w:rsidRPr="009F1378">
        <w:rPr>
          <w:rFonts w:ascii="GHEA Grapalat" w:hAnsi="GHEA Grapalat" w:cs="Sylfaen"/>
          <w:color w:val="000000" w:themeColor="text1"/>
          <w:sz w:val="20"/>
          <w:lang w:val="pt-BR"/>
        </w:rPr>
        <w:t xml:space="preserve">. Кроме того, в случае, указанном в этом пункте, </w:t>
      </w:r>
      <w:r w:rsidRPr="009F1378">
        <w:rPr>
          <w:rFonts w:ascii="GHEA Grapalat" w:hAnsi="GHEA Grapalat" w:cs="Sylfaen"/>
          <w:color w:val="000000" w:themeColor="text1"/>
          <w:sz w:val="20"/>
          <w:lang w:val="hy-AM"/>
        </w:rPr>
        <w:t xml:space="preserve">доставка </w:t>
      </w:r>
      <w:r w:rsidRPr="009F1378">
        <w:rPr>
          <w:rFonts w:ascii="GHEA Grapalat" w:hAnsi="GHEA Grapalat" w:cs="Times Armenian"/>
          <w:color w:val="000000" w:themeColor="text1"/>
          <w:sz w:val="20"/>
        </w:rPr>
        <w:t xml:space="preserve">товаров </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крайний срок</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может</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расширить</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один</w:t>
      </w:r>
      <w:r w:rsidRPr="009F1378">
        <w:rPr>
          <w:rFonts w:ascii="GHEA Grapalat" w:hAnsi="GHEA Grapalat" w:cs="Times Armenian"/>
          <w:color w:val="000000" w:themeColor="text1"/>
          <w:sz w:val="20"/>
          <w:lang w:val="pt-BR"/>
        </w:rPr>
        <w:t xml:space="preserve"> </w:t>
      </w:r>
      <w:r w:rsidRPr="009F1378">
        <w:rPr>
          <w:rFonts w:ascii="GHEA Grapalat" w:hAnsi="GHEA Grapalat" w:cs="Times Armenian"/>
          <w:color w:val="000000" w:themeColor="text1"/>
          <w:sz w:val="20"/>
        </w:rPr>
        <w:t>времена</w:t>
      </w:r>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 xml:space="preserve">до </w:t>
      </w:r>
      <w:r w:rsidRPr="009F1378">
        <w:rPr>
          <w:rFonts w:ascii="GHEA Grapalat" w:hAnsi="GHEA Grapalat" w:cs="Sylfaen"/>
          <w:color w:val="000000" w:themeColor="text1"/>
          <w:sz w:val="20"/>
          <w:lang w:val="pt-BR"/>
        </w:rPr>
        <w:t xml:space="preserve">30 </w:t>
      </w:r>
      <w:r w:rsidRPr="009F1378">
        <w:rPr>
          <w:rFonts w:ascii="GHEA Grapalat" w:hAnsi="GHEA Grapalat" w:cs="Sylfaen"/>
          <w:color w:val="000000" w:themeColor="text1"/>
          <w:sz w:val="20"/>
        </w:rPr>
        <w:t>календарных дней</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 xml:space="preserve">в день </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но</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нет</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более</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чем</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по контракту</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определенный</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крайний срок</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 xml:space="preserve">является </w:t>
      </w:r>
      <w:r w:rsidRPr="009F1378">
        <w:rPr>
          <w:rFonts w:ascii="GHEA Grapalat" w:hAnsi="GHEA Grapalat" w:cs="Sylfaen"/>
          <w:color w:val="000000" w:themeColor="text1"/>
          <w:sz w:val="20"/>
          <w:lang w:val="pt-BR"/>
        </w:rPr>
        <w:t>.</w:t>
      </w:r>
    </w:p>
    <w:p w14:paraId="2636EF17" w14:textId="77777777" w:rsidR="00071D1C" w:rsidRPr="009F1378" w:rsidRDefault="00071D1C" w:rsidP="00EF3662">
      <w:pPr>
        <w:tabs>
          <w:tab w:val="left" w:pos="720"/>
        </w:tabs>
        <w:jc w:val="both"/>
        <w:rPr>
          <w:rFonts w:ascii="GHEA Grapalat" w:hAnsi="GHEA Grapalat"/>
          <w:color w:val="000000" w:themeColor="text1"/>
          <w:sz w:val="20"/>
          <w:lang w:val="hy-AM"/>
        </w:rPr>
      </w:pPr>
      <w:r w:rsidRPr="009F1378">
        <w:rPr>
          <w:rFonts w:ascii="GHEA Grapalat" w:hAnsi="GHEA Grapalat"/>
          <w:color w:val="000000" w:themeColor="text1"/>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каждой из сторон.</w:t>
      </w:r>
    </w:p>
    <w:p w14:paraId="247F0C04" w14:textId="77777777" w:rsidR="00071D1C" w:rsidRPr="009F1378" w:rsidRDefault="00071D1C" w:rsidP="00EF3662">
      <w:pPr>
        <w:tabs>
          <w:tab w:val="num" w:pos="0"/>
          <w:tab w:val="left" w:pos="720"/>
          <w:tab w:val="num" w:pos="900"/>
        </w:tabs>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 xml:space="preserve">Обязательства сторон договора перед третьими лицами, включая </w:t>
      </w:r>
      <w:r w:rsidR="00DD66E7" w:rsidRPr="009F1378">
        <w:rPr>
          <w:rFonts w:ascii="GHEA Grapalat" w:hAnsi="GHEA Grapalat"/>
          <w:color w:val="000000" w:themeColor="text1"/>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lang w:val="hy-AM"/>
        </w:rPr>
        <w:tab/>
        <w:t xml:space="preserve">8.10. </w:t>
      </w:r>
      <w:r w:rsidRPr="009F1378">
        <w:rPr>
          <w:rFonts w:ascii="GHEA Grapalat" w:hAnsi="GHEA Grapalat"/>
          <w:color w:val="000000" w:themeColor="text1"/>
          <w:spacing w:val="-4"/>
          <w:sz w:val="20"/>
          <w:szCs w:val="20"/>
          <w:lang w:val="hy-AM" w:eastAsia="ru-RU"/>
        </w:rPr>
        <w:t xml:space="preserve">Соглашение не может </w:t>
      </w:r>
      <w:r w:rsidRPr="009F1378">
        <w:rPr>
          <w:rFonts w:ascii="GHEA Grapalat" w:hAnsi="GHEA Grapalat"/>
          <w:color w:val="000000" w:themeColor="text1"/>
          <w:sz w:val="20"/>
          <w:szCs w:val="20"/>
          <w:lang w:val="hy-AM" w:eastAsia="ru-RU"/>
        </w:rPr>
        <w:t xml:space="preserve">быть изменено </w:t>
      </w:r>
      <w:r w:rsidRPr="009F1378">
        <w:rPr>
          <w:rFonts w:ascii="GHEA Grapalat" w:hAnsi="GHEA Grapalat"/>
          <w:color w:val="000000" w:themeColor="text1"/>
          <w:sz w:val="20"/>
          <w:szCs w:val="20"/>
          <w:lang w:val="hy-AM" w:eastAsia="ru-RU"/>
        </w:rPr>
        <w:softHyphen/>
        <w:t>в связи с частичным неисполнением обязательств сторонами.</w:t>
      </w:r>
      <w:r w:rsidRPr="009F1378" w:rsidDel="00591DE3">
        <w:rPr>
          <w:rFonts w:ascii="GHEA Grapalat" w:hAnsi="GHEA Grapalat"/>
          <w:color w:val="000000" w:themeColor="text1"/>
          <w:sz w:val="20"/>
          <w:szCs w:val="20"/>
          <w:lang w:val="hy-AM" w:eastAsia="ru-RU"/>
        </w:rPr>
        <w:t xml:space="preserve"> </w:t>
      </w:r>
      <w:r w:rsidRPr="009F1378">
        <w:rPr>
          <w:rFonts w:ascii="GHEA Grapalat" w:hAnsi="GHEA Grapalat"/>
          <w:color w:val="000000" w:themeColor="text1"/>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77777777" w:rsidR="004F48B3"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ab/>
        <w:t xml:space="preserve">8.11 Покупатель обязан опубликовать уведомление об одностороннем расторжении договора полностью или частично </w:t>
      </w:r>
      <w:r w:rsidRPr="009F1378">
        <w:rPr>
          <w:rFonts w:ascii="GHEA Grapalat" w:hAnsi="GHEA Grapalat"/>
          <w:color w:val="000000" w:themeColor="text1"/>
          <w:sz w:val="20"/>
          <w:szCs w:val="20"/>
          <w:lang w:val="hy-AM" w:eastAsia="ru-RU"/>
        </w:rPr>
        <w:softHyphen/>
        <w:t xml:space="preserve">на основании неисполнения или ненадлежащего исполнения обязательств, принятых Продавцом </w:t>
      </w:r>
      <w:r w:rsidR="00617A6E" w:rsidRPr="009F1378">
        <w:rPr>
          <w:rFonts w:ascii="GHEA Grapalat" w:hAnsi="GHEA Grapalat"/>
          <w:color w:val="000000" w:themeColor="text1"/>
          <w:sz w:val="20"/>
          <w:szCs w:val="20"/>
          <w:lang w:val="hy-AM" w:eastAsia="ru-RU"/>
        </w:rPr>
        <w:t xml:space="preserve">, в разделе «Уведомления об одностороннем расторжении договоров» на веб-сайте www.procurement.am, указав дату публикации. Считается, что Продавец был надлежащим образом уведомлен об одностороннем расторжении договора </w:t>
      </w:r>
      <w:r w:rsidRPr="009F1378">
        <w:rPr>
          <w:rFonts w:ascii="GHEA Grapalat" w:hAnsi="GHEA Grapalat"/>
          <w:color w:val="000000" w:themeColor="text1"/>
          <w:sz w:val="20"/>
          <w:szCs w:val="20"/>
          <w:lang w:val="hy-AM" w:eastAsia="ru-RU"/>
        </w:rPr>
        <w:t>на следующий день после публикации уведомления, указанного в настоящем пункте.</w:t>
      </w:r>
      <w:r w:rsidR="00323B33" w:rsidRPr="009F1378">
        <w:rPr>
          <w:rFonts w:ascii="GHEA Grapalat" w:hAnsi="GHEA Grapalat"/>
          <w:color w:val="000000" w:themeColor="text1"/>
          <w:sz w:val="20"/>
          <w:szCs w:val="20"/>
          <w:lang w:val="hy-AM" w:eastAsia="ru-RU"/>
        </w:rPr>
        <w:t xml:space="preserve"> </w:t>
      </w:r>
      <w:bookmarkStart w:id="35" w:name="_Hlk23253914"/>
      <w:r w:rsidR="00323B33" w:rsidRPr="009F1378">
        <w:rPr>
          <w:rFonts w:ascii="GHEA Grapalat" w:hAnsi="GHEA Grapalat"/>
          <w:color w:val="000000" w:themeColor="text1"/>
          <w:sz w:val="20"/>
          <w:szCs w:val="20"/>
          <w:lang w:val="hy-AM" w:eastAsia="ru-RU"/>
        </w:rPr>
        <w:t>В день публикации в информационном бюллетене уведомления о расторжении договора в одностороннем порядке, полностью или частично, Покупатель также обязан отправить его на электронный адрес Продавца.</w:t>
      </w:r>
      <w:bookmarkEnd w:id="35"/>
      <w:r w:rsidRPr="009F1378">
        <w:rPr>
          <w:rFonts w:ascii="GHEA Grapalat" w:hAnsi="GHEA Grapalat"/>
          <w:color w:val="000000" w:themeColor="text1"/>
          <w:sz w:val="20"/>
          <w:szCs w:val="20"/>
          <w:lang w:val="hy-AM" w:eastAsia="ru-RU"/>
        </w:rPr>
        <w:t xml:space="preserve">   </w:t>
      </w:r>
    </w:p>
    <w:p w14:paraId="708DC9DB" w14:textId="77777777" w:rsidR="006A0BA2" w:rsidRPr="009F1378" w:rsidRDefault="006A0BA2" w:rsidP="006A0BA2">
      <w:pPr>
        <w:tabs>
          <w:tab w:val="left" w:pos="1276"/>
        </w:tabs>
        <w:ind w:firstLine="720"/>
        <w:jc w:val="both"/>
        <w:rPr>
          <w:rFonts w:ascii="GHEA Grapalat" w:hAnsi="GHEA Grapalat"/>
          <w:color w:val="000000" w:themeColor="text1"/>
          <w:sz w:val="20"/>
          <w:szCs w:val="20"/>
          <w:lang w:val="hy-AM" w:eastAsia="ru-RU"/>
        </w:rPr>
      </w:pPr>
      <w:bookmarkStart w:id="36" w:name="_Hlk201839119"/>
      <w:r w:rsidRPr="009F1378">
        <w:rPr>
          <w:rFonts w:ascii="GHEA Grapalat" w:hAnsi="GHEA Grapalat"/>
          <w:color w:val="000000" w:themeColor="text1"/>
          <w:sz w:val="20"/>
          <w:szCs w:val="20"/>
          <w:lang w:val="hy-AM" w:eastAsia="ru-RU"/>
        </w:rPr>
        <w:t>8.12 Продавец</w:t>
      </w:r>
      <w:r w:rsidRPr="009F1378">
        <w:rPr>
          <w:rFonts w:ascii="Calibri" w:hAnsi="Calibri" w:cs="Calibri"/>
          <w:color w:val="000000" w:themeColor="text1"/>
          <w:sz w:val="20"/>
          <w:szCs w:val="20"/>
          <w:lang w:val="hy-AM" w:eastAsia="ru-RU"/>
        </w:rPr>
        <w:t> </w:t>
      </w:r>
      <w:r w:rsidRPr="009F1378">
        <w:rPr>
          <w:rFonts w:ascii="GHEA Grapalat" w:hAnsi="GHEA Grapalat"/>
          <w:color w:val="000000" w:themeColor="text1"/>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факта уступки требования.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p>
    <w:p w14:paraId="1EEDB3AC" w14:textId="1BE4D7CF"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 xml:space="preserve">8.13 </w:t>
      </w:r>
      <w:r w:rsidRPr="009F1378">
        <w:rPr>
          <w:rFonts w:ascii="GHEA Grapalat" w:hAnsi="GHEA Grapalat"/>
          <w:color w:val="000000" w:themeColor="text1"/>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EF0579B"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62BA44DA"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8.15. К отношениям, связанным с настоящим Соглашением, применяется право Республики Армения.</w:t>
      </w:r>
    </w:p>
    <w:p w14:paraId="4204929C" w14:textId="77777777" w:rsidR="006A0BA2" w:rsidRPr="009F1378" w:rsidRDefault="006A0BA2" w:rsidP="006A0BA2">
      <w:pPr>
        <w:ind w:firstLine="567"/>
        <w:jc w:val="both"/>
        <w:rPr>
          <w:rFonts w:ascii="GHEA Grapalat" w:hAnsi="GHEA Grapalat"/>
          <w:color w:val="000000" w:themeColor="text1"/>
          <w:sz w:val="20"/>
          <w:szCs w:val="20"/>
          <w:lang w:val="hy-AM" w:eastAsia="ru-RU"/>
        </w:rPr>
      </w:pPr>
      <w:bookmarkStart w:id="37" w:name="կետ15"/>
      <w:bookmarkEnd w:id="36"/>
    </w:p>
    <w:bookmarkEnd w:id="37"/>
    <w:p w14:paraId="2DCBDDB4" w14:textId="77777777" w:rsidR="00071D1C" w:rsidRPr="009F1378" w:rsidRDefault="003E63F7"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9. Адреса, банковские реквизиты и подписи сторон.</w:t>
      </w:r>
    </w:p>
    <w:p w14:paraId="7A3B18CE" w14:textId="4F796890"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9F1378" w:rsidRPr="009F1378" w14:paraId="4B71B165" w14:textId="77777777" w:rsidTr="0016519F">
        <w:tc>
          <w:tcPr>
            <w:tcW w:w="4536" w:type="dxa"/>
          </w:tcPr>
          <w:p w14:paraId="653CA015" w14:textId="77777777" w:rsidR="00026372" w:rsidRPr="00A71D81" w:rsidRDefault="00026372" w:rsidP="00026372">
            <w:pPr>
              <w:jc w:val="center"/>
              <w:rPr>
                <w:rFonts w:ascii="GHEA Grapalat" w:hAnsi="GHEA Grapalat" w:cs="Sylfaen"/>
                <w:b/>
                <w:bCs/>
                <w:lang w:val="nb-NO"/>
              </w:rPr>
            </w:pPr>
            <w:r w:rsidRPr="00A71D81">
              <w:rPr>
                <w:rFonts w:ascii="GHEA Grapalat" w:hAnsi="GHEA Grapalat" w:cs="Sylfaen"/>
                <w:b/>
                <w:bCs/>
                <w:lang w:val="nb-NO"/>
              </w:rPr>
              <w:t>ПОКУПАТЕЛЬ</w:t>
            </w:r>
          </w:p>
          <w:p w14:paraId="61D6393E" w14:textId="77777777" w:rsidR="00026372" w:rsidRPr="00A71D81" w:rsidRDefault="00026372" w:rsidP="0002637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725EE3C6" w14:textId="77777777" w:rsidR="00026372" w:rsidRPr="00A71D81" w:rsidRDefault="00026372" w:rsidP="00026372">
            <w:pPr>
              <w:rPr>
                <w:rFonts w:ascii="GHEA Grapalat" w:hAnsi="GHEA Grapalat"/>
                <w:lang w:val="hy-AM"/>
              </w:rPr>
            </w:pPr>
          </w:p>
          <w:p w14:paraId="3D55247B" w14:textId="77777777" w:rsidR="00026372" w:rsidRPr="00A71D81" w:rsidRDefault="00026372" w:rsidP="00026372">
            <w:pPr>
              <w:jc w:val="center"/>
              <w:rPr>
                <w:rFonts w:ascii="GHEA Grapalat" w:hAnsi="GHEA Grapalat"/>
                <w:lang w:val="hy-AM"/>
              </w:rPr>
            </w:pPr>
            <w:r w:rsidRPr="00A71D81">
              <w:rPr>
                <w:rFonts w:ascii="GHEA Grapalat" w:hAnsi="GHEA Grapalat"/>
                <w:lang w:val="hy-AM"/>
              </w:rPr>
              <w:t>---------------------------------</w:t>
            </w:r>
          </w:p>
          <w:p w14:paraId="06655EC6" w14:textId="77777777" w:rsidR="00026372" w:rsidRPr="00A71D81" w:rsidRDefault="00026372" w:rsidP="0002637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6C80F1E0" w14:textId="79F18E78" w:rsidR="00071D1C" w:rsidRPr="009F1378" w:rsidRDefault="00026372" w:rsidP="00026372">
            <w:pPr>
              <w:jc w:val="center"/>
              <w:rPr>
                <w:rFonts w:ascii="GHEA Grapalat" w:hAnsi="GHEA Grapalat"/>
                <w:color w:val="000000" w:themeColor="text1"/>
                <w:sz w:val="18"/>
                <w:szCs w:val="18"/>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c>
          <w:tcPr>
            <w:tcW w:w="760" w:type="dxa"/>
          </w:tcPr>
          <w:p w14:paraId="29CC2001" w14:textId="77777777" w:rsidR="00071D1C" w:rsidRPr="009F1378" w:rsidRDefault="00071D1C" w:rsidP="00EF3662">
            <w:pPr>
              <w:jc w:val="center"/>
              <w:rPr>
                <w:rFonts w:ascii="GHEA Grapalat" w:hAnsi="GHEA Grapalat"/>
                <w:color w:val="000000" w:themeColor="text1"/>
                <w:lang w:val="hy-AM"/>
              </w:rPr>
            </w:pPr>
          </w:p>
        </w:tc>
        <w:tc>
          <w:tcPr>
            <w:tcW w:w="4343" w:type="dxa"/>
          </w:tcPr>
          <w:p w14:paraId="16F48322" w14:textId="77777777" w:rsidR="00071D1C" w:rsidRPr="009F1378" w:rsidRDefault="00071D1C" w:rsidP="00EF3662">
            <w:pPr>
              <w:jc w:val="center"/>
              <w:rPr>
                <w:rFonts w:ascii="GHEA Grapalat" w:hAnsi="GHEA Grapalat" w:cs="Sylfaen"/>
                <w:b/>
                <w:bCs/>
                <w:color w:val="000000" w:themeColor="text1"/>
                <w:lang w:val="hy-AM"/>
              </w:rPr>
            </w:pPr>
            <w:r w:rsidRPr="009F1378">
              <w:rPr>
                <w:rFonts w:ascii="GHEA Grapalat" w:hAnsi="GHEA Grapalat" w:cs="Sylfaen"/>
                <w:b/>
                <w:bCs/>
                <w:color w:val="000000" w:themeColor="text1"/>
                <w:lang w:val="hy-AM"/>
              </w:rPr>
              <w:t>ПРОДАВЕЦ</w:t>
            </w:r>
          </w:p>
          <w:p w14:paraId="3D576EBE" w14:textId="77777777" w:rsidR="00071D1C" w:rsidRPr="009F1378" w:rsidRDefault="00071D1C" w:rsidP="00EF3662">
            <w:pPr>
              <w:jc w:val="center"/>
              <w:rPr>
                <w:rFonts w:ascii="GHEA Grapalat" w:hAnsi="GHEA Grapalat"/>
                <w:color w:val="000000" w:themeColor="text1"/>
                <w:lang w:val="hy-AM"/>
              </w:rPr>
            </w:pPr>
          </w:p>
          <w:p w14:paraId="5E403C20" w14:textId="77777777" w:rsidR="00071D1C" w:rsidRPr="009F1378" w:rsidRDefault="00071D1C" w:rsidP="00EF3662">
            <w:pPr>
              <w:jc w:val="center"/>
              <w:rPr>
                <w:rFonts w:ascii="GHEA Grapalat" w:hAnsi="GHEA Grapalat"/>
                <w:color w:val="000000" w:themeColor="text1"/>
                <w:lang w:val="hy-AM"/>
              </w:rPr>
            </w:pPr>
          </w:p>
          <w:p w14:paraId="614F6DF1" w14:textId="77777777" w:rsidR="00071D1C" w:rsidRPr="009F1378" w:rsidRDefault="00071D1C" w:rsidP="00EF3662">
            <w:pPr>
              <w:jc w:val="center"/>
              <w:rPr>
                <w:rFonts w:ascii="GHEA Grapalat" w:hAnsi="GHEA Grapalat"/>
                <w:color w:val="000000" w:themeColor="text1"/>
                <w:lang w:val="hy-AM"/>
              </w:rPr>
            </w:pPr>
            <w:r w:rsidRPr="009F1378">
              <w:rPr>
                <w:rFonts w:ascii="GHEA Grapalat" w:hAnsi="GHEA Grapalat"/>
                <w:color w:val="000000" w:themeColor="text1"/>
                <w:lang w:val="hy-AM"/>
              </w:rPr>
              <w:t>---------------------------------</w:t>
            </w:r>
          </w:p>
          <w:p w14:paraId="3F3999FB" w14:textId="77777777" w:rsidR="00071D1C" w:rsidRPr="009F1378" w:rsidRDefault="00071D1C" w:rsidP="00EF3662">
            <w:pPr>
              <w:jc w:val="center"/>
              <w:rPr>
                <w:rFonts w:ascii="GHEA Grapalat" w:hAnsi="GHEA Grapalat"/>
                <w:color w:val="000000" w:themeColor="text1"/>
                <w:sz w:val="18"/>
                <w:szCs w:val="18"/>
              </w:rPr>
            </w:pPr>
            <w:r w:rsidRPr="009F1378">
              <w:rPr>
                <w:rFonts w:ascii="GHEA Grapalat" w:hAnsi="GHEA Grapalat"/>
                <w:color w:val="000000" w:themeColor="text1"/>
                <w:sz w:val="18"/>
                <w:szCs w:val="18"/>
              </w:rPr>
              <w:t xml:space="preserve">/ </w:t>
            </w:r>
            <w:r w:rsidRPr="009F1378">
              <w:rPr>
                <w:rFonts w:ascii="GHEA Grapalat" w:hAnsi="GHEA Grapalat" w:cs="Sylfaen"/>
                <w:color w:val="000000" w:themeColor="text1"/>
                <w:sz w:val="18"/>
                <w:szCs w:val="18"/>
                <w:lang w:val="hy-AM"/>
              </w:rPr>
              <w:t xml:space="preserve">подпись </w:t>
            </w:r>
            <w:r w:rsidRPr="009F1378">
              <w:rPr>
                <w:rFonts w:ascii="GHEA Grapalat" w:hAnsi="GHEA Grapalat"/>
                <w:color w:val="000000" w:themeColor="text1"/>
                <w:sz w:val="18"/>
                <w:szCs w:val="18"/>
              </w:rPr>
              <w:t>/</w:t>
            </w:r>
          </w:p>
          <w:p w14:paraId="1FD50D73" w14:textId="77777777" w:rsidR="00071D1C" w:rsidRPr="009F1378" w:rsidRDefault="00071D1C" w:rsidP="00EF3662">
            <w:pPr>
              <w:jc w:val="center"/>
              <w:rPr>
                <w:rFonts w:ascii="GHEA Grapalat" w:hAnsi="GHEA Grapalat"/>
                <w:color w:val="000000" w:themeColor="text1"/>
                <w:sz w:val="22"/>
                <w:szCs w:val="22"/>
                <w:lang w:val="hy-AM"/>
              </w:rPr>
            </w:pPr>
            <w:r w:rsidRPr="009F1378">
              <w:rPr>
                <w:rFonts w:ascii="GHEA Grapalat" w:hAnsi="GHEA Grapalat" w:cs="Sylfaen"/>
                <w:color w:val="000000" w:themeColor="text1"/>
                <w:sz w:val="18"/>
                <w:szCs w:val="18"/>
                <w:lang w:val="hy-AM"/>
              </w:rPr>
              <w:t xml:space="preserve">К. </w:t>
            </w:r>
            <w:r w:rsidRPr="009F1378">
              <w:rPr>
                <w:rFonts w:ascii="GHEA Grapalat" w:hAnsi="GHEA Grapalat"/>
                <w:color w:val="000000" w:themeColor="text1"/>
                <w:sz w:val="18"/>
                <w:szCs w:val="18"/>
                <w:lang w:val="hy-AM"/>
              </w:rPr>
              <w:t>Т.</w:t>
            </w:r>
          </w:p>
        </w:tc>
      </w:tr>
    </w:tbl>
    <w:p w14:paraId="56571B92" w14:textId="77777777" w:rsidR="00071D1C" w:rsidRPr="009F1378" w:rsidRDefault="00071D1C" w:rsidP="00EA40FF">
      <w:pPr>
        <w:jc w:val="both"/>
        <w:rPr>
          <w:rFonts w:ascii="GHEA Grapalat" w:hAnsi="GHEA Grapalat"/>
          <w:color w:val="000000" w:themeColor="text1"/>
          <w:sz w:val="20"/>
          <w:lang w:val="hy-AM"/>
        </w:rPr>
      </w:pPr>
      <w:r w:rsidRPr="009F1378">
        <w:rPr>
          <w:rFonts w:ascii="GHEA Grapalat" w:hAnsi="GHEA Grapalat" w:cs="Sylfaen"/>
          <w:i/>
          <w:color w:val="000000" w:themeColor="text1"/>
          <w:sz w:val="20"/>
          <w:lang w:val="hy-AM"/>
        </w:rPr>
        <w:t>При необходимости в договор могут быть включены положения, не противоречащие законодательству Республики Армения.</w:t>
      </w:r>
    </w:p>
    <w:p w14:paraId="6C27725B" w14:textId="77777777" w:rsidR="00071D1C" w:rsidRPr="009F1378" w:rsidRDefault="00071D1C" w:rsidP="00EF3662">
      <w:pPr>
        <w:rPr>
          <w:rFonts w:ascii="GHEA Grapalat" w:hAnsi="GHEA Grapalat"/>
          <w:color w:val="000000" w:themeColor="text1"/>
          <w:sz w:val="20"/>
          <w:lang w:val="hy-AM"/>
        </w:rPr>
      </w:pPr>
    </w:p>
    <w:p w14:paraId="405AF0A3" w14:textId="77777777" w:rsidR="00071D1C" w:rsidRPr="009F1378" w:rsidRDefault="00071D1C" w:rsidP="00EF3662">
      <w:pPr>
        <w:jc w:val="right"/>
        <w:rPr>
          <w:rFonts w:ascii="GHEA Grapalat" w:hAnsi="GHEA Grapalat"/>
          <w:color w:val="000000" w:themeColor="text1"/>
          <w:sz w:val="20"/>
          <w:lang w:val="hy-AM"/>
        </w:rPr>
        <w:sectPr w:rsidR="00071D1C" w:rsidRPr="009F1378" w:rsidSect="006A0BA2">
          <w:pgSz w:w="11906" w:h="16838" w:code="9"/>
          <w:pgMar w:top="720" w:right="662" w:bottom="540" w:left="993" w:header="562" w:footer="1227" w:gutter="0"/>
          <w:cols w:space="720"/>
        </w:sectPr>
      </w:pPr>
    </w:p>
    <w:p w14:paraId="7BCE867C" w14:textId="77777777"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lastRenderedPageBreak/>
        <w:t>Приложение № 1</w:t>
      </w:r>
    </w:p>
    <w:p w14:paraId="3D0A4B1E" w14:textId="7AEE948A"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20 лет. Запечатано</w:t>
      </w:r>
    </w:p>
    <w:p w14:paraId="4EF09258" w14:textId="3ACB8A03"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xml:space="preserve">Код контракта: </w:t>
      </w:r>
      <w:r w:rsidR="00196956">
        <w:rPr>
          <w:rFonts w:ascii="GHEA Grapalat" w:hAnsi="GHEA Grapalat" w:cs="Sylfaen"/>
          <w:b/>
          <w:color w:val="000000" w:themeColor="text1"/>
          <w:sz w:val="20"/>
          <w:szCs w:val="20"/>
          <w:lang w:val="hy-AM"/>
        </w:rPr>
        <w:t>ԵՀՂԱԴԹ-ԳՀԱՊՁԲ-26/25</w:t>
      </w:r>
    </w:p>
    <w:p w14:paraId="7E2B08A4" w14:textId="77777777" w:rsidR="00071D1C" w:rsidRPr="009F1378" w:rsidRDefault="00071D1C" w:rsidP="00EF3662">
      <w:pPr>
        <w:jc w:val="center"/>
        <w:rPr>
          <w:rFonts w:ascii="GHEA Grapalat" w:hAnsi="GHEA Grapalat"/>
          <w:color w:val="000000" w:themeColor="text1"/>
          <w:sz w:val="18"/>
          <w:lang w:val="hy-AM"/>
        </w:rPr>
      </w:pPr>
    </w:p>
    <w:p w14:paraId="426E9511" w14:textId="77777777" w:rsidR="00CB1DBD" w:rsidRPr="009F1378" w:rsidRDefault="00CB1DBD" w:rsidP="00EF3662">
      <w:pPr>
        <w:jc w:val="center"/>
        <w:rPr>
          <w:rFonts w:ascii="GHEA Grapalat" w:hAnsi="GHEA Grapalat"/>
          <w:color w:val="000000" w:themeColor="text1"/>
          <w:sz w:val="20"/>
          <w:lang w:val="hy-AM"/>
        </w:rPr>
      </w:pPr>
    </w:p>
    <w:p w14:paraId="56BC4BC4" w14:textId="386CD686" w:rsidR="00071D1C" w:rsidRPr="009F1378" w:rsidRDefault="00071D1C" w:rsidP="00EF3662">
      <w:pPr>
        <w:jc w:val="center"/>
        <w:rPr>
          <w:rFonts w:ascii="GHEA Grapalat" w:hAnsi="GHEA Grapalat"/>
          <w:b/>
          <w:bCs/>
          <w:color w:val="000000" w:themeColor="text1"/>
          <w:sz w:val="20"/>
          <w:lang w:val="hy-AM"/>
        </w:rPr>
      </w:pPr>
      <w:r w:rsidRPr="009F1378">
        <w:rPr>
          <w:rFonts w:ascii="GHEA Grapalat" w:hAnsi="GHEA Grapalat"/>
          <w:b/>
          <w:bCs/>
          <w:color w:val="000000" w:themeColor="text1"/>
          <w:sz w:val="20"/>
          <w:lang w:val="hy-AM"/>
        </w:rPr>
        <w:t>ТЕХНИЧЕСКИЕ ХАРАКТЕРИСТИКИ - ГРАФИК ЗАКУПОК*</w:t>
      </w:r>
    </w:p>
    <w:p w14:paraId="10B3884E" w14:textId="0D5EE34F" w:rsidR="00071D1C" w:rsidRPr="009F1378" w:rsidRDefault="00071D1C" w:rsidP="0063453F">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армянский драм</w:t>
      </w:r>
    </w:p>
    <w:tbl>
      <w:tblPr>
        <w:tblpPr w:leftFromText="180" w:rightFromText="180" w:vertAnchor="text" w:tblpXSpec="center" w:tblpY="1"/>
        <w:tblOverlap w:val="neve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1276"/>
        <w:gridCol w:w="1134"/>
        <w:gridCol w:w="1134"/>
        <w:gridCol w:w="3969"/>
        <w:gridCol w:w="708"/>
        <w:gridCol w:w="851"/>
        <w:gridCol w:w="851"/>
        <w:gridCol w:w="850"/>
        <w:gridCol w:w="1276"/>
        <w:gridCol w:w="850"/>
        <w:gridCol w:w="2268"/>
      </w:tblGrid>
      <w:tr w:rsidR="009F1378" w:rsidRPr="009F1378" w14:paraId="1FA25D1E" w14:textId="77777777" w:rsidTr="0000579A">
        <w:trPr>
          <w:trHeight w:val="20"/>
        </w:trPr>
        <w:tc>
          <w:tcPr>
            <w:tcW w:w="15446" w:type="dxa"/>
            <w:gridSpan w:val="12"/>
            <w:vAlign w:val="center"/>
          </w:tcPr>
          <w:p w14:paraId="0BCF0292"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Продукт</w:t>
            </w:r>
          </w:p>
        </w:tc>
      </w:tr>
      <w:tr w:rsidR="009F1378" w:rsidRPr="009F1378" w14:paraId="0642BF0F" w14:textId="77777777" w:rsidTr="0000579A">
        <w:trPr>
          <w:trHeight w:val="20"/>
        </w:trPr>
        <w:tc>
          <w:tcPr>
            <w:tcW w:w="279" w:type="dxa"/>
            <w:vMerge w:val="restart"/>
            <w:vAlign w:val="center"/>
          </w:tcPr>
          <w:p w14:paraId="32DB036E" w14:textId="77777777" w:rsidR="00DD46E6" w:rsidRPr="009F1378" w:rsidRDefault="00DD46E6" w:rsidP="0000579A">
            <w:pPr>
              <w:jc w:val="center"/>
              <w:rPr>
                <w:rFonts w:ascii="GHEA Grapalat" w:hAnsi="GHEA Grapalat"/>
                <w:color w:val="000000" w:themeColor="text1"/>
                <w:sz w:val="20"/>
                <w:szCs w:val="20"/>
              </w:rPr>
            </w:pPr>
            <w:bookmarkStart w:id="38" w:name="_Hlk111114265"/>
            <w:r w:rsidRPr="009F1378">
              <w:rPr>
                <w:rFonts w:ascii="GHEA Grapalat" w:hAnsi="GHEA Grapalat"/>
                <w:color w:val="000000" w:themeColor="text1"/>
                <w:sz w:val="20"/>
                <w:szCs w:val="20"/>
                <w:lang w:val="hy-AM"/>
              </w:rPr>
              <w:t xml:space="preserve">Нет </w:t>
            </w:r>
            <w:r w:rsidRPr="009F1378">
              <w:rPr>
                <w:rFonts w:ascii="GHEA Grapalat" w:hAnsi="GHEA Grapalat"/>
                <w:color w:val="000000" w:themeColor="text1"/>
                <w:sz w:val="20"/>
                <w:szCs w:val="20"/>
              </w:rPr>
              <w:t>/ч</w:t>
            </w:r>
          </w:p>
        </w:tc>
        <w:tc>
          <w:tcPr>
            <w:tcW w:w="1276" w:type="dxa"/>
            <w:vMerge w:val="restart"/>
            <w:vAlign w:val="center"/>
          </w:tcPr>
          <w:p w14:paraId="171F65A6" w14:textId="77777777" w:rsidR="00DD46E6" w:rsidRPr="009F1378" w:rsidRDefault="00DD46E6" w:rsidP="0000579A">
            <w:pPr>
              <w:contextualSpacing/>
              <w:jc w:val="center"/>
              <w:rPr>
                <w:rFonts w:ascii="GHEA Grapalat" w:hAnsi="GHEA Grapalat"/>
                <w:color w:val="000000" w:themeColor="text1"/>
                <w:sz w:val="20"/>
                <w:szCs w:val="20"/>
                <w:lang w:val="af-ZA"/>
              </w:rPr>
            </w:pPr>
            <w:r w:rsidRPr="009F1378">
              <w:rPr>
                <w:rFonts w:ascii="GHEA Grapalat" w:hAnsi="GHEA Grapalat"/>
                <w:color w:val="000000" w:themeColor="text1"/>
                <w:sz w:val="20"/>
                <w:szCs w:val="20"/>
              </w:rPr>
              <w:t>Взаимозаменяемый</w:t>
            </w:r>
            <w:r w:rsidRPr="009F1378">
              <w:rPr>
                <w:rFonts w:ascii="GHEA Grapalat" w:hAnsi="GHEA Grapalat"/>
                <w:color w:val="000000" w:themeColor="text1"/>
                <w:sz w:val="20"/>
                <w:szCs w:val="20"/>
                <w:lang w:val="hy-AM"/>
              </w:rPr>
              <w:t xml:space="preserve"> </w:t>
            </w:r>
            <w:r w:rsidRPr="009F1378">
              <w:rPr>
                <w:rFonts w:ascii="GHEA Grapalat" w:hAnsi="GHEA Grapalat"/>
                <w:color w:val="000000" w:themeColor="text1"/>
                <w:sz w:val="20"/>
                <w:szCs w:val="20"/>
              </w:rPr>
              <w:t>пароль</w:t>
            </w:r>
          </w:p>
          <w:p w14:paraId="2A8B427F"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согласно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ГМА</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 xml:space="preserve">классификация </w:t>
            </w:r>
            <w:r w:rsidRPr="009F1378">
              <w:rPr>
                <w:rFonts w:ascii="GHEA Grapalat" w:hAnsi="GHEA Grapalat"/>
                <w:color w:val="000000" w:themeColor="text1"/>
                <w:sz w:val="20"/>
                <w:szCs w:val="20"/>
                <w:lang w:val="af-ZA"/>
              </w:rPr>
              <w:t>(CPV)</w:t>
            </w:r>
          </w:p>
        </w:tc>
        <w:tc>
          <w:tcPr>
            <w:tcW w:w="1134" w:type="dxa"/>
            <w:vMerge w:val="restart"/>
            <w:vAlign w:val="center"/>
          </w:tcPr>
          <w:p w14:paraId="3B82D246"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ru-RU"/>
              </w:rPr>
              <w:t xml:space="preserve">Имя </w:t>
            </w:r>
            <w:r w:rsidRPr="009F1378">
              <w:rPr>
                <w:rFonts w:ascii="GHEA Grapalat" w:hAnsi="GHEA Grapalat"/>
                <w:color w:val="000000" w:themeColor="text1"/>
                <w:sz w:val="20"/>
                <w:szCs w:val="20"/>
                <w:lang w:val="hy-AM"/>
              </w:rPr>
              <w:t>А</w:t>
            </w:r>
          </w:p>
        </w:tc>
        <w:tc>
          <w:tcPr>
            <w:tcW w:w="1134" w:type="dxa"/>
            <w:vMerge w:val="restart"/>
            <w:vAlign w:val="center"/>
          </w:tcPr>
          <w:p w14:paraId="24C9983E"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 xml:space="preserve">Название бренда, название бренда, модель и название производителя* </w:t>
            </w:r>
            <w:r w:rsidRPr="009F1378">
              <w:rPr>
                <w:rFonts w:ascii="GHEA Grapalat" w:hAnsi="GHEA Grapalat"/>
                <w:color w:val="000000" w:themeColor="text1"/>
                <w:sz w:val="20"/>
                <w:szCs w:val="20"/>
              </w:rPr>
              <w:t>*</w:t>
            </w:r>
          </w:p>
        </w:tc>
        <w:tc>
          <w:tcPr>
            <w:tcW w:w="3969" w:type="dxa"/>
            <w:vMerge w:val="restart"/>
            <w:vAlign w:val="center"/>
          </w:tcPr>
          <w:p w14:paraId="64E2455C"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Особенности</w:t>
            </w:r>
          </w:p>
          <w:p w14:paraId="578BB529"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 техническая информация) характерная )***</w:t>
            </w:r>
          </w:p>
        </w:tc>
        <w:tc>
          <w:tcPr>
            <w:tcW w:w="708" w:type="dxa"/>
            <w:vMerge w:val="restart"/>
            <w:vAlign w:val="center"/>
          </w:tcPr>
          <w:p w14:paraId="25B1BE76"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 xml:space="preserve">Нет </w:t>
            </w:r>
            <w:r w:rsidRPr="009F1378">
              <w:rPr>
                <w:rFonts w:ascii="GHEA Grapalat" w:hAnsi="GHEA Grapalat"/>
                <w:color w:val="000000" w:themeColor="text1"/>
                <w:sz w:val="20"/>
                <w:szCs w:val="20"/>
                <w:lang w:val="ru-RU"/>
              </w:rPr>
              <w:t>побережья</w:t>
            </w:r>
            <w:r w:rsidRPr="009F1378">
              <w:rPr>
                <w:rFonts w:ascii="GHEA Grapalat" w:hAnsi="GHEA Grapalat"/>
                <w:color w:val="000000" w:themeColor="text1"/>
                <w:sz w:val="20"/>
                <w:szCs w:val="20"/>
              </w:rPr>
              <w:t xml:space="preserve"> </w:t>
            </w:r>
            <w:r w:rsidRPr="009F1378">
              <w:rPr>
                <w:rFonts w:ascii="GHEA Grapalat" w:hAnsi="GHEA Grapalat"/>
                <w:color w:val="000000" w:themeColor="text1"/>
                <w:sz w:val="20"/>
                <w:szCs w:val="20"/>
                <w:lang w:val="ru-RU"/>
              </w:rPr>
              <w:t>единица</w:t>
            </w:r>
          </w:p>
        </w:tc>
        <w:tc>
          <w:tcPr>
            <w:tcW w:w="851" w:type="dxa"/>
            <w:vMerge w:val="restart"/>
            <w:vAlign w:val="center"/>
          </w:tcPr>
          <w:p w14:paraId="2EE4832B" w14:textId="77777777" w:rsidR="00DD46E6" w:rsidRPr="009F1378" w:rsidRDefault="00DD46E6" w:rsidP="0000579A">
            <w:pPr>
              <w:jc w:val="center"/>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Единица цена</w:t>
            </w:r>
          </w:p>
          <w:p w14:paraId="0F88DB58"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eastAsia="GHEA Grapalat" w:hAnsi="GHEA Grapalat" w:cs="GHEA Grapalat"/>
                <w:color w:val="000000" w:themeColor="text1"/>
                <w:sz w:val="20"/>
                <w:szCs w:val="20"/>
              </w:rPr>
              <w:t>(Армянский драм )</w:t>
            </w:r>
          </w:p>
        </w:tc>
        <w:tc>
          <w:tcPr>
            <w:tcW w:w="851" w:type="dxa"/>
            <w:vMerge w:val="restart"/>
            <w:vAlign w:val="center"/>
          </w:tcPr>
          <w:p w14:paraId="105386D4"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Генерал</w:t>
            </w:r>
            <w:r w:rsidRPr="009F1378">
              <w:rPr>
                <w:rFonts w:ascii="GHEA Grapalat" w:hAnsi="GHEA Grapalat"/>
                <w:color w:val="000000" w:themeColor="text1"/>
                <w:sz w:val="20"/>
                <w:szCs w:val="20"/>
              </w:rPr>
              <w:t xml:space="preserve"> цена</w:t>
            </w:r>
            <w:r w:rsidRPr="009F1378">
              <w:rPr>
                <w:rFonts w:ascii="GHEA Grapalat" w:hAnsi="GHEA Grapalat"/>
                <w:color w:val="000000" w:themeColor="text1"/>
                <w:sz w:val="20"/>
                <w:szCs w:val="20"/>
                <w:lang w:val="hy-AM"/>
              </w:rPr>
              <w:t xml:space="preserve"> </w:t>
            </w:r>
            <w:r w:rsidRPr="009F1378">
              <w:rPr>
                <w:rFonts w:ascii="GHEA Grapalat" w:eastAsia="GHEA Grapalat" w:hAnsi="GHEA Grapalat" w:cs="GHEA Grapalat"/>
                <w:color w:val="000000" w:themeColor="text1"/>
                <w:sz w:val="20"/>
                <w:szCs w:val="20"/>
              </w:rPr>
              <w:t>(Армянский драм )</w:t>
            </w:r>
          </w:p>
        </w:tc>
        <w:tc>
          <w:tcPr>
            <w:tcW w:w="850" w:type="dxa"/>
            <w:vMerge w:val="restart"/>
            <w:vAlign w:val="center"/>
          </w:tcPr>
          <w:p w14:paraId="6F682DE8"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Генерал</w:t>
            </w:r>
            <w:r w:rsidRPr="009F1378">
              <w:rPr>
                <w:rFonts w:ascii="GHEA Grapalat" w:hAnsi="GHEA Grapalat"/>
                <w:color w:val="000000" w:themeColor="text1"/>
                <w:sz w:val="20"/>
                <w:szCs w:val="20"/>
              </w:rPr>
              <w:t xml:space="preserve"> число</w:t>
            </w:r>
          </w:p>
        </w:tc>
        <w:tc>
          <w:tcPr>
            <w:tcW w:w="4394" w:type="dxa"/>
            <w:gridSpan w:val="3"/>
            <w:vAlign w:val="center"/>
          </w:tcPr>
          <w:p w14:paraId="0AB614A5"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Доставка</w:t>
            </w:r>
          </w:p>
        </w:tc>
      </w:tr>
      <w:tr w:rsidR="009F1378" w:rsidRPr="009F1378" w14:paraId="72979F89" w14:textId="77777777" w:rsidTr="0000579A">
        <w:trPr>
          <w:trHeight w:val="20"/>
        </w:trPr>
        <w:tc>
          <w:tcPr>
            <w:tcW w:w="279" w:type="dxa"/>
            <w:vMerge/>
            <w:vAlign w:val="center"/>
          </w:tcPr>
          <w:p w14:paraId="49A85001" w14:textId="77777777" w:rsidR="00DD46E6" w:rsidRPr="009F1378" w:rsidRDefault="00DD46E6" w:rsidP="0000579A">
            <w:pPr>
              <w:jc w:val="center"/>
              <w:rPr>
                <w:rFonts w:ascii="GHEA Grapalat" w:hAnsi="GHEA Grapalat"/>
                <w:color w:val="000000" w:themeColor="text1"/>
                <w:sz w:val="20"/>
                <w:szCs w:val="20"/>
              </w:rPr>
            </w:pPr>
          </w:p>
        </w:tc>
        <w:tc>
          <w:tcPr>
            <w:tcW w:w="1276" w:type="dxa"/>
            <w:vMerge/>
            <w:vAlign w:val="center"/>
          </w:tcPr>
          <w:p w14:paraId="591220FC" w14:textId="77777777" w:rsidR="00DD46E6" w:rsidRPr="009F1378" w:rsidRDefault="00DD46E6" w:rsidP="0000579A">
            <w:pPr>
              <w:jc w:val="center"/>
              <w:rPr>
                <w:rFonts w:ascii="GHEA Grapalat" w:hAnsi="GHEA Grapalat"/>
                <w:color w:val="000000" w:themeColor="text1"/>
                <w:sz w:val="20"/>
                <w:szCs w:val="20"/>
              </w:rPr>
            </w:pPr>
          </w:p>
        </w:tc>
        <w:tc>
          <w:tcPr>
            <w:tcW w:w="1134" w:type="dxa"/>
            <w:vMerge/>
            <w:vAlign w:val="center"/>
          </w:tcPr>
          <w:p w14:paraId="27884F98" w14:textId="77777777" w:rsidR="00DD46E6" w:rsidRPr="009F1378" w:rsidRDefault="00DD46E6" w:rsidP="0000579A">
            <w:pPr>
              <w:jc w:val="center"/>
              <w:rPr>
                <w:rFonts w:ascii="GHEA Grapalat" w:hAnsi="GHEA Grapalat"/>
                <w:color w:val="000000" w:themeColor="text1"/>
                <w:sz w:val="20"/>
                <w:szCs w:val="20"/>
              </w:rPr>
            </w:pPr>
          </w:p>
        </w:tc>
        <w:tc>
          <w:tcPr>
            <w:tcW w:w="1134" w:type="dxa"/>
            <w:vMerge/>
            <w:vAlign w:val="center"/>
          </w:tcPr>
          <w:p w14:paraId="33625136" w14:textId="77777777" w:rsidR="00DD46E6" w:rsidRPr="009F1378" w:rsidRDefault="00DD46E6" w:rsidP="0000579A">
            <w:pPr>
              <w:jc w:val="center"/>
              <w:rPr>
                <w:rFonts w:ascii="GHEA Grapalat" w:hAnsi="GHEA Grapalat"/>
                <w:color w:val="000000" w:themeColor="text1"/>
                <w:sz w:val="20"/>
                <w:szCs w:val="20"/>
              </w:rPr>
            </w:pPr>
          </w:p>
        </w:tc>
        <w:tc>
          <w:tcPr>
            <w:tcW w:w="3969" w:type="dxa"/>
            <w:vMerge/>
            <w:vAlign w:val="center"/>
          </w:tcPr>
          <w:p w14:paraId="5DD25A09" w14:textId="77777777" w:rsidR="00DD46E6" w:rsidRPr="009F1378" w:rsidRDefault="00DD46E6" w:rsidP="0000579A">
            <w:pPr>
              <w:jc w:val="center"/>
              <w:rPr>
                <w:rFonts w:ascii="GHEA Grapalat" w:hAnsi="GHEA Grapalat"/>
                <w:color w:val="000000" w:themeColor="text1"/>
                <w:sz w:val="20"/>
                <w:szCs w:val="20"/>
              </w:rPr>
            </w:pPr>
          </w:p>
        </w:tc>
        <w:tc>
          <w:tcPr>
            <w:tcW w:w="708" w:type="dxa"/>
            <w:vMerge/>
            <w:vAlign w:val="center"/>
          </w:tcPr>
          <w:p w14:paraId="69D4E7CE" w14:textId="77777777" w:rsidR="00DD46E6" w:rsidRPr="009F1378" w:rsidRDefault="00DD46E6" w:rsidP="0000579A">
            <w:pPr>
              <w:jc w:val="center"/>
              <w:rPr>
                <w:rFonts w:ascii="GHEA Grapalat" w:hAnsi="GHEA Grapalat"/>
                <w:color w:val="000000" w:themeColor="text1"/>
                <w:sz w:val="20"/>
                <w:szCs w:val="20"/>
              </w:rPr>
            </w:pPr>
          </w:p>
        </w:tc>
        <w:tc>
          <w:tcPr>
            <w:tcW w:w="851" w:type="dxa"/>
            <w:vMerge/>
            <w:vAlign w:val="center"/>
          </w:tcPr>
          <w:p w14:paraId="27CDB031" w14:textId="77777777" w:rsidR="00DD46E6" w:rsidRPr="009F1378" w:rsidRDefault="00DD46E6" w:rsidP="0000579A">
            <w:pPr>
              <w:jc w:val="center"/>
              <w:rPr>
                <w:rFonts w:ascii="GHEA Grapalat" w:hAnsi="GHEA Grapalat"/>
                <w:color w:val="000000" w:themeColor="text1"/>
                <w:sz w:val="20"/>
                <w:szCs w:val="20"/>
              </w:rPr>
            </w:pPr>
          </w:p>
        </w:tc>
        <w:tc>
          <w:tcPr>
            <w:tcW w:w="851" w:type="dxa"/>
            <w:vMerge/>
            <w:vAlign w:val="center"/>
          </w:tcPr>
          <w:p w14:paraId="18ECFFED" w14:textId="77777777" w:rsidR="00DD46E6" w:rsidRPr="009F1378" w:rsidRDefault="00DD46E6" w:rsidP="0000579A">
            <w:pPr>
              <w:jc w:val="center"/>
              <w:rPr>
                <w:rFonts w:ascii="GHEA Grapalat" w:hAnsi="GHEA Grapalat"/>
                <w:color w:val="000000" w:themeColor="text1"/>
                <w:sz w:val="20"/>
                <w:szCs w:val="20"/>
              </w:rPr>
            </w:pPr>
          </w:p>
        </w:tc>
        <w:tc>
          <w:tcPr>
            <w:tcW w:w="850" w:type="dxa"/>
            <w:vMerge/>
            <w:vAlign w:val="center"/>
          </w:tcPr>
          <w:p w14:paraId="5722DC72" w14:textId="77777777" w:rsidR="00DD46E6" w:rsidRPr="009F1378" w:rsidRDefault="00DD46E6" w:rsidP="0000579A">
            <w:pPr>
              <w:jc w:val="center"/>
              <w:rPr>
                <w:rFonts w:ascii="GHEA Grapalat" w:hAnsi="GHEA Grapalat"/>
                <w:color w:val="000000" w:themeColor="text1"/>
                <w:sz w:val="20"/>
                <w:szCs w:val="20"/>
              </w:rPr>
            </w:pPr>
          </w:p>
        </w:tc>
        <w:tc>
          <w:tcPr>
            <w:tcW w:w="1276" w:type="dxa"/>
            <w:vAlign w:val="center"/>
          </w:tcPr>
          <w:p w14:paraId="6F6FE7D7"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Адрес</w:t>
            </w:r>
          </w:p>
        </w:tc>
        <w:tc>
          <w:tcPr>
            <w:tcW w:w="850" w:type="dxa"/>
            <w:vAlign w:val="center"/>
          </w:tcPr>
          <w:p w14:paraId="331E088F"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Тема</w:t>
            </w:r>
            <w:r w:rsidRPr="009F1378">
              <w:rPr>
                <w:rFonts w:ascii="GHEA Grapalat" w:hAnsi="GHEA Grapalat"/>
                <w:color w:val="000000" w:themeColor="text1"/>
                <w:sz w:val="20"/>
                <w:szCs w:val="20"/>
              </w:rPr>
              <w:t xml:space="preserve"> число</w:t>
            </w:r>
          </w:p>
        </w:tc>
        <w:tc>
          <w:tcPr>
            <w:tcW w:w="2268" w:type="dxa"/>
            <w:vAlign w:val="center"/>
          </w:tcPr>
          <w:p w14:paraId="223B2DB1"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Крайний срок *</w:t>
            </w:r>
          </w:p>
          <w:p w14:paraId="5354ADAD" w14:textId="77777777" w:rsidR="00DD46E6" w:rsidRPr="009F1378" w:rsidRDefault="00DD46E6" w:rsidP="0000579A">
            <w:pPr>
              <w:jc w:val="center"/>
              <w:rPr>
                <w:rFonts w:ascii="GHEA Grapalat" w:hAnsi="GHEA Grapalat"/>
                <w:color w:val="000000" w:themeColor="text1"/>
                <w:sz w:val="20"/>
                <w:szCs w:val="20"/>
              </w:rPr>
            </w:pPr>
          </w:p>
        </w:tc>
      </w:tr>
      <w:tr w:rsidR="00026372" w:rsidRPr="009F1378" w14:paraId="71AC90B0" w14:textId="77777777" w:rsidTr="00906AF4">
        <w:trPr>
          <w:cantSplit/>
          <w:trHeight w:val="1638"/>
        </w:trPr>
        <w:tc>
          <w:tcPr>
            <w:tcW w:w="279" w:type="dxa"/>
            <w:vAlign w:val="center"/>
          </w:tcPr>
          <w:p w14:paraId="3DD034DE" w14:textId="77777777" w:rsidR="00026372" w:rsidRPr="009F1378" w:rsidRDefault="00026372" w:rsidP="00026372">
            <w:pPr>
              <w:jc w:val="center"/>
              <w:rPr>
                <w:rFonts w:ascii="GHEA Grapalat" w:hAnsi="GHEA Grapalat"/>
                <w:color w:val="000000" w:themeColor="text1"/>
                <w:sz w:val="20"/>
                <w:szCs w:val="20"/>
              </w:rPr>
            </w:pPr>
            <w:r w:rsidRPr="009F1378">
              <w:rPr>
                <w:rFonts w:ascii="GHEA Grapalat" w:hAnsi="GHEA Grapalat" w:cs="Calibri"/>
                <w:color w:val="000000" w:themeColor="text1"/>
                <w:sz w:val="20"/>
                <w:szCs w:val="20"/>
              </w:rPr>
              <w:t>1</w:t>
            </w:r>
          </w:p>
        </w:tc>
        <w:tc>
          <w:tcPr>
            <w:tcW w:w="1276" w:type="dxa"/>
            <w:vAlign w:val="center"/>
          </w:tcPr>
          <w:p w14:paraId="77890A47" w14:textId="4A6BB47B" w:rsidR="00026372" w:rsidRPr="009F1378" w:rsidRDefault="00026372" w:rsidP="00026372">
            <w:pPr>
              <w:jc w:val="center"/>
              <w:rPr>
                <w:rFonts w:ascii="GHEA Grapalat" w:hAnsi="GHEA Grapalat" w:cs="Courier New"/>
                <w:color w:val="000000" w:themeColor="text1"/>
                <w:sz w:val="20"/>
                <w:szCs w:val="20"/>
                <w:lang w:val="hy-AM"/>
              </w:rPr>
            </w:pPr>
            <w:r w:rsidRPr="00590421">
              <w:rPr>
                <w:rFonts w:ascii="Sylfaen" w:hAnsi="Sylfaen"/>
                <w:sz w:val="20"/>
                <w:szCs w:val="20"/>
                <w:lang w:val="hy-AM"/>
              </w:rPr>
              <w:t>09132200</w:t>
            </w:r>
          </w:p>
        </w:tc>
        <w:tc>
          <w:tcPr>
            <w:tcW w:w="1134" w:type="dxa"/>
            <w:vAlign w:val="center"/>
          </w:tcPr>
          <w:p w14:paraId="5F5C39A1" w14:textId="72697585" w:rsidR="00026372" w:rsidRPr="009F1378" w:rsidRDefault="00026372" w:rsidP="00026372">
            <w:pPr>
              <w:jc w:val="center"/>
              <w:rPr>
                <w:rFonts w:ascii="GHEA Grapalat" w:hAnsi="GHEA Grapalat"/>
                <w:color w:val="000000" w:themeColor="text1"/>
                <w:sz w:val="20"/>
                <w:szCs w:val="20"/>
                <w:lang w:val="hy-AM"/>
              </w:rPr>
            </w:pPr>
            <w:r w:rsidRPr="00026372">
              <w:rPr>
                <w:rFonts w:ascii="GHEA Grapalat" w:hAnsi="GHEA Grapalat" w:cs="Arial"/>
                <w:color w:val="000000" w:themeColor="text1"/>
                <w:sz w:val="20"/>
                <w:szCs w:val="20"/>
              </w:rPr>
              <w:t>Бензин обычный</w:t>
            </w:r>
          </w:p>
        </w:tc>
        <w:tc>
          <w:tcPr>
            <w:tcW w:w="1134" w:type="dxa"/>
            <w:vAlign w:val="center"/>
          </w:tcPr>
          <w:p w14:paraId="701BCECB" w14:textId="77777777" w:rsidR="00026372" w:rsidRPr="009F1378" w:rsidRDefault="00026372" w:rsidP="00026372">
            <w:pPr>
              <w:jc w:val="center"/>
              <w:rPr>
                <w:rFonts w:ascii="GHEA Grapalat" w:hAnsi="GHEA Grapalat" w:cs="Calibri"/>
                <w:color w:val="000000" w:themeColor="text1"/>
                <w:sz w:val="20"/>
                <w:szCs w:val="20"/>
                <w:lang w:val="hy-AM"/>
              </w:rPr>
            </w:pPr>
          </w:p>
        </w:tc>
        <w:tc>
          <w:tcPr>
            <w:tcW w:w="3969" w:type="dxa"/>
            <w:vAlign w:val="center"/>
          </w:tcPr>
          <w:p w14:paraId="6196D86E" w14:textId="77777777" w:rsidR="00026372" w:rsidRPr="00026372" w:rsidRDefault="00026372" w:rsidP="00026372">
            <w:pPr>
              <w:jc w:val="center"/>
              <w:rPr>
                <w:rFonts w:ascii="GHEA Grapalat" w:hAnsi="GHEA Grapalat" w:cs="Arial"/>
                <w:color w:val="000000" w:themeColor="text1"/>
                <w:sz w:val="20"/>
                <w:szCs w:val="20"/>
                <w:lang w:val="hy-AM"/>
              </w:rPr>
            </w:pPr>
            <w:r w:rsidRPr="00026372">
              <w:rPr>
                <w:rFonts w:ascii="GHEA Grapalat" w:hAnsi="GHEA Grapalat" w:cs="Arial"/>
                <w:color w:val="000000" w:themeColor="text1"/>
                <w:sz w:val="20"/>
                <w:szCs w:val="20"/>
                <w:lang w:val="hy-AM"/>
              </w:rPr>
              <w:t>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 °C: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ноября. 11, 2004</w:t>
            </w:r>
          </w:p>
          <w:p w14:paraId="72F9E70C" w14:textId="77777777" w:rsidR="00026372" w:rsidRPr="00026372" w:rsidRDefault="00026372" w:rsidP="00026372">
            <w:pPr>
              <w:jc w:val="center"/>
              <w:rPr>
                <w:rFonts w:ascii="GHEA Grapalat" w:hAnsi="GHEA Grapalat" w:cs="Arial"/>
                <w:color w:val="000000" w:themeColor="text1"/>
                <w:sz w:val="20"/>
                <w:szCs w:val="20"/>
                <w:lang w:val="hy-AM"/>
              </w:rPr>
            </w:pPr>
            <w:r w:rsidRPr="00026372">
              <w:rPr>
                <w:rFonts w:ascii="GHEA Grapalat" w:hAnsi="GHEA Grapalat" w:cs="Arial"/>
                <w:color w:val="000000" w:themeColor="text1"/>
                <w:sz w:val="20"/>
                <w:szCs w:val="20"/>
                <w:lang w:val="hy-AM"/>
              </w:rPr>
              <w:lastRenderedPageBreak/>
              <w:t>Автозаправочные станции - Ереван</w:t>
            </w:r>
          </w:p>
          <w:p w14:paraId="75D944DE" w14:textId="408BE10F" w:rsidR="00026372" w:rsidRPr="00026372" w:rsidRDefault="00026372" w:rsidP="00026372">
            <w:pPr>
              <w:jc w:val="center"/>
              <w:rPr>
                <w:rFonts w:ascii="GHEA Grapalat" w:hAnsi="GHEA Grapalat" w:cs="Arial"/>
                <w:color w:val="000000" w:themeColor="text1"/>
                <w:sz w:val="20"/>
                <w:szCs w:val="20"/>
                <w:lang w:val="hy-AM"/>
              </w:rPr>
            </w:pPr>
            <w:r w:rsidRPr="00026372">
              <w:rPr>
                <w:rFonts w:ascii="GHEA Grapalat" w:hAnsi="GHEA Grapalat" w:cs="Arial"/>
                <w:color w:val="000000" w:themeColor="text1"/>
                <w:sz w:val="20"/>
                <w:szCs w:val="20"/>
                <w:lang w:val="hy-AM"/>
              </w:rPr>
              <w:t>Предложение – неограниченное количество купонов</w:t>
            </w:r>
          </w:p>
        </w:tc>
        <w:tc>
          <w:tcPr>
            <w:tcW w:w="708" w:type="dxa"/>
            <w:vAlign w:val="center"/>
          </w:tcPr>
          <w:p w14:paraId="2B33F40F" w14:textId="7048D55A" w:rsidR="00026372" w:rsidRPr="009F1378" w:rsidRDefault="00026372" w:rsidP="00026372">
            <w:pPr>
              <w:jc w:val="center"/>
              <w:rPr>
                <w:rFonts w:ascii="GHEA Grapalat" w:hAnsi="GHEA Grapalat"/>
                <w:color w:val="000000" w:themeColor="text1"/>
                <w:sz w:val="20"/>
                <w:szCs w:val="20"/>
                <w:lang w:val="hy-AM"/>
              </w:rPr>
            </w:pPr>
            <w:r>
              <w:rPr>
                <w:rFonts w:ascii="Sylfaen" w:hAnsi="Sylfaen" w:cs="Calibri"/>
                <w:color w:val="000000" w:themeColor="text1"/>
                <w:sz w:val="20"/>
                <w:szCs w:val="20"/>
                <w:lang w:val="hy-AM"/>
              </w:rPr>
              <w:lastRenderedPageBreak/>
              <w:t>литр</w:t>
            </w:r>
          </w:p>
        </w:tc>
        <w:tc>
          <w:tcPr>
            <w:tcW w:w="851" w:type="dxa"/>
            <w:textDirection w:val="btLr"/>
            <w:vAlign w:val="center"/>
          </w:tcPr>
          <w:p w14:paraId="03269D39" w14:textId="7F59AB95" w:rsidR="00026372" w:rsidRPr="009F1378" w:rsidRDefault="00026372" w:rsidP="00026372">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B6A48E7" w14:textId="0C0D8FFE" w:rsidR="00026372" w:rsidRPr="009F1378" w:rsidRDefault="00026372" w:rsidP="00026372">
            <w:pPr>
              <w:ind w:left="113" w:right="113"/>
              <w:jc w:val="center"/>
              <w:rPr>
                <w:rFonts w:ascii="GHEA Grapalat" w:hAnsi="GHEA Grapalat"/>
                <w:color w:val="000000" w:themeColor="text1"/>
                <w:sz w:val="20"/>
                <w:szCs w:val="20"/>
                <w:lang w:val="hy-AM"/>
              </w:rPr>
            </w:pPr>
          </w:p>
        </w:tc>
        <w:tc>
          <w:tcPr>
            <w:tcW w:w="850" w:type="dxa"/>
            <w:textDirection w:val="btLr"/>
            <w:vAlign w:val="center"/>
          </w:tcPr>
          <w:p w14:paraId="377BC4C6" w14:textId="667A2A59" w:rsidR="00026372" w:rsidRPr="00026372" w:rsidRDefault="00026372" w:rsidP="00026372">
            <w:pPr>
              <w:ind w:left="113" w:right="113"/>
              <w:jc w:val="center"/>
              <w:rPr>
                <w:rFonts w:ascii="GHEA Grapalat" w:hAnsi="GHEA Grapalat"/>
                <w:color w:val="000000" w:themeColor="text1"/>
                <w:sz w:val="20"/>
                <w:szCs w:val="20"/>
                <w:lang w:val="hy-AM"/>
              </w:rPr>
            </w:pPr>
            <w:r w:rsidRPr="00026372">
              <w:rPr>
                <w:rFonts w:ascii="GHEA Grapalat" w:hAnsi="GHEA Grapalat" w:cs="Calibri"/>
                <w:color w:val="000000" w:themeColor="text1"/>
                <w:sz w:val="20"/>
                <w:szCs w:val="20"/>
                <w:lang w:val="hy-AM"/>
              </w:rPr>
              <w:t>600</w:t>
            </w:r>
          </w:p>
        </w:tc>
        <w:tc>
          <w:tcPr>
            <w:tcW w:w="1276" w:type="dxa"/>
          </w:tcPr>
          <w:p w14:paraId="2238BE44" w14:textId="43FF10A7" w:rsidR="00026372" w:rsidRPr="00026372" w:rsidRDefault="00026372" w:rsidP="00026372">
            <w:pPr>
              <w:ind w:left="113" w:right="113"/>
              <w:jc w:val="center"/>
              <w:rPr>
                <w:rFonts w:ascii="GHEA Grapalat" w:hAnsi="GHEA Grapalat"/>
                <w:color w:val="000000" w:themeColor="text1"/>
                <w:sz w:val="20"/>
                <w:szCs w:val="20"/>
                <w:lang w:val="hy-AM"/>
              </w:rPr>
            </w:pPr>
            <w:r w:rsidRPr="00026372">
              <w:rPr>
                <w:rFonts w:ascii="GHEA Grapalat" w:hAnsi="GHEA Grapalat"/>
                <w:sz w:val="20"/>
              </w:rPr>
              <w:t>Ереван , Исахакян 28</w:t>
            </w:r>
          </w:p>
        </w:tc>
        <w:tc>
          <w:tcPr>
            <w:tcW w:w="850" w:type="dxa"/>
            <w:textDirection w:val="btLr"/>
            <w:vAlign w:val="center"/>
          </w:tcPr>
          <w:p w14:paraId="75E8047A" w14:textId="06944166" w:rsidR="00026372" w:rsidRPr="00026372" w:rsidRDefault="00026372" w:rsidP="00026372">
            <w:pPr>
              <w:ind w:left="113" w:right="113"/>
              <w:jc w:val="center"/>
              <w:rPr>
                <w:rFonts w:ascii="GHEA Grapalat" w:hAnsi="GHEA Grapalat"/>
                <w:color w:val="000000" w:themeColor="text1"/>
                <w:sz w:val="20"/>
                <w:szCs w:val="20"/>
                <w:lang w:val="hy-AM"/>
              </w:rPr>
            </w:pPr>
            <w:r w:rsidRPr="00026372">
              <w:rPr>
                <w:rFonts w:ascii="GHEA Grapalat" w:hAnsi="GHEA Grapalat" w:cs="Calibri"/>
                <w:color w:val="000000" w:themeColor="text1"/>
                <w:sz w:val="20"/>
                <w:szCs w:val="20"/>
                <w:lang w:val="hy-AM"/>
              </w:rPr>
              <w:t>600</w:t>
            </w:r>
          </w:p>
        </w:tc>
        <w:tc>
          <w:tcPr>
            <w:tcW w:w="2268" w:type="dxa"/>
          </w:tcPr>
          <w:p w14:paraId="6100AAFD" w14:textId="7251EE40" w:rsidR="00026372" w:rsidRPr="009F1378" w:rsidRDefault="00026372" w:rsidP="00026372">
            <w:pPr>
              <w:jc w:val="center"/>
              <w:rPr>
                <w:rFonts w:ascii="GHEA Grapalat" w:hAnsi="GHEA Grapalat"/>
                <w:color w:val="000000" w:themeColor="text1"/>
                <w:sz w:val="20"/>
                <w:szCs w:val="20"/>
                <w:lang w:val="hy-AM"/>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bookmarkEnd w:id="38"/>
    </w:tbl>
    <w:p w14:paraId="0C42F8B6" w14:textId="77777777" w:rsidR="00DD46E6" w:rsidRPr="009F1378" w:rsidRDefault="00DD46E6" w:rsidP="00DD46E6">
      <w:pPr>
        <w:jc w:val="center"/>
        <w:rPr>
          <w:rFonts w:ascii="GHEA Grapalat" w:hAnsi="GHEA Grapalat"/>
          <w:color w:val="000000" w:themeColor="text1"/>
          <w:sz w:val="20"/>
          <w:lang w:val="hy-AM"/>
        </w:rPr>
      </w:pPr>
    </w:p>
    <w:p w14:paraId="3C2509E9" w14:textId="77777777" w:rsidR="00941B10" w:rsidRPr="009F1378" w:rsidRDefault="00941B10" w:rsidP="00DD46E6">
      <w:pPr>
        <w:ind w:left="-450" w:right="-150" w:firstLine="284"/>
        <w:jc w:val="both"/>
        <w:rPr>
          <w:rFonts w:ascii="GHEA Grapalat" w:eastAsia="Calibri" w:hAnsi="GHEA Grapalat"/>
          <w:color w:val="000000" w:themeColor="text1"/>
          <w:sz w:val="16"/>
          <w:szCs w:val="18"/>
          <w:lang w:val="pt-BR"/>
        </w:rPr>
      </w:pPr>
      <w:bookmarkStart w:id="39" w:name="_Hlk223366115"/>
      <w:r w:rsidRPr="009F1378">
        <w:rPr>
          <w:rFonts w:ascii="GHEA Grapalat" w:eastAsia="Calibri" w:hAnsi="GHEA Grapalat"/>
          <w:color w:val="000000" w:themeColor="text1"/>
          <w:sz w:val="16"/>
          <w:szCs w:val="18"/>
          <w:lang w:val="pt-BR"/>
        </w:rPr>
        <w:t>**Если в заявке выбранного участника были представлены товары, произведенные несколькими производителями, а также товары с различными товарными знаками, торговыми марками и моделями, то в это приложение будут включены те, которые получили удовлетворительную оценку.**</w:t>
      </w:r>
    </w:p>
    <w:p w14:paraId="73F9F613" w14:textId="40EAD86D" w:rsidR="00941B10" w:rsidRDefault="00941B10" w:rsidP="00941B10">
      <w:pPr>
        <w:ind w:left="-450" w:right="-450" w:firstLine="284"/>
        <w:jc w:val="both"/>
        <w:rPr>
          <w:rFonts w:ascii="GHEA Grapalat" w:eastAsia="Calibri" w:hAnsi="GHEA Grapalat"/>
          <w:color w:val="000000" w:themeColor="text1"/>
          <w:sz w:val="16"/>
          <w:szCs w:val="18"/>
          <w:lang w:val="pt-BR"/>
        </w:rPr>
      </w:pPr>
      <w:r w:rsidRPr="009F1378">
        <w:rPr>
          <w:rFonts w:ascii="GHEA Grapalat" w:eastAsia="Calibri" w:hAnsi="GHEA Grapalat"/>
          <w:color w:val="000000" w:themeColor="text1"/>
          <w:sz w:val="16"/>
          <w:szCs w:val="18"/>
          <w:lang w:val="pt-BR"/>
        </w:rPr>
        <w:t>***В соответствии с требованиями статьи 13, пункта 5 Закона Республики Армения «О закупках», во всех ссылках применяются слова «или эквивалент».</w:t>
      </w:r>
    </w:p>
    <w:tbl>
      <w:tblPr>
        <w:tblW w:w="9639" w:type="dxa"/>
        <w:jc w:val="center"/>
        <w:tblLayout w:type="fixed"/>
        <w:tblLook w:val="0000" w:firstRow="0" w:lastRow="0" w:firstColumn="0" w:lastColumn="0" w:noHBand="0" w:noVBand="0"/>
      </w:tblPr>
      <w:tblGrid>
        <w:gridCol w:w="4536"/>
        <w:gridCol w:w="760"/>
        <w:gridCol w:w="4343"/>
      </w:tblGrid>
      <w:tr w:rsidR="00026372" w:rsidRPr="00A71D81" w14:paraId="18566359" w14:textId="77777777" w:rsidTr="000D428B">
        <w:trPr>
          <w:jc w:val="center"/>
        </w:trPr>
        <w:tc>
          <w:tcPr>
            <w:tcW w:w="4536" w:type="dxa"/>
          </w:tcPr>
          <w:p w14:paraId="173554AC" w14:textId="77777777" w:rsidR="00026372" w:rsidRPr="00A71D81" w:rsidRDefault="00026372" w:rsidP="000D428B">
            <w:pPr>
              <w:jc w:val="center"/>
              <w:rPr>
                <w:rFonts w:ascii="GHEA Grapalat" w:hAnsi="GHEA Grapalat" w:cs="Sylfaen"/>
                <w:b/>
                <w:bCs/>
                <w:lang w:val="nb-NO"/>
              </w:rPr>
            </w:pPr>
            <w:r w:rsidRPr="00A71D81">
              <w:rPr>
                <w:rFonts w:ascii="GHEA Grapalat" w:hAnsi="GHEA Grapalat" w:cs="Sylfaen"/>
                <w:b/>
                <w:bCs/>
                <w:lang w:val="nb-NO"/>
              </w:rPr>
              <w:t>ПОКУПАТЕЛЬ</w:t>
            </w:r>
          </w:p>
          <w:p w14:paraId="73FE169C" w14:textId="77777777" w:rsidR="00026372" w:rsidRPr="00A71D81" w:rsidRDefault="00026372" w:rsidP="000D428B">
            <w:pPr>
              <w:rPr>
                <w:rFonts w:ascii="GHEA Grapalat" w:hAnsi="GHEA Grapalat"/>
                <w:sz w:val="22"/>
                <w:szCs w:val="22"/>
                <w:lang w:val="ru-RU"/>
              </w:rPr>
            </w:pPr>
          </w:p>
          <w:p w14:paraId="75B64D7D" w14:textId="77777777" w:rsidR="00026372" w:rsidRPr="00A71D81" w:rsidRDefault="00026372" w:rsidP="000D428B">
            <w:pPr>
              <w:rPr>
                <w:rFonts w:ascii="GHEA Grapalat" w:hAnsi="GHEA Grapalat"/>
                <w:lang w:val="ru-RU"/>
              </w:rPr>
            </w:pPr>
          </w:p>
          <w:p w14:paraId="6DC7A71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1F635410"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409CB0C5" w14:textId="77777777" w:rsidR="00026372" w:rsidRPr="00A71D81" w:rsidRDefault="00026372" w:rsidP="000D428B">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56364FEE" w14:textId="77777777" w:rsidR="00026372" w:rsidRPr="00A71D81" w:rsidRDefault="00026372" w:rsidP="000D428B">
            <w:pPr>
              <w:jc w:val="center"/>
              <w:rPr>
                <w:rFonts w:ascii="GHEA Grapalat" w:hAnsi="GHEA Grapalat"/>
                <w:lang w:val="ru-RU"/>
              </w:rPr>
            </w:pPr>
          </w:p>
        </w:tc>
        <w:tc>
          <w:tcPr>
            <w:tcW w:w="4343" w:type="dxa"/>
          </w:tcPr>
          <w:p w14:paraId="7CA5398B" w14:textId="77777777" w:rsidR="00026372" w:rsidRPr="00A71D81" w:rsidRDefault="00026372" w:rsidP="000D428B">
            <w:pPr>
              <w:jc w:val="center"/>
              <w:rPr>
                <w:rFonts w:ascii="GHEA Grapalat" w:hAnsi="GHEA Grapalat" w:cs="Sylfaen"/>
                <w:b/>
                <w:bCs/>
                <w:lang w:val="ru-RU"/>
              </w:rPr>
            </w:pPr>
            <w:r w:rsidRPr="00A71D81">
              <w:rPr>
                <w:rFonts w:ascii="GHEA Grapalat" w:hAnsi="GHEA Grapalat" w:cs="Sylfaen"/>
                <w:b/>
                <w:bCs/>
                <w:lang w:val="pt-BR"/>
              </w:rPr>
              <w:t>ПРОДАВЕЦ</w:t>
            </w:r>
          </w:p>
          <w:p w14:paraId="699D92C3" w14:textId="77777777" w:rsidR="00026372" w:rsidRPr="00A71D81" w:rsidRDefault="00026372" w:rsidP="000D428B">
            <w:pPr>
              <w:jc w:val="center"/>
              <w:rPr>
                <w:rFonts w:ascii="GHEA Grapalat" w:hAnsi="GHEA Grapalat"/>
                <w:lang w:val="ru-RU"/>
              </w:rPr>
            </w:pPr>
          </w:p>
          <w:p w14:paraId="5D143A0D" w14:textId="77777777" w:rsidR="00026372" w:rsidRPr="00A71D81" w:rsidRDefault="00026372" w:rsidP="000D428B">
            <w:pPr>
              <w:jc w:val="center"/>
              <w:rPr>
                <w:rFonts w:ascii="GHEA Grapalat" w:hAnsi="GHEA Grapalat"/>
                <w:lang w:val="ru-RU"/>
              </w:rPr>
            </w:pPr>
          </w:p>
          <w:p w14:paraId="6C03DE2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6B6FACA1"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363E8A8F" w14:textId="77777777" w:rsidR="00026372" w:rsidRPr="00A71D81" w:rsidRDefault="00026372" w:rsidP="000D428B">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1EDCC9C5" w14:textId="77777777" w:rsidR="00026372" w:rsidRPr="009F1378" w:rsidRDefault="00026372" w:rsidP="00941B10">
      <w:pPr>
        <w:ind w:left="-450" w:right="-450" w:firstLine="284"/>
        <w:jc w:val="both"/>
        <w:rPr>
          <w:rFonts w:ascii="GHEA Grapalat" w:eastAsia="Calibri" w:hAnsi="GHEA Grapalat"/>
          <w:color w:val="000000" w:themeColor="text1"/>
          <w:sz w:val="16"/>
          <w:szCs w:val="18"/>
          <w:lang w:val="pt-BR"/>
        </w:rPr>
      </w:pPr>
    </w:p>
    <w:p w14:paraId="0C7DB214" w14:textId="6D13E346" w:rsidR="00026372" w:rsidRDefault="00026372">
      <w:pPr>
        <w:rPr>
          <w:rFonts w:ascii="GHEA Grapalat" w:eastAsia="Calibri" w:hAnsi="GHEA Grapalat"/>
          <w:color w:val="000000" w:themeColor="text1"/>
          <w:sz w:val="16"/>
          <w:szCs w:val="18"/>
          <w:lang w:val="pt-BR"/>
        </w:rPr>
      </w:pPr>
      <w:r>
        <w:rPr>
          <w:rFonts w:ascii="GHEA Grapalat" w:eastAsia="Calibri" w:hAnsi="GHEA Grapalat"/>
          <w:color w:val="000000" w:themeColor="text1"/>
          <w:sz w:val="16"/>
          <w:szCs w:val="18"/>
          <w:lang w:val="pt-BR"/>
        </w:rPr>
        <w:br w:type="page"/>
      </w:r>
    </w:p>
    <w:p w14:paraId="2F02E5F3" w14:textId="77777777" w:rsidR="0079613B" w:rsidRPr="009F1378" w:rsidRDefault="0079613B" w:rsidP="0079613B">
      <w:pPr>
        <w:ind w:left="-450" w:right="-450" w:firstLine="284"/>
        <w:jc w:val="center"/>
        <w:rPr>
          <w:rFonts w:ascii="GHEA Grapalat" w:eastAsia="Calibri" w:hAnsi="GHEA Grapalat"/>
          <w:color w:val="000000" w:themeColor="text1"/>
          <w:sz w:val="16"/>
          <w:szCs w:val="18"/>
          <w:lang w:val="pt-BR"/>
        </w:rPr>
      </w:pPr>
    </w:p>
    <w:bookmarkEnd w:id="39"/>
    <w:p w14:paraId="0E8B60E9" w14:textId="11E67FD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Приложение № 2</w:t>
      </w:r>
    </w:p>
    <w:p w14:paraId="14117FB2" w14:textId="7777777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 20 лет. Запечатано</w:t>
      </w:r>
    </w:p>
    <w:p w14:paraId="7E5C9A37" w14:textId="7777777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кодированный контракт</w:t>
      </w:r>
    </w:p>
    <w:p w14:paraId="419525EB" w14:textId="77777777" w:rsidR="00026372" w:rsidRPr="00A71D81" w:rsidRDefault="00026372" w:rsidP="00026372">
      <w:pPr>
        <w:tabs>
          <w:tab w:val="left" w:pos="9540"/>
        </w:tabs>
        <w:rPr>
          <w:rFonts w:ascii="GHEA Grapalat" w:hAnsi="GHEA Grapalat"/>
          <w:sz w:val="20"/>
        </w:rPr>
      </w:pPr>
    </w:p>
    <w:p w14:paraId="11DC7E9E" w14:textId="77777777" w:rsidR="00026372" w:rsidRPr="00A71D81" w:rsidRDefault="00026372" w:rsidP="00026372">
      <w:pPr>
        <w:tabs>
          <w:tab w:val="left" w:pos="9540"/>
        </w:tabs>
        <w:rPr>
          <w:rFonts w:ascii="GHEA Grapalat" w:hAnsi="GHEA Grapalat"/>
          <w:sz w:val="20"/>
        </w:rPr>
      </w:pPr>
    </w:p>
    <w:p w14:paraId="52F2297F" w14:textId="77777777" w:rsidR="00026372" w:rsidRPr="00A71D81" w:rsidRDefault="00026372" w:rsidP="0002637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2F2ECC86" w14:textId="77777777" w:rsidR="00026372" w:rsidRPr="00A71D81" w:rsidRDefault="00026372" w:rsidP="0002637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Армения</w:t>
      </w:r>
      <w:r w:rsidRPr="00A71D81">
        <w:rPr>
          <w:rFonts w:ascii="GHEA Grapalat" w:hAnsi="GHEA Grapalat" w:cs="Sylfaen"/>
          <w:sz w:val="18"/>
          <w:lang w:val="es-ES"/>
        </w:rPr>
        <w:t xml:space="preserve"> </w:t>
      </w:r>
      <w:r w:rsidRPr="00A71D81">
        <w:rPr>
          <w:rFonts w:ascii="GHEA Grapalat" w:hAnsi="GHEA Grapalat" w:cs="Sylfaen"/>
          <w:sz w:val="18"/>
        </w:rPr>
        <w:t>деньги</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476"/>
        <w:gridCol w:w="1092"/>
        <w:gridCol w:w="470"/>
        <w:gridCol w:w="470"/>
        <w:gridCol w:w="470"/>
        <w:gridCol w:w="1047"/>
        <w:gridCol w:w="1047"/>
        <w:gridCol w:w="1047"/>
        <w:gridCol w:w="1047"/>
        <w:gridCol w:w="1047"/>
        <w:gridCol w:w="1047"/>
        <w:gridCol w:w="1047"/>
        <w:gridCol w:w="1047"/>
        <w:gridCol w:w="1047"/>
        <w:gridCol w:w="912"/>
      </w:tblGrid>
      <w:tr w:rsidR="00026372" w:rsidRPr="00A71D81" w14:paraId="2155F513" w14:textId="77777777" w:rsidTr="00026372">
        <w:tc>
          <w:tcPr>
            <w:tcW w:w="15688" w:type="dxa"/>
            <w:gridSpan w:val="16"/>
          </w:tcPr>
          <w:p w14:paraId="3168ECEC" w14:textId="77777777" w:rsidR="00026372" w:rsidRPr="00A71D81" w:rsidRDefault="00026372" w:rsidP="000D428B">
            <w:pPr>
              <w:jc w:val="center"/>
              <w:rPr>
                <w:rFonts w:ascii="GHEA Grapalat" w:hAnsi="GHEA Grapalat"/>
                <w:sz w:val="18"/>
                <w:lang w:val="es-ES"/>
              </w:rPr>
            </w:pPr>
            <w:proofErr w:type="spellStart"/>
            <w:r w:rsidRPr="00A71D81">
              <w:rPr>
                <w:rFonts w:ascii="GHEA Grapalat" w:hAnsi="GHEA Grapalat"/>
                <w:sz w:val="18"/>
                <w:lang w:val="es-ES"/>
              </w:rPr>
              <w:t>Продукт</w:t>
            </w:r>
            <w:proofErr w:type="spellEnd"/>
          </w:p>
        </w:tc>
      </w:tr>
      <w:tr w:rsidR="00026372" w:rsidRPr="00051569" w14:paraId="4FFC0C1D" w14:textId="77777777" w:rsidTr="00026372">
        <w:tc>
          <w:tcPr>
            <w:tcW w:w="1414" w:type="dxa"/>
            <w:vAlign w:val="center"/>
          </w:tcPr>
          <w:p w14:paraId="79A79D7C" w14:textId="77777777" w:rsidR="00026372" w:rsidRPr="00A71D81" w:rsidRDefault="00026372" w:rsidP="000D428B">
            <w:pPr>
              <w:jc w:val="center"/>
              <w:rPr>
                <w:rFonts w:ascii="GHEA Grapalat" w:hAnsi="GHEA Grapalat"/>
                <w:sz w:val="18"/>
                <w:lang w:val="es-ES"/>
              </w:rPr>
            </w:pPr>
            <w:r w:rsidRPr="00A71D81">
              <w:rPr>
                <w:rFonts w:ascii="GHEA Grapalat" w:hAnsi="GHEA Grapalat"/>
                <w:sz w:val="18"/>
              </w:rPr>
              <w:t>по приглашению намеревался часть число</w:t>
            </w:r>
          </w:p>
        </w:tc>
        <w:tc>
          <w:tcPr>
            <w:tcW w:w="1490" w:type="dxa"/>
            <w:vAlign w:val="center"/>
          </w:tcPr>
          <w:p w14:paraId="2E51981B" w14:textId="77777777" w:rsidR="00026372" w:rsidRPr="00A71D81" w:rsidRDefault="00026372" w:rsidP="000D428B">
            <w:pPr>
              <w:jc w:val="center"/>
              <w:rPr>
                <w:rFonts w:ascii="GHEA Grapalat" w:hAnsi="GHEA Grapalat"/>
                <w:sz w:val="18"/>
                <w:lang w:val="es-ES"/>
              </w:rPr>
            </w:pPr>
            <w:r w:rsidRPr="00A71D81">
              <w:rPr>
                <w:rFonts w:ascii="GHEA Grapalat" w:hAnsi="GHEA Grapalat"/>
                <w:sz w:val="18"/>
              </w:rPr>
              <w:t>покупки</w:t>
            </w:r>
            <w:r w:rsidRPr="00A71D81">
              <w:rPr>
                <w:rFonts w:ascii="GHEA Grapalat" w:hAnsi="GHEA Grapalat"/>
                <w:sz w:val="18"/>
                <w:lang w:val="es-ES"/>
              </w:rPr>
              <w:t xml:space="preserve"> </w:t>
            </w:r>
            <w:r w:rsidRPr="00A71D81">
              <w:rPr>
                <w:rFonts w:ascii="GHEA Grapalat" w:hAnsi="GHEA Grapalat"/>
                <w:sz w:val="18"/>
              </w:rPr>
              <w:t>согласно плану</w:t>
            </w:r>
            <w:r w:rsidRPr="00A71D81">
              <w:rPr>
                <w:rFonts w:ascii="GHEA Grapalat" w:hAnsi="GHEA Grapalat"/>
                <w:sz w:val="18"/>
                <w:lang w:val="es-ES"/>
              </w:rPr>
              <w:t xml:space="preserve"> </w:t>
            </w:r>
            <w:r w:rsidRPr="00A71D81">
              <w:rPr>
                <w:rFonts w:ascii="GHEA Grapalat" w:hAnsi="GHEA Grapalat"/>
                <w:sz w:val="18"/>
              </w:rPr>
              <w:t>намеревался</w:t>
            </w:r>
            <w:r w:rsidRPr="00A71D81">
              <w:rPr>
                <w:rFonts w:ascii="GHEA Grapalat" w:hAnsi="GHEA Grapalat"/>
                <w:sz w:val="18"/>
                <w:lang w:val="es-ES"/>
              </w:rPr>
              <w:t xml:space="preserve"> </w:t>
            </w:r>
            <w:r w:rsidRPr="00A71D81">
              <w:rPr>
                <w:rFonts w:ascii="GHEA Grapalat" w:hAnsi="GHEA Grapalat"/>
                <w:sz w:val="18"/>
              </w:rPr>
              <w:t>через</w:t>
            </w:r>
            <w:r w:rsidRPr="00A71D81">
              <w:rPr>
                <w:rFonts w:ascii="GHEA Grapalat" w:hAnsi="GHEA Grapalat"/>
                <w:sz w:val="18"/>
                <w:lang w:val="es-ES"/>
              </w:rPr>
              <w:t xml:space="preserve"> </w:t>
            </w:r>
            <w:r w:rsidRPr="00A71D81">
              <w:rPr>
                <w:rFonts w:ascii="GHEA Grapalat" w:hAnsi="GHEA Grapalat"/>
                <w:sz w:val="18"/>
              </w:rPr>
              <w:t xml:space="preserve">код </w:t>
            </w:r>
            <w:proofErr w:type="spellStart"/>
            <w:r w:rsidRPr="00A71D81">
              <w:rPr>
                <w:rFonts w:ascii="GHEA Grapalat" w:hAnsi="GHEA Grapalat"/>
                <w:sz w:val="18"/>
                <w:lang w:val="es-ES"/>
              </w:rPr>
              <w:t>согласно</w:t>
            </w:r>
            <w:proofErr w:type="spellEnd"/>
            <w:r w:rsidRPr="00A71D81">
              <w:rPr>
                <w:rFonts w:ascii="GHEA Grapalat" w:hAnsi="GHEA Grapalat"/>
                <w:sz w:val="18"/>
              </w:rPr>
              <w:t>​</w:t>
            </w:r>
            <w:r w:rsidRPr="00A71D81">
              <w:rPr>
                <w:rFonts w:ascii="GHEA Grapalat" w:hAnsi="GHEA Grapalat"/>
                <w:sz w:val="18"/>
                <w:lang w:val="es-ES"/>
              </w:rPr>
              <w:t xml:space="preserve"> </w:t>
            </w:r>
            <w:r w:rsidRPr="00A71D81">
              <w:rPr>
                <w:rFonts w:ascii="GHEA Grapalat" w:hAnsi="GHEA Grapalat"/>
                <w:sz w:val="18"/>
              </w:rPr>
              <w:t>ГМА</w:t>
            </w:r>
            <w:r w:rsidRPr="00A71D81">
              <w:rPr>
                <w:rFonts w:ascii="GHEA Grapalat" w:hAnsi="GHEA Grapalat"/>
                <w:sz w:val="18"/>
                <w:lang w:val="es-ES"/>
              </w:rPr>
              <w:t xml:space="preserve"> </w:t>
            </w:r>
            <w:r w:rsidRPr="00A71D81">
              <w:rPr>
                <w:rFonts w:ascii="GHEA Grapalat" w:hAnsi="GHEA Grapalat"/>
                <w:sz w:val="18"/>
              </w:rPr>
              <w:t xml:space="preserve">классификация </w:t>
            </w:r>
            <w:r w:rsidRPr="00A71D81">
              <w:rPr>
                <w:rFonts w:ascii="GHEA Grapalat" w:hAnsi="GHEA Grapalat"/>
                <w:sz w:val="18"/>
                <w:lang w:val="es-ES"/>
              </w:rPr>
              <w:t>(CPV)</w:t>
            </w:r>
          </w:p>
        </w:tc>
        <w:tc>
          <w:tcPr>
            <w:tcW w:w="1139" w:type="dxa"/>
            <w:vAlign w:val="center"/>
          </w:tcPr>
          <w:p w14:paraId="0B45199B" w14:textId="77777777" w:rsidR="00026372" w:rsidRPr="00A71D81" w:rsidRDefault="00026372" w:rsidP="000D428B">
            <w:pPr>
              <w:jc w:val="center"/>
              <w:rPr>
                <w:rFonts w:ascii="GHEA Grapalat" w:hAnsi="GHEA Grapalat"/>
                <w:sz w:val="18"/>
                <w:lang w:val="es-ES"/>
              </w:rPr>
            </w:pPr>
            <w:r w:rsidRPr="00A71D81">
              <w:rPr>
                <w:rFonts w:ascii="GHEA Grapalat" w:hAnsi="GHEA Grapalat"/>
                <w:sz w:val="18"/>
              </w:rPr>
              <w:t>имя</w:t>
            </w:r>
          </w:p>
        </w:tc>
        <w:tc>
          <w:tcPr>
            <w:tcW w:w="11645" w:type="dxa"/>
            <w:gridSpan w:val="13"/>
            <w:vAlign w:val="center"/>
          </w:tcPr>
          <w:p w14:paraId="74F401F5" w14:textId="688DB8A0" w:rsidR="00026372" w:rsidRPr="00A71D81" w:rsidRDefault="00026372" w:rsidP="000D428B">
            <w:pPr>
              <w:jc w:val="both"/>
              <w:rPr>
                <w:rFonts w:ascii="GHEA Grapalat" w:hAnsi="GHEA Grapalat"/>
                <w:sz w:val="18"/>
                <w:lang w:val="es-ES"/>
              </w:rPr>
            </w:pPr>
            <w:proofErr w:type="spellStart"/>
            <w:r w:rsidRPr="00A71D81">
              <w:rPr>
                <w:rFonts w:ascii="GHEA Grapalat" w:hAnsi="GHEA Grapalat"/>
                <w:sz w:val="18"/>
                <w:lang w:val="es-ES"/>
              </w:rPr>
              <w:t>перед</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платежи</w:t>
            </w:r>
            <w:proofErr w:type="spellEnd"/>
            <w:r w:rsidRPr="00A71D81">
              <w:rPr>
                <w:rFonts w:ascii="GHEA Grapalat" w:hAnsi="GHEA Grapalat"/>
                <w:sz w:val="18"/>
                <w:lang w:val="es-ES"/>
              </w:rPr>
              <w:t xml:space="preserve"> Согласно </w:t>
            </w:r>
            <w:proofErr w:type="spellStart"/>
            <w:r w:rsidRPr="00A71D81">
              <w:rPr>
                <w:rFonts w:ascii="GHEA Grapalat" w:hAnsi="GHEA Grapalat"/>
                <w:sz w:val="18"/>
                <w:lang w:val="es-ES"/>
              </w:rPr>
              <w:t>плану</w:t>
            </w:r>
            <w:proofErr w:type="spellEnd"/>
            <w:r w:rsidRPr="00A71D81">
              <w:rPr>
                <w:rFonts w:ascii="GHEA Grapalat" w:hAnsi="GHEA Grapalat"/>
                <w:sz w:val="18"/>
                <w:lang w:val="es-ES"/>
              </w:rPr>
              <w:t xml:space="preserve"> , </w:t>
            </w:r>
            <w:proofErr w:type="spellStart"/>
            <w:r w:rsidRPr="00A71D81">
              <w:rPr>
                <w:rFonts w:ascii="GHEA Grapalat" w:hAnsi="GHEA Grapalat"/>
                <w:sz w:val="18"/>
                <w:lang w:val="es-ES"/>
              </w:rPr>
              <w:t>реализация</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этой</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программы</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должна</w:t>
            </w:r>
            <w:proofErr w:type="spellEnd"/>
            <w:r w:rsidRPr="00A71D81">
              <w:rPr>
                <w:rFonts w:ascii="GHEA Grapalat" w:hAnsi="GHEA Grapalat"/>
                <w:sz w:val="18"/>
                <w:lang w:val="es-ES"/>
              </w:rPr>
              <w:t xml:space="preserve"> состояться в 2026 году . </w:t>
            </w:r>
            <w:proofErr w:type="spellStart"/>
            <w:r w:rsidRPr="00A71D81">
              <w:rPr>
                <w:rFonts w:ascii="GHEA Grapalat" w:hAnsi="GHEA Grapalat"/>
                <w:sz w:val="18"/>
                <w:lang w:val="es-ES"/>
              </w:rPr>
              <w:t>месяцев</w:t>
            </w:r>
            <w:proofErr w:type="spellEnd"/>
            <w:r w:rsidRPr="00A71D81">
              <w:rPr>
                <w:rFonts w:ascii="GHEA Grapalat" w:hAnsi="GHEA Grapalat"/>
                <w:sz w:val="18"/>
                <w:lang w:val="es-ES"/>
              </w:rPr>
              <w:t xml:space="preserve"> , </w:t>
            </w:r>
            <w:proofErr w:type="spellStart"/>
            <w:r w:rsidRPr="00A71D81">
              <w:rPr>
                <w:rFonts w:ascii="GHEA Grapalat" w:hAnsi="GHEA Grapalat"/>
                <w:sz w:val="18"/>
                <w:lang w:val="es-ES"/>
              </w:rPr>
              <w:t>что</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включая</w:t>
            </w:r>
            <w:proofErr w:type="spellEnd"/>
            <w:r w:rsidRPr="00A71D81">
              <w:rPr>
                <w:rFonts w:ascii="GHEA Grapalat" w:hAnsi="GHEA Grapalat"/>
                <w:sz w:val="18"/>
                <w:lang w:val="es-ES"/>
              </w:rPr>
              <w:t xml:space="preserve"> **</w:t>
            </w:r>
          </w:p>
        </w:tc>
      </w:tr>
      <w:tr w:rsidR="00026372" w:rsidRPr="00A71D81" w14:paraId="21A07E76" w14:textId="77777777" w:rsidTr="00026372">
        <w:trPr>
          <w:trHeight w:val="1538"/>
        </w:trPr>
        <w:tc>
          <w:tcPr>
            <w:tcW w:w="1414" w:type="dxa"/>
          </w:tcPr>
          <w:p w14:paraId="136994F9" w14:textId="77777777" w:rsidR="00026372" w:rsidRPr="00A71D81" w:rsidRDefault="00026372" w:rsidP="000D428B">
            <w:pPr>
              <w:jc w:val="center"/>
              <w:rPr>
                <w:rFonts w:ascii="GHEA Grapalat" w:hAnsi="GHEA Grapalat"/>
                <w:sz w:val="20"/>
                <w:lang w:val="es-ES"/>
              </w:rPr>
            </w:pPr>
          </w:p>
        </w:tc>
        <w:tc>
          <w:tcPr>
            <w:tcW w:w="1490" w:type="dxa"/>
          </w:tcPr>
          <w:p w14:paraId="5484BF2A" w14:textId="77777777" w:rsidR="00026372" w:rsidRPr="00A71D81" w:rsidRDefault="00026372" w:rsidP="000D428B">
            <w:pPr>
              <w:jc w:val="center"/>
              <w:rPr>
                <w:rFonts w:ascii="GHEA Grapalat" w:hAnsi="GHEA Grapalat"/>
                <w:sz w:val="20"/>
                <w:lang w:val="es-ES"/>
              </w:rPr>
            </w:pPr>
          </w:p>
        </w:tc>
        <w:tc>
          <w:tcPr>
            <w:tcW w:w="1139" w:type="dxa"/>
          </w:tcPr>
          <w:p w14:paraId="03A69CA2" w14:textId="77777777" w:rsidR="00026372" w:rsidRPr="00A71D81" w:rsidRDefault="00026372" w:rsidP="000D428B">
            <w:pPr>
              <w:jc w:val="center"/>
              <w:rPr>
                <w:rFonts w:ascii="GHEA Grapalat" w:hAnsi="GHEA Grapalat"/>
                <w:sz w:val="20"/>
                <w:lang w:val="es-ES"/>
              </w:rPr>
            </w:pPr>
          </w:p>
        </w:tc>
        <w:tc>
          <w:tcPr>
            <w:tcW w:w="462" w:type="dxa"/>
            <w:textDirection w:val="btLr"/>
            <w:vAlign w:val="center"/>
          </w:tcPr>
          <w:p w14:paraId="29D3955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62" w:type="dxa"/>
            <w:textDirection w:val="btLr"/>
            <w:vAlign w:val="center"/>
          </w:tcPr>
          <w:p w14:paraId="3514338C" w14:textId="77777777" w:rsidR="00026372" w:rsidRPr="00A71D81" w:rsidRDefault="00026372" w:rsidP="000D428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462" w:type="dxa"/>
            <w:textDirection w:val="btLr"/>
            <w:vAlign w:val="center"/>
          </w:tcPr>
          <w:p w14:paraId="630A43A5"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1021" w:type="dxa"/>
            <w:textDirection w:val="btLr"/>
            <w:vAlign w:val="center"/>
          </w:tcPr>
          <w:p w14:paraId="1BD1FD37" w14:textId="77777777" w:rsidR="00026372" w:rsidRPr="00A71D81" w:rsidRDefault="00026372" w:rsidP="000D428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1021" w:type="dxa"/>
            <w:textDirection w:val="btLr"/>
            <w:vAlign w:val="center"/>
          </w:tcPr>
          <w:p w14:paraId="61EBEC83"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1021" w:type="dxa"/>
            <w:textDirection w:val="btLr"/>
            <w:vAlign w:val="center"/>
          </w:tcPr>
          <w:p w14:paraId="32DD4D0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1021" w:type="dxa"/>
            <w:textDirection w:val="btLr"/>
            <w:vAlign w:val="center"/>
          </w:tcPr>
          <w:p w14:paraId="6EE0236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1021" w:type="dxa"/>
            <w:textDirection w:val="btLr"/>
            <w:vAlign w:val="center"/>
          </w:tcPr>
          <w:p w14:paraId="27BA68C1"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1021" w:type="dxa"/>
            <w:textDirection w:val="btLr"/>
            <w:vAlign w:val="center"/>
          </w:tcPr>
          <w:p w14:paraId="35517B39"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1021" w:type="dxa"/>
            <w:textDirection w:val="btLr"/>
            <w:vAlign w:val="center"/>
          </w:tcPr>
          <w:p w14:paraId="11F0FBA6"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1021" w:type="dxa"/>
            <w:textDirection w:val="btLr"/>
            <w:vAlign w:val="center"/>
          </w:tcPr>
          <w:p w14:paraId="64F2BCC9"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1021" w:type="dxa"/>
            <w:textDirection w:val="btLr"/>
            <w:vAlign w:val="center"/>
          </w:tcPr>
          <w:p w14:paraId="4F414EAC"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070" w:type="dxa"/>
            <w:vAlign w:val="center"/>
          </w:tcPr>
          <w:p w14:paraId="17740CA8" w14:textId="77777777" w:rsidR="00026372" w:rsidRPr="00A71D81" w:rsidRDefault="00026372" w:rsidP="000D428B">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5A163949" w14:textId="77777777" w:rsidR="00026372" w:rsidRPr="00A71D81" w:rsidRDefault="00026372" w:rsidP="000D428B">
            <w:pPr>
              <w:jc w:val="center"/>
              <w:rPr>
                <w:rFonts w:ascii="GHEA Grapalat" w:hAnsi="GHEA Grapalat"/>
                <w:sz w:val="18"/>
                <w:lang w:val="es-ES"/>
              </w:rPr>
            </w:pPr>
          </w:p>
        </w:tc>
      </w:tr>
      <w:tr w:rsidR="00026372" w:rsidRPr="00A71D81" w14:paraId="13D90D4F" w14:textId="77777777" w:rsidTr="00026372">
        <w:trPr>
          <w:cantSplit/>
          <w:trHeight w:val="1538"/>
        </w:trPr>
        <w:tc>
          <w:tcPr>
            <w:tcW w:w="1414" w:type="dxa"/>
          </w:tcPr>
          <w:p w14:paraId="25203FA6" w14:textId="77777777" w:rsidR="00026372" w:rsidRPr="00A71D81" w:rsidRDefault="00026372" w:rsidP="00026372">
            <w:pPr>
              <w:jc w:val="center"/>
              <w:rPr>
                <w:rFonts w:ascii="GHEA Grapalat" w:hAnsi="GHEA Grapalat"/>
                <w:sz w:val="20"/>
                <w:lang w:val="es-ES"/>
              </w:rPr>
            </w:pPr>
            <w:r>
              <w:rPr>
                <w:rFonts w:ascii="Sylfaen" w:hAnsi="Sylfaen" w:cs="Arial"/>
                <w:color w:val="000000" w:themeColor="text1"/>
                <w:sz w:val="20"/>
                <w:szCs w:val="20"/>
                <w:lang w:val="hy-AM"/>
              </w:rPr>
              <w:t>1</w:t>
            </w:r>
          </w:p>
        </w:tc>
        <w:tc>
          <w:tcPr>
            <w:tcW w:w="1490" w:type="dxa"/>
            <w:vAlign w:val="center"/>
          </w:tcPr>
          <w:p w14:paraId="6136816B" w14:textId="0522E085" w:rsidR="00026372" w:rsidRPr="00A71D81" w:rsidRDefault="00026372" w:rsidP="00026372">
            <w:pPr>
              <w:jc w:val="center"/>
              <w:rPr>
                <w:rFonts w:ascii="GHEA Grapalat" w:hAnsi="GHEA Grapalat"/>
                <w:sz w:val="20"/>
                <w:lang w:val="es-ES"/>
              </w:rPr>
            </w:pPr>
            <w:r w:rsidRPr="00590421">
              <w:rPr>
                <w:rFonts w:ascii="Sylfaen" w:hAnsi="Sylfaen"/>
                <w:sz w:val="20"/>
                <w:szCs w:val="20"/>
                <w:lang w:val="hy-AM"/>
              </w:rPr>
              <w:t>09132200</w:t>
            </w:r>
          </w:p>
        </w:tc>
        <w:tc>
          <w:tcPr>
            <w:tcW w:w="1139" w:type="dxa"/>
            <w:vAlign w:val="center"/>
          </w:tcPr>
          <w:p w14:paraId="030FD5F8" w14:textId="3501222E" w:rsidR="00026372" w:rsidRPr="00A71D81" w:rsidRDefault="00026372" w:rsidP="00026372">
            <w:pPr>
              <w:jc w:val="center"/>
              <w:rPr>
                <w:rFonts w:ascii="GHEA Grapalat" w:hAnsi="GHEA Grapalat"/>
                <w:sz w:val="20"/>
                <w:lang w:val="es-ES"/>
              </w:rPr>
            </w:pPr>
            <w:r w:rsidRPr="00026372">
              <w:rPr>
                <w:rFonts w:ascii="GHEA Grapalat" w:hAnsi="GHEA Grapalat" w:cs="Arial"/>
                <w:color w:val="000000" w:themeColor="text1"/>
                <w:sz w:val="20"/>
                <w:szCs w:val="20"/>
              </w:rPr>
              <w:t>Бензин обычный</w:t>
            </w:r>
          </w:p>
        </w:tc>
        <w:tc>
          <w:tcPr>
            <w:tcW w:w="462" w:type="dxa"/>
          </w:tcPr>
          <w:p w14:paraId="11903462" w14:textId="77777777" w:rsidR="00026372" w:rsidRPr="00A71D81" w:rsidRDefault="00026372" w:rsidP="00026372">
            <w:pPr>
              <w:jc w:val="center"/>
              <w:rPr>
                <w:rFonts w:ascii="GHEA Grapalat" w:hAnsi="GHEA Grapalat"/>
                <w:lang w:val="pt-BR"/>
              </w:rPr>
            </w:pPr>
          </w:p>
        </w:tc>
        <w:tc>
          <w:tcPr>
            <w:tcW w:w="462" w:type="dxa"/>
          </w:tcPr>
          <w:p w14:paraId="64364A4D" w14:textId="77777777" w:rsidR="00026372" w:rsidRPr="00A71D81" w:rsidRDefault="00026372" w:rsidP="00026372">
            <w:pPr>
              <w:jc w:val="center"/>
              <w:rPr>
                <w:rFonts w:ascii="GHEA Grapalat" w:hAnsi="GHEA Grapalat"/>
                <w:lang w:val="pt-BR"/>
              </w:rPr>
            </w:pPr>
          </w:p>
        </w:tc>
        <w:tc>
          <w:tcPr>
            <w:tcW w:w="462" w:type="dxa"/>
          </w:tcPr>
          <w:p w14:paraId="11CD4D62" w14:textId="77777777" w:rsidR="00026372" w:rsidRPr="00A71D81" w:rsidRDefault="00026372" w:rsidP="00026372">
            <w:pPr>
              <w:jc w:val="center"/>
              <w:rPr>
                <w:rFonts w:ascii="GHEA Grapalat" w:hAnsi="GHEA Grapalat" w:cs="Arial"/>
                <w:sz w:val="18"/>
                <w:szCs w:val="18"/>
                <w:lang w:val="pt-BR"/>
              </w:rPr>
            </w:pPr>
          </w:p>
        </w:tc>
        <w:tc>
          <w:tcPr>
            <w:tcW w:w="1021" w:type="dxa"/>
            <w:textDirection w:val="btLr"/>
            <w:vAlign w:val="center"/>
          </w:tcPr>
          <w:p w14:paraId="5AD52636" w14:textId="77777777" w:rsidR="00026372" w:rsidRPr="00A71D81" w:rsidRDefault="00026372" w:rsidP="00026372">
            <w:pPr>
              <w:ind w:left="113" w:right="113"/>
              <w:jc w:val="center"/>
              <w:rPr>
                <w:rFonts w:ascii="GHEA Grapalat" w:hAnsi="GHEA Grapalat"/>
                <w:sz w:val="20"/>
                <w:lang w:val="pt-BR"/>
              </w:rPr>
            </w:pPr>
          </w:p>
          <w:p w14:paraId="3E27D4D0" w14:textId="77777777" w:rsidR="00026372" w:rsidRPr="00A71D81" w:rsidRDefault="00026372" w:rsidP="00026372">
            <w:pPr>
              <w:ind w:left="113" w:right="113"/>
              <w:jc w:val="center"/>
              <w:rPr>
                <w:rFonts w:ascii="GHEA Grapalat" w:hAnsi="GHEA Grapalat"/>
                <w:sz w:val="20"/>
                <w:lang w:val="pt-BR"/>
              </w:rPr>
            </w:pPr>
          </w:p>
          <w:p w14:paraId="0C1E612D" w14:textId="191BF852"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p>
        </w:tc>
        <w:tc>
          <w:tcPr>
            <w:tcW w:w="1021" w:type="dxa"/>
            <w:textDirection w:val="btLr"/>
            <w:vAlign w:val="center"/>
          </w:tcPr>
          <w:p w14:paraId="61122393" w14:textId="77777777" w:rsidR="00026372" w:rsidRPr="00A71D81" w:rsidRDefault="00026372" w:rsidP="00026372">
            <w:pPr>
              <w:ind w:left="113" w:right="113"/>
              <w:jc w:val="center"/>
              <w:rPr>
                <w:rFonts w:ascii="GHEA Grapalat" w:hAnsi="GHEA Grapalat"/>
                <w:sz w:val="20"/>
                <w:lang w:val="pt-BR"/>
              </w:rPr>
            </w:pPr>
          </w:p>
          <w:p w14:paraId="0FEBAAAD" w14:textId="77777777" w:rsidR="00026372" w:rsidRPr="00A71D81" w:rsidRDefault="00026372" w:rsidP="00026372">
            <w:pPr>
              <w:ind w:left="113" w:right="113"/>
              <w:jc w:val="center"/>
              <w:rPr>
                <w:rFonts w:ascii="GHEA Grapalat" w:hAnsi="GHEA Grapalat"/>
                <w:sz w:val="20"/>
                <w:lang w:val="pt-BR"/>
              </w:rPr>
            </w:pPr>
          </w:p>
          <w:p w14:paraId="0482B426" w14:textId="5EFF7461"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p>
        </w:tc>
        <w:tc>
          <w:tcPr>
            <w:tcW w:w="1021" w:type="dxa"/>
            <w:textDirection w:val="btLr"/>
            <w:vAlign w:val="center"/>
          </w:tcPr>
          <w:p w14:paraId="09209CA9" w14:textId="77777777" w:rsidR="00026372" w:rsidRPr="00A71D81" w:rsidRDefault="00026372" w:rsidP="00026372">
            <w:pPr>
              <w:ind w:left="113" w:right="113"/>
              <w:jc w:val="center"/>
              <w:rPr>
                <w:rFonts w:ascii="GHEA Grapalat" w:hAnsi="GHEA Grapalat"/>
                <w:sz w:val="20"/>
                <w:lang w:val="pt-BR"/>
              </w:rPr>
            </w:pPr>
          </w:p>
          <w:p w14:paraId="4326B6B1" w14:textId="77777777" w:rsidR="00026372" w:rsidRPr="00A71D81" w:rsidRDefault="00026372" w:rsidP="00026372">
            <w:pPr>
              <w:ind w:left="113" w:right="113"/>
              <w:jc w:val="center"/>
              <w:rPr>
                <w:rFonts w:ascii="GHEA Grapalat" w:hAnsi="GHEA Grapalat"/>
                <w:sz w:val="20"/>
                <w:lang w:val="pt-BR"/>
              </w:rPr>
            </w:pPr>
          </w:p>
          <w:p w14:paraId="2545BD25" w14:textId="3F3B8017"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p>
        </w:tc>
        <w:tc>
          <w:tcPr>
            <w:tcW w:w="1021" w:type="dxa"/>
            <w:textDirection w:val="btLr"/>
            <w:vAlign w:val="center"/>
          </w:tcPr>
          <w:p w14:paraId="68ADB963" w14:textId="77777777" w:rsidR="00026372" w:rsidRPr="00A71D81" w:rsidRDefault="00026372" w:rsidP="00026372">
            <w:pPr>
              <w:ind w:left="113" w:right="113"/>
              <w:jc w:val="center"/>
              <w:rPr>
                <w:rFonts w:ascii="GHEA Grapalat" w:hAnsi="GHEA Grapalat"/>
                <w:sz w:val="20"/>
                <w:lang w:val="pt-BR"/>
              </w:rPr>
            </w:pPr>
          </w:p>
          <w:p w14:paraId="6BADEC4B" w14:textId="77777777" w:rsidR="00026372" w:rsidRPr="00A71D81" w:rsidRDefault="00026372" w:rsidP="00026372">
            <w:pPr>
              <w:ind w:left="113" w:right="113"/>
              <w:jc w:val="center"/>
              <w:rPr>
                <w:rFonts w:ascii="GHEA Grapalat" w:hAnsi="GHEA Grapalat"/>
                <w:sz w:val="20"/>
                <w:lang w:val="pt-BR"/>
              </w:rPr>
            </w:pPr>
          </w:p>
          <w:p w14:paraId="7F75F5C6" w14:textId="0A4EF794"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p>
        </w:tc>
        <w:tc>
          <w:tcPr>
            <w:tcW w:w="1021" w:type="dxa"/>
            <w:textDirection w:val="btLr"/>
            <w:vAlign w:val="center"/>
          </w:tcPr>
          <w:p w14:paraId="127CA5D6" w14:textId="77777777" w:rsidR="00026372" w:rsidRPr="00A71D81" w:rsidRDefault="00026372" w:rsidP="00026372">
            <w:pPr>
              <w:ind w:left="113" w:right="113"/>
              <w:jc w:val="center"/>
              <w:rPr>
                <w:rFonts w:ascii="GHEA Grapalat" w:hAnsi="GHEA Grapalat"/>
                <w:sz w:val="20"/>
                <w:lang w:val="pt-BR"/>
              </w:rPr>
            </w:pPr>
          </w:p>
          <w:p w14:paraId="52F2B7A4" w14:textId="77777777" w:rsidR="00026372" w:rsidRPr="00A71D81" w:rsidRDefault="00026372" w:rsidP="00026372">
            <w:pPr>
              <w:ind w:left="113" w:right="113"/>
              <w:jc w:val="center"/>
              <w:rPr>
                <w:rFonts w:ascii="GHEA Grapalat" w:hAnsi="GHEA Grapalat"/>
                <w:sz w:val="20"/>
                <w:lang w:val="pt-BR"/>
              </w:rPr>
            </w:pPr>
          </w:p>
          <w:p w14:paraId="6B62BC1E" w14:textId="447BF18F"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p>
        </w:tc>
        <w:tc>
          <w:tcPr>
            <w:tcW w:w="1021" w:type="dxa"/>
            <w:textDirection w:val="btLr"/>
            <w:vAlign w:val="center"/>
          </w:tcPr>
          <w:p w14:paraId="61EED2C3" w14:textId="77777777" w:rsidR="00026372" w:rsidRPr="00A71D81" w:rsidRDefault="00026372" w:rsidP="00026372">
            <w:pPr>
              <w:ind w:left="113" w:right="113"/>
              <w:jc w:val="center"/>
              <w:rPr>
                <w:rFonts w:ascii="GHEA Grapalat" w:hAnsi="GHEA Grapalat"/>
                <w:sz w:val="20"/>
                <w:lang w:val="pt-BR"/>
              </w:rPr>
            </w:pPr>
          </w:p>
          <w:p w14:paraId="22187E8C" w14:textId="77777777" w:rsidR="00026372" w:rsidRPr="00A71D81" w:rsidRDefault="00026372" w:rsidP="00026372">
            <w:pPr>
              <w:ind w:left="113" w:right="113"/>
              <w:jc w:val="center"/>
              <w:rPr>
                <w:rFonts w:ascii="GHEA Grapalat" w:hAnsi="GHEA Grapalat"/>
                <w:sz w:val="20"/>
                <w:lang w:val="pt-BR"/>
              </w:rPr>
            </w:pPr>
          </w:p>
          <w:p w14:paraId="45D7A93C" w14:textId="20BB966E"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p>
        </w:tc>
        <w:tc>
          <w:tcPr>
            <w:tcW w:w="1021" w:type="dxa"/>
            <w:textDirection w:val="btLr"/>
            <w:vAlign w:val="center"/>
          </w:tcPr>
          <w:p w14:paraId="5786BE12" w14:textId="77777777" w:rsidR="00026372" w:rsidRPr="00A71D81" w:rsidRDefault="00026372" w:rsidP="00026372">
            <w:pPr>
              <w:ind w:left="113" w:right="113"/>
              <w:jc w:val="center"/>
              <w:rPr>
                <w:rFonts w:ascii="GHEA Grapalat" w:hAnsi="GHEA Grapalat"/>
                <w:sz w:val="20"/>
                <w:lang w:val="pt-BR"/>
              </w:rPr>
            </w:pPr>
          </w:p>
          <w:p w14:paraId="673696A6" w14:textId="77777777" w:rsidR="00026372" w:rsidRPr="00A71D81" w:rsidRDefault="00026372" w:rsidP="00026372">
            <w:pPr>
              <w:ind w:left="113" w:right="113"/>
              <w:jc w:val="center"/>
              <w:rPr>
                <w:rFonts w:ascii="GHEA Grapalat" w:hAnsi="GHEA Grapalat"/>
                <w:sz w:val="20"/>
                <w:lang w:val="pt-BR"/>
              </w:rPr>
            </w:pPr>
          </w:p>
          <w:p w14:paraId="7D8430A5" w14:textId="343E3D8A"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p>
        </w:tc>
        <w:tc>
          <w:tcPr>
            <w:tcW w:w="1021" w:type="dxa"/>
            <w:textDirection w:val="btLr"/>
            <w:vAlign w:val="center"/>
          </w:tcPr>
          <w:p w14:paraId="534B1F94" w14:textId="77777777" w:rsidR="00026372" w:rsidRPr="00A71D81" w:rsidRDefault="00026372" w:rsidP="00026372">
            <w:pPr>
              <w:ind w:left="113" w:right="113"/>
              <w:jc w:val="center"/>
              <w:rPr>
                <w:rFonts w:ascii="GHEA Grapalat" w:hAnsi="GHEA Grapalat"/>
                <w:sz w:val="20"/>
                <w:lang w:val="pt-BR"/>
              </w:rPr>
            </w:pPr>
          </w:p>
          <w:p w14:paraId="04075181" w14:textId="77777777" w:rsidR="00026372" w:rsidRPr="00A71D81" w:rsidRDefault="00026372" w:rsidP="00026372">
            <w:pPr>
              <w:ind w:left="113" w:right="113"/>
              <w:jc w:val="center"/>
              <w:rPr>
                <w:rFonts w:ascii="GHEA Grapalat" w:hAnsi="GHEA Grapalat"/>
                <w:sz w:val="20"/>
                <w:lang w:val="pt-BR"/>
              </w:rPr>
            </w:pPr>
          </w:p>
          <w:p w14:paraId="27CE6216" w14:textId="77777777"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p>
        </w:tc>
        <w:tc>
          <w:tcPr>
            <w:tcW w:w="1021" w:type="dxa"/>
            <w:textDirection w:val="btLr"/>
            <w:vAlign w:val="center"/>
          </w:tcPr>
          <w:p w14:paraId="33959D84" w14:textId="77777777" w:rsidR="00026372" w:rsidRPr="00A71D81" w:rsidRDefault="00026372" w:rsidP="00026372">
            <w:pPr>
              <w:ind w:left="113" w:right="113"/>
              <w:jc w:val="center"/>
              <w:rPr>
                <w:rFonts w:ascii="GHEA Grapalat" w:hAnsi="GHEA Grapalat"/>
                <w:sz w:val="20"/>
                <w:lang w:val="pt-BR"/>
              </w:rPr>
            </w:pPr>
          </w:p>
          <w:p w14:paraId="0DC89B49" w14:textId="77777777" w:rsidR="00026372" w:rsidRPr="00A71D81" w:rsidRDefault="00026372" w:rsidP="00026372">
            <w:pPr>
              <w:ind w:left="113" w:right="113"/>
              <w:jc w:val="center"/>
              <w:rPr>
                <w:rFonts w:ascii="GHEA Grapalat" w:hAnsi="GHEA Grapalat"/>
                <w:sz w:val="20"/>
                <w:lang w:val="pt-BR"/>
              </w:rPr>
            </w:pPr>
          </w:p>
          <w:p w14:paraId="63F9FA30" w14:textId="77777777"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p>
        </w:tc>
        <w:tc>
          <w:tcPr>
            <w:tcW w:w="1070" w:type="dxa"/>
          </w:tcPr>
          <w:p w14:paraId="07FFE5E6" w14:textId="77777777" w:rsidR="00026372" w:rsidRPr="00A71D81" w:rsidRDefault="00026372" w:rsidP="00026372">
            <w:pPr>
              <w:jc w:val="center"/>
              <w:rPr>
                <w:rFonts w:ascii="GHEA Grapalat" w:hAnsi="GHEA Grapalat"/>
                <w:sz w:val="20"/>
                <w:lang w:val="pt-BR"/>
              </w:rPr>
            </w:pPr>
          </w:p>
          <w:p w14:paraId="7F234F97" w14:textId="77777777" w:rsidR="00026372" w:rsidRPr="00A71D81" w:rsidRDefault="00026372" w:rsidP="00026372">
            <w:pPr>
              <w:jc w:val="center"/>
              <w:rPr>
                <w:rFonts w:ascii="GHEA Grapalat" w:hAnsi="GHEA Grapalat"/>
                <w:sz w:val="20"/>
                <w:lang w:val="pt-BR"/>
              </w:rPr>
            </w:pPr>
          </w:p>
          <w:p w14:paraId="08B1460D" w14:textId="77777777" w:rsidR="00026372" w:rsidRPr="00A71D81" w:rsidRDefault="00026372" w:rsidP="00026372">
            <w:pPr>
              <w:jc w:val="center"/>
              <w:rPr>
                <w:rFonts w:ascii="GHEA Grapalat" w:hAnsi="GHEA Grapalat"/>
                <w:b/>
                <w:lang w:val="pt-BR"/>
              </w:rPr>
            </w:pPr>
            <w:r>
              <w:rPr>
                <w:rFonts w:ascii="GHEA Grapalat" w:hAnsi="GHEA Grapalat"/>
                <w:sz w:val="20"/>
                <w:lang w:val="pt-BR"/>
              </w:rPr>
              <w:t>100%</w:t>
            </w:r>
          </w:p>
        </w:tc>
      </w:tr>
    </w:tbl>
    <w:p w14:paraId="5EDF258F" w14:textId="77777777" w:rsidR="00026372" w:rsidRPr="00026372" w:rsidRDefault="00026372" w:rsidP="00026372">
      <w:pPr>
        <w:jc w:val="center"/>
        <w:rPr>
          <w:rFonts w:ascii="GHEA Grapalat" w:hAnsi="GHEA Grapalat"/>
          <w:color w:val="000000" w:themeColor="text1"/>
          <w:sz w:val="20"/>
          <w:lang w:val="hy-AM"/>
        </w:rPr>
      </w:pPr>
      <w:r w:rsidRPr="00026372">
        <w:rPr>
          <w:rFonts w:ascii="GHEA Grapalat" w:hAnsi="GHEA Grapalat"/>
          <w:color w:val="000000" w:themeColor="text1"/>
          <w:sz w:val="20"/>
          <w:lang w:val="hy-AM"/>
        </w:rPr>
        <w:t>* Суммы к оплате представлены в порядке возрастания. 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31B0B784" w14:textId="77777777" w:rsidR="00026372" w:rsidRPr="00026372" w:rsidRDefault="00026372" w:rsidP="00026372">
      <w:pPr>
        <w:jc w:val="center"/>
        <w:rPr>
          <w:rFonts w:ascii="GHEA Grapalat" w:hAnsi="GHEA Grapalat"/>
          <w:color w:val="000000" w:themeColor="text1"/>
          <w:sz w:val="20"/>
          <w:lang w:val="hy-AM"/>
        </w:rPr>
      </w:pPr>
      <w:r w:rsidRPr="00026372">
        <w:rPr>
          <w:rFonts w:ascii="GHEA Grapalat" w:hAnsi="GHEA Grapalat"/>
          <w:color w:val="000000" w:themeColor="text1"/>
          <w:sz w:val="20"/>
          <w:lang w:val="hy-AM"/>
        </w:rPr>
        <w:t>** В приглашении суммы указываются в процентах, а при подписании договора вместо процентов указывается конкретная сумма.</w:t>
      </w:r>
    </w:p>
    <w:p w14:paraId="294B3697" w14:textId="22CC3045" w:rsidR="0077175C" w:rsidRPr="009F1378" w:rsidRDefault="0077175C" w:rsidP="00026372">
      <w:pPr>
        <w:jc w:val="center"/>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26372" w:rsidRPr="00A71D81" w14:paraId="63D3C4CA" w14:textId="77777777" w:rsidTr="000D428B">
        <w:trPr>
          <w:jc w:val="center"/>
        </w:trPr>
        <w:tc>
          <w:tcPr>
            <w:tcW w:w="4536" w:type="dxa"/>
          </w:tcPr>
          <w:p w14:paraId="427E5903" w14:textId="77777777" w:rsidR="00026372" w:rsidRPr="00A71D81" w:rsidRDefault="00026372" w:rsidP="000D428B">
            <w:pPr>
              <w:jc w:val="center"/>
              <w:rPr>
                <w:rFonts w:ascii="GHEA Grapalat" w:hAnsi="GHEA Grapalat" w:cs="Sylfaen"/>
                <w:b/>
                <w:bCs/>
                <w:lang w:val="nb-NO"/>
              </w:rPr>
            </w:pPr>
            <w:r w:rsidRPr="00A71D81">
              <w:rPr>
                <w:rFonts w:ascii="GHEA Grapalat" w:hAnsi="GHEA Grapalat" w:cs="Sylfaen"/>
                <w:b/>
                <w:bCs/>
                <w:lang w:val="nb-NO"/>
              </w:rPr>
              <w:t>ПОКУПАТЕЛЬ</w:t>
            </w:r>
          </w:p>
          <w:p w14:paraId="04298E9A" w14:textId="77777777" w:rsidR="00026372" w:rsidRPr="00A71D81" w:rsidRDefault="00026372" w:rsidP="000D428B">
            <w:pPr>
              <w:rPr>
                <w:rFonts w:ascii="GHEA Grapalat" w:hAnsi="GHEA Grapalat"/>
                <w:sz w:val="22"/>
                <w:szCs w:val="22"/>
                <w:lang w:val="ru-RU"/>
              </w:rPr>
            </w:pPr>
          </w:p>
          <w:p w14:paraId="49505A80" w14:textId="77777777" w:rsidR="00026372" w:rsidRPr="00A71D81" w:rsidRDefault="00026372" w:rsidP="000D428B">
            <w:pPr>
              <w:rPr>
                <w:rFonts w:ascii="GHEA Grapalat" w:hAnsi="GHEA Grapalat"/>
                <w:lang w:val="ru-RU"/>
              </w:rPr>
            </w:pPr>
          </w:p>
          <w:p w14:paraId="2AACAEF4"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3DC080EF"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D1F36CE" w14:textId="77777777" w:rsidR="00026372" w:rsidRPr="00A71D81" w:rsidRDefault="00026372" w:rsidP="000D428B">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5186387A" w14:textId="77777777" w:rsidR="00026372" w:rsidRPr="00A71D81" w:rsidRDefault="00026372" w:rsidP="000D428B">
            <w:pPr>
              <w:jc w:val="center"/>
              <w:rPr>
                <w:rFonts w:ascii="GHEA Grapalat" w:hAnsi="GHEA Grapalat"/>
                <w:lang w:val="ru-RU"/>
              </w:rPr>
            </w:pPr>
          </w:p>
        </w:tc>
        <w:tc>
          <w:tcPr>
            <w:tcW w:w="4343" w:type="dxa"/>
          </w:tcPr>
          <w:p w14:paraId="253190A4" w14:textId="77777777" w:rsidR="00026372" w:rsidRPr="00A71D81" w:rsidRDefault="00026372" w:rsidP="000D428B">
            <w:pPr>
              <w:jc w:val="center"/>
              <w:rPr>
                <w:rFonts w:ascii="GHEA Grapalat" w:hAnsi="GHEA Grapalat" w:cs="Sylfaen"/>
                <w:b/>
                <w:bCs/>
                <w:lang w:val="ru-RU"/>
              </w:rPr>
            </w:pPr>
            <w:r w:rsidRPr="00A71D81">
              <w:rPr>
                <w:rFonts w:ascii="GHEA Grapalat" w:hAnsi="GHEA Grapalat" w:cs="Sylfaen"/>
                <w:b/>
                <w:bCs/>
                <w:lang w:val="pt-BR"/>
              </w:rPr>
              <w:t>ПРОДАВЕЦ</w:t>
            </w:r>
          </w:p>
          <w:p w14:paraId="7986A1C4" w14:textId="77777777" w:rsidR="00026372" w:rsidRPr="00A71D81" w:rsidRDefault="00026372" w:rsidP="000D428B">
            <w:pPr>
              <w:jc w:val="center"/>
              <w:rPr>
                <w:rFonts w:ascii="GHEA Grapalat" w:hAnsi="GHEA Grapalat"/>
                <w:lang w:val="ru-RU"/>
              </w:rPr>
            </w:pPr>
          </w:p>
          <w:p w14:paraId="3CF8D344" w14:textId="77777777" w:rsidR="00026372" w:rsidRPr="00A71D81" w:rsidRDefault="00026372" w:rsidP="000D428B">
            <w:pPr>
              <w:jc w:val="center"/>
              <w:rPr>
                <w:rFonts w:ascii="GHEA Grapalat" w:hAnsi="GHEA Grapalat"/>
                <w:lang w:val="ru-RU"/>
              </w:rPr>
            </w:pPr>
          </w:p>
          <w:p w14:paraId="30CDA34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5BFECBBD"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58DAFAC9" w14:textId="77777777" w:rsidR="00026372" w:rsidRPr="00A71D81" w:rsidRDefault="00026372" w:rsidP="000D428B">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3176A96" w14:textId="77777777" w:rsidR="00071D1C" w:rsidRPr="009F1378" w:rsidRDefault="00071D1C" w:rsidP="00EF3662">
      <w:pPr>
        <w:rPr>
          <w:rFonts w:ascii="GHEA Grapalat" w:hAnsi="GHEA Grapalat"/>
          <w:color w:val="000000" w:themeColor="text1"/>
          <w:sz w:val="20"/>
          <w:lang w:val="ru-RU"/>
        </w:rPr>
        <w:sectPr w:rsidR="00071D1C" w:rsidRPr="009F1378" w:rsidSect="003E06FD">
          <w:footnotePr>
            <w:pos w:val="beneathText"/>
          </w:footnotePr>
          <w:pgSz w:w="16838" w:h="11906" w:orient="landscape" w:code="9"/>
          <w:pgMar w:top="540" w:right="533" w:bottom="810" w:left="720" w:header="562" w:footer="562" w:gutter="0"/>
          <w:cols w:space="720"/>
        </w:sectPr>
      </w:pPr>
    </w:p>
    <w:p w14:paraId="7460D9ED" w14:textId="77777777" w:rsidR="00071D1C" w:rsidRPr="009F1378" w:rsidRDefault="00071D1C" w:rsidP="00EF3662">
      <w:pPr>
        <w:rPr>
          <w:rFonts w:ascii="GHEA Grapalat" w:hAnsi="GHEA Grapalat"/>
          <w:color w:val="000000" w:themeColor="text1"/>
          <w:sz w:val="20"/>
          <w:lang w:val="ru-RU"/>
        </w:rPr>
      </w:pPr>
    </w:p>
    <w:p w14:paraId="42954658" w14:textId="77777777" w:rsidR="00071D1C" w:rsidRPr="009F1378" w:rsidRDefault="00071D1C" w:rsidP="00EF3662">
      <w:pPr>
        <w:jc w:val="right"/>
        <w:rPr>
          <w:rFonts w:ascii="GHEA Grapalat" w:hAnsi="GHEA Grapalat"/>
          <w:i/>
          <w:color w:val="000000" w:themeColor="text1"/>
          <w:sz w:val="18"/>
          <w:lang w:val="ru-RU"/>
        </w:rPr>
      </w:pPr>
      <w:r w:rsidRPr="009F1378">
        <w:rPr>
          <w:rFonts w:ascii="GHEA Grapalat" w:hAnsi="GHEA Grapalat"/>
          <w:i/>
          <w:color w:val="000000" w:themeColor="text1"/>
          <w:sz w:val="18"/>
          <w:lang w:val="hy-AM"/>
        </w:rPr>
        <w:t xml:space="preserve">Приложение № </w:t>
      </w:r>
      <w:r w:rsidRPr="009F1378">
        <w:rPr>
          <w:rFonts w:ascii="GHEA Grapalat" w:hAnsi="GHEA Grapalat"/>
          <w:i/>
          <w:color w:val="000000" w:themeColor="text1"/>
          <w:sz w:val="18"/>
          <w:lang w:val="ru-RU"/>
        </w:rPr>
        <w:t>3</w:t>
      </w:r>
    </w:p>
    <w:p w14:paraId="73B87183" w14:textId="77777777"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20 лет. Запечатано</w:t>
      </w:r>
    </w:p>
    <w:p w14:paraId="05E79CBD" w14:textId="49CE16DC"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xml:space="preserve">Код контракта: </w:t>
      </w:r>
      <w:r w:rsidR="00196956">
        <w:rPr>
          <w:rFonts w:ascii="GHEA Grapalat" w:hAnsi="GHEA Grapalat"/>
          <w:i/>
          <w:color w:val="000000" w:themeColor="text1"/>
          <w:sz w:val="18"/>
        </w:rPr>
        <w:t>ԵՀՂԱԴԹ-ԳՀԱՊՁԲ-26/25</w:t>
      </w:r>
      <w:r w:rsidR="00733563">
        <w:rPr>
          <w:rFonts w:ascii="GHEA Grapalat" w:hAnsi="GHEA Grapalat"/>
          <w:i/>
          <w:color w:val="000000" w:themeColor="text1"/>
          <w:sz w:val="18"/>
        </w:rPr>
        <w:t>-</w:t>
      </w:r>
    </w:p>
    <w:p w14:paraId="2174B2BD" w14:textId="77777777" w:rsidR="00071D1C" w:rsidRPr="009F1378" w:rsidRDefault="00071D1C" w:rsidP="00EF3662">
      <w:pPr>
        <w:ind w:left="-142" w:firstLine="142"/>
        <w:jc w:val="center"/>
        <w:rPr>
          <w:rFonts w:ascii="GHEA Grapalat" w:hAnsi="GHEA Grapalat" w:cs="Sylfaen"/>
          <w:b/>
          <w:color w:val="000000" w:themeColor="text1"/>
          <w:lang w:val="ru-RU"/>
        </w:rPr>
      </w:pPr>
    </w:p>
    <w:p w14:paraId="14F9B95B" w14:textId="77777777" w:rsidR="0038400D" w:rsidRPr="009F1378"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9F1378" w:rsidRPr="009F1378" w14:paraId="2BF17983" w14:textId="77777777" w:rsidTr="007A2020">
        <w:trPr>
          <w:tblCellSpacing w:w="7" w:type="dxa"/>
          <w:jc w:val="center"/>
        </w:trPr>
        <w:tc>
          <w:tcPr>
            <w:tcW w:w="0" w:type="auto"/>
            <w:vAlign w:val="center"/>
          </w:tcPr>
          <w:p w14:paraId="4B48907B" w14:textId="2B19B8A2"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Договор</w:t>
            </w:r>
            <w:r w:rsidRPr="009F1378">
              <w:rPr>
                <w:rFonts w:ascii="GHEA Grapalat" w:hAnsi="GHEA Grapalat"/>
                <w:iCs/>
                <w:color w:val="000000" w:themeColor="text1"/>
                <w:sz w:val="21"/>
                <w:szCs w:val="21"/>
                <w:lang w:val="pt-BR"/>
              </w:rPr>
              <w:t xml:space="preserve"> </w:t>
            </w:r>
            <w:r w:rsidRPr="009F1378">
              <w:rPr>
                <w:rFonts w:ascii="GHEA Grapalat" w:hAnsi="GHEA Grapalat"/>
                <w:iCs/>
                <w:color w:val="000000" w:themeColor="text1"/>
                <w:sz w:val="21"/>
                <w:szCs w:val="21"/>
              </w:rPr>
              <w:t>сторона</w:t>
            </w:r>
            <w:r w:rsidRPr="009F1378">
              <w:rPr>
                <w:rFonts w:ascii="GHEA Grapalat" w:hAnsi="GHEA Grapalat"/>
                <w:iCs/>
                <w:color w:val="000000" w:themeColor="text1"/>
                <w:sz w:val="21"/>
                <w:szCs w:val="21"/>
                <w:lang w:val="pt-BR"/>
              </w:rPr>
              <w:t xml:space="preserve"> </w:t>
            </w:r>
          </w:p>
          <w:p w14:paraId="39DB8FE8"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w:t>
            </w:r>
          </w:p>
          <w:p w14:paraId="372C8D3A"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w:t>
            </w:r>
          </w:p>
          <w:p w14:paraId="4332AAA9"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расположение</w:t>
            </w:r>
            <w:r w:rsidRPr="009F1378">
              <w:rPr>
                <w:rFonts w:ascii="GHEA Grapalat" w:hAnsi="GHEA Grapalat"/>
                <w:iCs/>
                <w:color w:val="000000" w:themeColor="text1"/>
                <w:sz w:val="21"/>
                <w:szCs w:val="21"/>
                <w:lang w:val="pt-BR"/>
              </w:rPr>
              <w:t xml:space="preserve"> </w:t>
            </w:r>
            <w:r w:rsidRPr="009F1378">
              <w:rPr>
                <w:rFonts w:ascii="GHEA Grapalat" w:hAnsi="GHEA Grapalat"/>
                <w:iCs/>
                <w:color w:val="000000" w:themeColor="text1"/>
                <w:sz w:val="21"/>
                <w:szCs w:val="21"/>
              </w:rPr>
              <w:t xml:space="preserve">место </w:t>
            </w:r>
            <w:r w:rsidRPr="009F1378">
              <w:rPr>
                <w:rFonts w:ascii="GHEA Grapalat" w:hAnsi="GHEA Grapalat"/>
                <w:iCs/>
                <w:color w:val="000000" w:themeColor="text1"/>
                <w:sz w:val="21"/>
                <w:szCs w:val="21"/>
                <w:lang w:val="pt-BR"/>
              </w:rPr>
              <w:t>______________</w:t>
            </w:r>
          </w:p>
          <w:p w14:paraId="09C9DEE7"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 xml:space="preserve">хх </w:t>
            </w:r>
            <w:r w:rsidRPr="009F1378">
              <w:rPr>
                <w:rFonts w:ascii="GHEA Grapalat" w:hAnsi="GHEA Grapalat"/>
                <w:iCs/>
                <w:color w:val="000000" w:themeColor="text1"/>
                <w:sz w:val="21"/>
                <w:szCs w:val="21"/>
                <w:lang w:val="pt-BR"/>
              </w:rPr>
              <w:t>_________________________</w:t>
            </w:r>
          </w:p>
          <w:p w14:paraId="2078FEAA"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 xml:space="preserve">хххх </w:t>
            </w:r>
            <w:r w:rsidRPr="009F1378">
              <w:rPr>
                <w:rFonts w:ascii="GHEA Grapalat" w:hAnsi="GHEA Grapalat"/>
                <w:iCs/>
                <w:color w:val="000000" w:themeColor="text1"/>
                <w:sz w:val="21"/>
                <w:szCs w:val="21"/>
                <w:lang w:val="pt-BR"/>
              </w:rPr>
              <w:t>_______________________</w:t>
            </w:r>
          </w:p>
        </w:tc>
        <w:tc>
          <w:tcPr>
            <w:tcW w:w="0" w:type="auto"/>
            <w:vAlign w:val="center"/>
          </w:tcPr>
          <w:p w14:paraId="5CCE82D1"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Клиент</w:t>
            </w:r>
          </w:p>
          <w:p w14:paraId="797D7B91"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_____________________________</w:t>
            </w:r>
          </w:p>
          <w:p w14:paraId="5DFA5C3D"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_____________________________</w:t>
            </w:r>
          </w:p>
          <w:p w14:paraId="68B18605"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расположение</w:t>
            </w:r>
            <w:r w:rsidRPr="009F1378">
              <w:rPr>
                <w:rFonts w:ascii="GHEA Grapalat" w:hAnsi="GHEA Grapalat"/>
                <w:iCs/>
                <w:color w:val="000000" w:themeColor="text1"/>
                <w:sz w:val="21"/>
                <w:szCs w:val="21"/>
                <w:lang w:val="pt-BR"/>
              </w:rPr>
              <w:t xml:space="preserve"> </w:t>
            </w:r>
            <w:r w:rsidRPr="009F1378">
              <w:rPr>
                <w:rFonts w:ascii="GHEA Grapalat" w:hAnsi="GHEA Grapalat"/>
                <w:iCs/>
                <w:color w:val="000000" w:themeColor="text1"/>
                <w:sz w:val="21"/>
                <w:szCs w:val="21"/>
              </w:rPr>
              <w:t xml:space="preserve">место </w:t>
            </w:r>
            <w:r w:rsidRPr="009F1378">
              <w:rPr>
                <w:rFonts w:ascii="GHEA Grapalat" w:hAnsi="GHEA Grapalat"/>
                <w:iCs/>
                <w:color w:val="000000" w:themeColor="text1"/>
                <w:sz w:val="21"/>
                <w:szCs w:val="21"/>
                <w:lang w:val="pt-BR"/>
              </w:rPr>
              <w:t>_________________</w:t>
            </w:r>
          </w:p>
          <w:p w14:paraId="7D6F634D"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 xml:space="preserve">хх </w:t>
            </w:r>
            <w:r w:rsidRPr="009F1378">
              <w:rPr>
                <w:rFonts w:ascii="GHEA Grapalat" w:hAnsi="GHEA Grapalat"/>
                <w:iCs/>
                <w:color w:val="000000" w:themeColor="text1"/>
                <w:sz w:val="21"/>
                <w:szCs w:val="21"/>
                <w:lang w:val="pt-BR"/>
              </w:rPr>
              <w:t>____________________________</w:t>
            </w:r>
          </w:p>
          <w:p w14:paraId="354179FC"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 xml:space="preserve">хххх </w:t>
            </w:r>
            <w:r w:rsidRPr="009F1378">
              <w:rPr>
                <w:rFonts w:ascii="GHEA Grapalat" w:hAnsi="GHEA Grapalat"/>
                <w:iCs/>
                <w:color w:val="000000" w:themeColor="text1"/>
                <w:sz w:val="21"/>
                <w:szCs w:val="21"/>
                <w:lang w:val="pt-BR"/>
              </w:rPr>
              <w:t>___________________________</w:t>
            </w:r>
          </w:p>
        </w:tc>
      </w:tr>
    </w:tbl>
    <w:p w14:paraId="69CF5C92" w14:textId="77777777" w:rsidR="0038400D" w:rsidRPr="009F1378" w:rsidRDefault="0038400D" w:rsidP="0038400D">
      <w:pPr>
        <w:ind w:firstLine="375"/>
        <w:rPr>
          <w:rFonts w:ascii="GHEA Grapalat" w:hAnsi="GHEA Grapalat" w:cs="Arial"/>
          <w:iCs/>
          <w:color w:val="000000" w:themeColor="text1"/>
          <w:sz w:val="21"/>
          <w:szCs w:val="21"/>
          <w:lang w:val="pt-BR"/>
        </w:rPr>
      </w:pPr>
      <w:r w:rsidRPr="009F1378">
        <w:rPr>
          <w:rFonts w:ascii="Calibri" w:hAnsi="Calibri" w:cs="Calibri"/>
          <w:iCs/>
          <w:color w:val="000000" w:themeColor="text1"/>
          <w:sz w:val="21"/>
          <w:szCs w:val="21"/>
          <w:lang w:val="pt-BR"/>
        </w:rPr>
        <w:t>  </w:t>
      </w:r>
    </w:p>
    <w:p w14:paraId="531F3FE7" w14:textId="77777777" w:rsidR="0038400D" w:rsidRPr="009F1378" w:rsidRDefault="0038400D" w:rsidP="0038400D">
      <w:pPr>
        <w:ind w:firstLine="375"/>
        <w:rPr>
          <w:rFonts w:ascii="GHEA Grapalat" w:hAnsi="GHEA Grapalat"/>
          <w:iCs/>
          <w:color w:val="000000" w:themeColor="text1"/>
          <w:sz w:val="15"/>
          <w:szCs w:val="21"/>
          <w:lang w:val="pt-BR"/>
        </w:rPr>
      </w:pPr>
    </w:p>
    <w:p w14:paraId="70E36C36" w14:textId="77777777" w:rsidR="0038400D" w:rsidRPr="009F1378" w:rsidRDefault="0038400D" w:rsidP="0038400D">
      <w:pPr>
        <w:ind w:firstLine="375"/>
        <w:jc w:val="center"/>
        <w:rPr>
          <w:rFonts w:ascii="GHEA Grapalat" w:hAnsi="GHEA Grapalat"/>
          <w:iCs/>
          <w:color w:val="000000" w:themeColor="text1"/>
          <w:sz w:val="22"/>
          <w:szCs w:val="22"/>
          <w:lang w:val="pt-BR"/>
        </w:rPr>
      </w:pPr>
      <w:r w:rsidRPr="009F1378">
        <w:rPr>
          <w:rFonts w:ascii="GHEA Grapalat" w:hAnsi="GHEA Grapalat"/>
          <w:b/>
          <w:bCs/>
          <w:iCs/>
          <w:color w:val="000000" w:themeColor="text1"/>
          <w:sz w:val="22"/>
          <w:szCs w:val="22"/>
        </w:rPr>
        <w:t xml:space="preserve">ПРОТОКОЛ </w:t>
      </w:r>
      <w:r w:rsidRPr="009F1378">
        <w:rPr>
          <w:rFonts w:ascii="GHEA Grapalat" w:hAnsi="GHEA Grapalat"/>
          <w:b/>
          <w:bCs/>
          <w:iCs/>
          <w:color w:val="000000" w:themeColor="text1"/>
          <w:sz w:val="22"/>
          <w:szCs w:val="22"/>
          <w:lang w:val="pt-BR"/>
        </w:rPr>
        <w:t>N</w:t>
      </w:r>
    </w:p>
    <w:p w14:paraId="5FBB5804" w14:textId="77777777" w:rsidR="0038400D" w:rsidRPr="009F1378" w:rsidRDefault="0038400D" w:rsidP="0038400D">
      <w:pPr>
        <w:ind w:firstLine="375"/>
        <w:jc w:val="center"/>
        <w:rPr>
          <w:rFonts w:ascii="GHEA Grapalat" w:hAnsi="GHEA Grapalat"/>
          <w:b/>
          <w:bCs/>
          <w:iCs/>
          <w:color w:val="000000" w:themeColor="text1"/>
          <w:sz w:val="22"/>
          <w:szCs w:val="22"/>
          <w:lang w:val="pt-BR"/>
        </w:rPr>
      </w:pPr>
      <w:r w:rsidRPr="009F1378">
        <w:rPr>
          <w:rFonts w:ascii="GHEA Grapalat" w:hAnsi="GHEA Grapalat"/>
          <w:b/>
          <w:bCs/>
          <w:iCs/>
          <w:color w:val="000000" w:themeColor="text1"/>
          <w:sz w:val="22"/>
          <w:szCs w:val="22"/>
        </w:rPr>
        <w:t>ДОГОВОР</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ИЛИ</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ЧТО</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ОДИН</w:t>
      </w:r>
      <w:r w:rsidRPr="009F1378">
        <w:rPr>
          <w:rFonts w:ascii="GHEA Grapalat" w:hAnsi="GHEA Grapalat"/>
          <w:b/>
          <w:bCs/>
          <w:iCs/>
          <w:color w:val="000000" w:themeColor="text1"/>
          <w:sz w:val="22"/>
          <w:szCs w:val="22"/>
          <w:lang w:val="pt-BR"/>
        </w:rPr>
        <w:t xml:space="preserve"> РЕЗУЛЬТАТЫ РАБОТЫ </w:t>
      </w:r>
      <w:r w:rsidRPr="009F1378">
        <w:rPr>
          <w:rFonts w:ascii="GHEA Grapalat" w:hAnsi="GHEA Grapalat"/>
          <w:b/>
          <w:bCs/>
          <w:iCs/>
          <w:color w:val="000000" w:themeColor="text1"/>
          <w:sz w:val="22"/>
          <w:szCs w:val="22"/>
        </w:rPr>
        <w:t>ЧАСТИ</w:t>
      </w:r>
    </w:p>
    <w:p w14:paraId="312C69CB" w14:textId="77777777" w:rsidR="0038400D" w:rsidRPr="009F1378" w:rsidRDefault="0038400D" w:rsidP="0038400D">
      <w:pPr>
        <w:ind w:firstLine="375"/>
        <w:jc w:val="center"/>
        <w:rPr>
          <w:rFonts w:ascii="GHEA Grapalat" w:hAnsi="GHEA Grapalat"/>
          <w:iCs/>
          <w:color w:val="000000" w:themeColor="text1"/>
          <w:sz w:val="22"/>
          <w:szCs w:val="22"/>
          <w:lang w:val="pt-BR"/>
        </w:rPr>
      </w:pPr>
      <w:r w:rsidRPr="009F1378">
        <w:rPr>
          <w:rFonts w:ascii="GHEA Grapalat" w:hAnsi="GHEA Grapalat"/>
          <w:b/>
          <w:bCs/>
          <w:iCs/>
          <w:color w:val="000000" w:themeColor="text1"/>
          <w:sz w:val="22"/>
          <w:szCs w:val="22"/>
        </w:rPr>
        <w:t xml:space="preserve">ПЕРЕВОД </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ПРИНЯТИЕ</w:t>
      </w:r>
    </w:p>
    <w:p w14:paraId="0FE37082" w14:textId="77777777" w:rsidR="0038400D" w:rsidRPr="009F1378" w:rsidRDefault="0038400D" w:rsidP="0038400D">
      <w:pPr>
        <w:pStyle w:val="BodyTextIndent"/>
        <w:spacing w:line="240" w:lineRule="auto"/>
        <w:ind w:firstLine="0"/>
        <w:jc w:val="center"/>
        <w:rPr>
          <w:rFonts w:ascii="GHEA Grapalat" w:hAnsi="GHEA Grapalat"/>
          <w:b/>
          <w:bCs/>
          <w:iCs/>
          <w:color w:val="000000" w:themeColor="text1"/>
          <w:lang w:val="es-ES"/>
        </w:rPr>
      </w:pPr>
    </w:p>
    <w:p w14:paraId="235FE3F3" w14:textId="77777777" w:rsidR="0038400D" w:rsidRPr="009F1378" w:rsidRDefault="0038400D" w:rsidP="0038400D">
      <w:pPr>
        <w:pStyle w:val="BodyTextIndent"/>
        <w:spacing w:line="240" w:lineRule="auto"/>
        <w:ind w:firstLine="540"/>
        <w:rPr>
          <w:rFonts w:ascii="GHEA Grapalat" w:hAnsi="GHEA Grapalat"/>
          <w:iCs/>
          <w:color w:val="000000" w:themeColor="text1"/>
          <w:lang w:val="es-ES"/>
        </w:rPr>
      </w:pPr>
      <w:r w:rsidRPr="009F1378">
        <w:rPr>
          <w:rFonts w:ascii="GHEA Grapalat" w:hAnsi="GHEA Grapalat"/>
          <w:color w:val="000000" w:themeColor="text1"/>
          <w:sz w:val="21"/>
          <w:szCs w:val="21"/>
          <w:lang w:val="es-ES" w:eastAsia="ru-RU"/>
        </w:rPr>
        <w:t>" " "</w:t>
      </w:r>
      <w:r w:rsidRPr="009F1378">
        <w:rPr>
          <w:rFonts w:ascii="GHEA Grapalat" w:hAnsi="GHEA Grapalat"/>
          <w:iCs/>
          <w:color w:val="000000" w:themeColor="text1"/>
          <w:lang w:val="es-ES"/>
        </w:rPr>
        <w:t xml:space="preserve">  </w:t>
      </w:r>
      <w:r w:rsidRPr="009F1378">
        <w:rPr>
          <w:rFonts w:ascii="GHEA Grapalat" w:hAnsi="GHEA Grapalat"/>
          <w:color w:val="000000" w:themeColor="text1"/>
          <w:sz w:val="21"/>
          <w:szCs w:val="21"/>
          <w:lang w:val="es-ES" w:eastAsia="ru-RU"/>
        </w:rPr>
        <w:t xml:space="preserve">20 </w:t>
      </w:r>
      <w:r w:rsidRPr="009F1378">
        <w:rPr>
          <w:rFonts w:ascii="GHEA Grapalat" w:hAnsi="GHEA Grapalat"/>
          <w:color w:val="000000" w:themeColor="text1"/>
          <w:sz w:val="21"/>
          <w:szCs w:val="21"/>
          <w:lang w:eastAsia="ru-RU"/>
        </w:rPr>
        <w:t xml:space="preserve">лет </w:t>
      </w:r>
      <w:r w:rsidRPr="009F1378">
        <w:rPr>
          <w:rFonts w:ascii="GHEA Grapalat" w:hAnsi="GHEA Grapalat"/>
          <w:color w:val="000000" w:themeColor="text1"/>
          <w:sz w:val="21"/>
          <w:szCs w:val="21"/>
          <w:lang w:val="es-ES" w:eastAsia="ru-RU"/>
        </w:rPr>
        <w:t>.</w:t>
      </w:r>
    </w:p>
    <w:p w14:paraId="30B8A803" w14:textId="77777777" w:rsidR="0038400D" w:rsidRPr="009F1378" w:rsidRDefault="0038400D" w:rsidP="0038400D">
      <w:pPr>
        <w:pStyle w:val="BodyTextIndent"/>
        <w:spacing w:line="240" w:lineRule="auto"/>
        <w:ind w:firstLine="0"/>
        <w:rPr>
          <w:rFonts w:ascii="GHEA Grapalat" w:hAnsi="GHEA Grapalat"/>
          <w:iCs/>
          <w:color w:val="000000" w:themeColor="text1"/>
          <w:lang w:val="es-ES"/>
        </w:rPr>
      </w:pPr>
    </w:p>
    <w:p w14:paraId="3712408D"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9F1378">
        <w:rPr>
          <w:rFonts w:ascii="GHEA Grapalat" w:hAnsi="GHEA Grapalat"/>
          <w:color w:val="000000" w:themeColor="text1"/>
          <w:sz w:val="21"/>
          <w:szCs w:val="21"/>
        </w:rPr>
        <w:t xml:space="preserve">Название Соглашения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 xml:space="preserve">далее </w:t>
      </w:r>
      <w:proofErr w:type="spellStart"/>
      <w:r w:rsidRPr="009F1378">
        <w:rPr>
          <w:rFonts w:ascii="GHEA Grapalat" w:hAnsi="GHEA Grapalat"/>
          <w:color w:val="000000" w:themeColor="text1"/>
          <w:sz w:val="21"/>
          <w:szCs w:val="21"/>
          <w:lang w:val="es-ES"/>
        </w:rPr>
        <w:t>именуемое</w:t>
      </w:r>
      <w:proofErr w:type="spellEnd"/>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 xml:space="preserve">Соглашением </w:t>
      </w:r>
      <w:r w:rsidRPr="009F1378">
        <w:rPr>
          <w:rFonts w:ascii="GHEA Grapalat" w:hAnsi="GHEA Grapalat"/>
          <w:color w:val="000000" w:themeColor="text1"/>
          <w:sz w:val="21"/>
          <w:szCs w:val="21"/>
          <w:lang w:val="es-ES"/>
        </w:rPr>
        <w:t>/ _________________________________________________________________________________________</w:t>
      </w:r>
    </w:p>
    <w:p w14:paraId="5243234F"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9F1378">
        <w:rPr>
          <w:rFonts w:ascii="GHEA Grapalat" w:hAnsi="GHEA Grapalat"/>
          <w:color w:val="000000" w:themeColor="text1"/>
          <w:sz w:val="21"/>
          <w:szCs w:val="21"/>
        </w:rPr>
        <w:t>Договор</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герметизация</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 xml:space="preserve">Дата </w:t>
      </w:r>
      <w:r w:rsidRPr="009F1378">
        <w:rPr>
          <w:rFonts w:ascii="GHEA Grapalat" w:hAnsi="GHEA Grapalat"/>
          <w:color w:val="000000" w:themeColor="text1"/>
          <w:sz w:val="21"/>
          <w:szCs w:val="21"/>
          <w:lang w:val="es-ES"/>
        </w:rPr>
        <w:t xml:space="preserve">: "____" "__________________" </w:t>
      </w:r>
      <w:r w:rsidRPr="009F1378">
        <w:rPr>
          <w:rFonts w:ascii="GHEA Grapalat" w:hAnsi="GHEA Grapalat"/>
          <w:color w:val="000000" w:themeColor="text1"/>
          <w:sz w:val="21"/>
          <w:szCs w:val="21"/>
        </w:rPr>
        <w:t xml:space="preserve">20 </w:t>
      </w:r>
      <w:r w:rsidRPr="009F1378">
        <w:rPr>
          <w:rFonts w:ascii="GHEA Grapalat" w:hAnsi="GHEA Grapalat"/>
          <w:color w:val="000000" w:themeColor="text1"/>
          <w:sz w:val="21"/>
          <w:szCs w:val="21"/>
          <w:lang w:val="es-ES"/>
        </w:rPr>
        <w:t>.</w:t>
      </w:r>
    </w:p>
    <w:p w14:paraId="74AE6F7A"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9F1378">
        <w:rPr>
          <w:rFonts w:ascii="GHEA Grapalat" w:hAnsi="GHEA Grapalat"/>
          <w:color w:val="000000" w:themeColor="text1"/>
          <w:sz w:val="21"/>
          <w:szCs w:val="21"/>
        </w:rPr>
        <w:t>Договор</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 xml:space="preserve">число </w:t>
      </w:r>
      <w:r w:rsidRPr="009F1378">
        <w:rPr>
          <w:rFonts w:ascii="GHEA Grapalat" w:hAnsi="GHEA Grapalat"/>
          <w:color w:val="000000" w:themeColor="text1"/>
          <w:sz w:val="21"/>
          <w:szCs w:val="21"/>
          <w:lang w:val="es-ES"/>
        </w:rPr>
        <w:t>: __________</w:t>
      </w:r>
    </w:p>
    <w:p w14:paraId="62F79D18" w14:textId="77777777" w:rsidR="0038400D" w:rsidRPr="009F1378" w:rsidRDefault="0038400D" w:rsidP="006C1D25">
      <w:pPr>
        <w:jc w:val="both"/>
        <w:rPr>
          <w:rFonts w:ascii="GHEA Grapalat" w:hAnsi="GHEA Grapalat" w:cs="Sylfaen"/>
          <w:iCs/>
          <w:color w:val="000000" w:themeColor="text1"/>
          <w:lang w:val="es-ES"/>
        </w:rPr>
      </w:pPr>
      <w:r w:rsidRPr="009F1378">
        <w:rPr>
          <w:rFonts w:ascii="GHEA Grapalat" w:hAnsi="GHEA Grapalat"/>
          <w:iCs/>
          <w:color w:val="000000" w:themeColor="text1"/>
          <w:sz w:val="21"/>
          <w:szCs w:val="21"/>
        </w:rPr>
        <w:t>Клиент</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и</w:t>
      </w:r>
      <w:r w:rsidRPr="009F1378">
        <w:rPr>
          <w:rFonts w:ascii="GHEA Grapalat" w:hAnsi="GHEA Grapalat"/>
          <w:iCs/>
          <w:color w:val="000000" w:themeColor="text1"/>
          <w:sz w:val="21"/>
          <w:szCs w:val="21"/>
          <w:lang w:val="es-ES"/>
        </w:rPr>
        <w:t xml:space="preserve">  </w:t>
      </w:r>
      <w:r w:rsidRPr="009F1378">
        <w:rPr>
          <w:rFonts w:ascii="GHEA Grapalat" w:hAnsi="GHEA Grapalat"/>
          <w:color w:val="000000" w:themeColor="text1"/>
          <w:sz w:val="21"/>
          <w:szCs w:val="21"/>
        </w:rPr>
        <w:t>Договор</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сторона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база</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принятие</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договор</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исполнение</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касательно</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20</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Счет-фактура № </w:t>
      </w:r>
      <w:r w:rsidRPr="009F1378">
        <w:rPr>
          <w:rFonts w:ascii="GHEA Grapalat" w:hAnsi="GHEA Grapalat"/>
          <w:color w:val="000000" w:themeColor="text1"/>
          <w:sz w:val="21"/>
          <w:szCs w:val="21"/>
          <w:lang w:val="es-ES"/>
        </w:rPr>
        <w:t xml:space="preserve">N ___ </w:t>
      </w:r>
      <w:r w:rsidRPr="009F1378">
        <w:rPr>
          <w:rFonts w:ascii="GHEA Grapalat" w:hAnsi="GHEA Grapalat"/>
          <w:color w:val="000000" w:themeColor="text1"/>
          <w:sz w:val="21"/>
          <w:szCs w:val="21"/>
          <w:lang w:val="hy-AM"/>
        </w:rPr>
        <w:t xml:space="preserve">, выставленный в 2011 году, </w:t>
      </w:r>
      <w:proofErr w:type="spellStart"/>
      <w:r w:rsidRPr="009F1378">
        <w:rPr>
          <w:rFonts w:ascii="GHEA Grapalat" w:hAnsi="GHEA Grapalat"/>
          <w:color w:val="000000" w:themeColor="text1"/>
          <w:sz w:val="21"/>
          <w:szCs w:val="21"/>
          <w:lang w:val="es-ES"/>
        </w:rPr>
        <w:t>был</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составлен</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этот</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протокол</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из</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следующих</w:t>
      </w:r>
      <w:proofErr w:type="spellEnd"/>
      <w:r w:rsidRPr="009F1378">
        <w:rPr>
          <w:rFonts w:ascii="GHEA Grapalat" w:hAnsi="GHEA Grapalat"/>
          <w:color w:val="000000" w:themeColor="text1"/>
          <w:sz w:val="21"/>
          <w:szCs w:val="21"/>
          <w:lang w:val="es-ES"/>
        </w:rPr>
        <w:t xml:space="preserve"> о .</w:t>
      </w:r>
    </w:p>
    <w:p w14:paraId="505292A3" w14:textId="77777777" w:rsidR="0038400D" w:rsidRPr="009F1378" w:rsidRDefault="0038400D" w:rsidP="0038400D">
      <w:pPr>
        <w:jc w:val="both"/>
        <w:rPr>
          <w:rFonts w:ascii="GHEA Grapalat" w:hAnsi="GHEA Grapalat"/>
          <w:iCs/>
          <w:color w:val="000000" w:themeColor="text1"/>
          <w:sz w:val="21"/>
          <w:szCs w:val="21"/>
          <w:lang w:val="hy-AM"/>
        </w:rPr>
      </w:pPr>
      <w:r w:rsidRPr="009F1378">
        <w:rPr>
          <w:rFonts w:ascii="GHEA Grapalat" w:hAnsi="GHEA Grapalat"/>
          <w:iCs/>
          <w:color w:val="000000" w:themeColor="text1"/>
          <w:sz w:val="21"/>
          <w:szCs w:val="21"/>
        </w:rPr>
        <w:t>Договор</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в пределах</w:t>
      </w:r>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Договор</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сторона</w:t>
      </w:r>
      <w:proofErr w:type="spellEnd"/>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color w:val="000000" w:themeColor="text1"/>
          <w:sz w:val="21"/>
          <w:szCs w:val="21"/>
        </w:rPr>
        <w:t>поставлять</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является</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следующий</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продукция :</w:t>
      </w:r>
    </w:p>
    <w:p w14:paraId="0AD046CB" w14:textId="77777777" w:rsidR="0038400D" w:rsidRPr="009F1378" w:rsidRDefault="0038400D" w:rsidP="0038400D">
      <w:pPr>
        <w:jc w:val="both"/>
        <w:rPr>
          <w:rFonts w:ascii="GHEA Grapalat" w:hAnsi="GHEA Grapalat"/>
          <w:iCs/>
          <w:color w:val="000000" w:themeColor="text1"/>
          <w:sz w:val="21"/>
          <w:szCs w:val="21"/>
          <w:lang w:val="hy-AM"/>
        </w:rPr>
      </w:pP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826"/>
        <w:gridCol w:w="1080"/>
        <w:gridCol w:w="1260"/>
        <w:gridCol w:w="1350"/>
        <w:gridCol w:w="1440"/>
        <w:gridCol w:w="1170"/>
        <w:gridCol w:w="1260"/>
        <w:gridCol w:w="1458"/>
      </w:tblGrid>
      <w:tr w:rsidR="009F1378" w:rsidRPr="009F1378" w14:paraId="7E44D517" w14:textId="77777777" w:rsidTr="00182C40">
        <w:trPr>
          <w:trHeight w:val="230"/>
          <w:jc w:val="center"/>
        </w:trPr>
        <w:tc>
          <w:tcPr>
            <w:tcW w:w="339" w:type="dxa"/>
            <w:vMerge w:val="restart"/>
            <w:vAlign w:val="center"/>
          </w:tcPr>
          <w:p w14:paraId="7338897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Н</w:t>
            </w:r>
          </w:p>
        </w:tc>
        <w:tc>
          <w:tcPr>
            <w:tcW w:w="9844" w:type="dxa"/>
            <w:gridSpan w:val="8"/>
            <w:vAlign w:val="center"/>
          </w:tcPr>
          <w:p w14:paraId="5AFEDBD8" w14:textId="272BC038" w:rsidR="0038400D" w:rsidRPr="009F137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9F1378">
              <w:rPr>
                <w:rFonts w:ascii="GHEA Grapalat" w:hAnsi="GHEA Grapalat" w:cs="Sylfaen"/>
                <w:color w:val="000000" w:themeColor="text1"/>
                <w:sz w:val="18"/>
                <w:szCs w:val="18"/>
              </w:rPr>
              <w:t>Предоставил</w:t>
            </w:r>
            <w:r w:rsidRPr="009F1378">
              <w:rPr>
                <w:rFonts w:ascii="GHEA Grapalat" w:hAnsi="GHEA Grapalat" w:cs="Courier New"/>
                <w:color w:val="000000" w:themeColor="text1"/>
                <w:sz w:val="18"/>
                <w:szCs w:val="18"/>
              </w:rPr>
              <w:t xml:space="preserve"> </w:t>
            </w:r>
            <w:r w:rsidR="00DD46E6" w:rsidRPr="009F1378">
              <w:rPr>
                <w:rFonts w:ascii="GHEA Grapalat" w:hAnsi="GHEA Grapalat" w:cs="Sylfaen"/>
                <w:color w:val="000000" w:themeColor="text1"/>
                <w:sz w:val="18"/>
                <w:szCs w:val="18"/>
              </w:rPr>
              <w:t>товары</w:t>
            </w:r>
          </w:p>
        </w:tc>
      </w:tr>
      <w:tr w:rsidR="009F1378" w:rsidRPr="009F1378" w14:paraId="33DC7038" w14:textId="77777777" w:rsidTr="00182C40">
        <w:trPr>
          <w:trHeight w:val="230"/>
          <w:jc w:val="center"/>
        </w:trPr>
        <w:tc>
          <w:tcPr>
            <w:tcW w:w="339" w:type="dxa"/>
            <w:vMerge/>
          </w:tcPr>
          <w:p w14:paraId="31AFDB9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val="restart"/>
            <w:vAlign w:val="center"/>
          </w:tcPr>
          <w:p w14:paraId="428778EF"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имя</w:t>
            </w:r>
          </w:p>
        </w:tc>
        <w:tc>
          <w:tcPr>
            <w:tcW w:w="1080" w:type="dxa"/>
            <w:vMerge w:val="restart"/>
            <w:vAlign w:val="center"/>
          </w:tcPr>
          <w:p w14:paraId="62373D31"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технический  описание кратко эссе</w:t>
            </w:r>
          </w:p>
        </w:tc>
        <w:tc>
          <w:tcPr>
            <w:tcW w:w="2610" w:type="dxa"/>
            <w:gridSpan w:val="2"/>
            <w:vAlign w:val="center"/>
          </w:tcPr>
          <w:p w14:paraId="7C336ED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количественный индикатор</w:t>
            </w:r>
          </w:p>
        </w:tc>
        <w:tc>
          <w:tcPr>
            <w:tcW w:w="2610" w:type="dxa"/>
            <w:gridSpan w:val="2"/>
            <w:vAlign w:val="center"/>
          </w:tcPr>
          <w:p w14:paraId="5C31345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исполнение крайний срок</w:t>
            </w:r>
          </w:p>
        </w:tc>
        <w:tc>
          <w:tcPr>
            <w:tcW w:w="1260" w:type="dxa"/>
            <w:vMerge w:val="restart"/>
            <w:vAlign w:val="center"/>
          </w:tcPr>
          <w:p w14:paraId="66B17A1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Оплата предмет сумма / тысяча драм /</w:t>
            </w:r>
          </w:p>
        </w:tc>
        <w:tc>
          <w:tcPr>
            <w:tcW w:w="1458" w:type="dxa"/>
            <w:vMerge w:val="restart"/>
            <w:vAlign w:val="center"/>
          </w:tcPr>
          <w:p w14:paraId="41A6B78D"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Оплата крайний срок / согласно оплата расписание /</w:t>
            </w:r>
          </w:p>
        </w:tc>
      </w:tr>
      <w:tr w:rsidR="009F1378" w:rsidRPr="009F1378" w14:paraId="5A889CB3" w14:textId="77777777" w:rsidTr="00182C40">
        <w:trPr>
          <w:trHeight w:val="1025"/>
          <w:jc w:val="center"/>
        </w:trPr>
        <w:tc>
          <w:tcPr>
            <w:tcW w:w="339" w:type="dxa"/>
            <w:vMerge/>
            <w:tcBorders>
              <w:bottom w:val="single" w:sz="4" w:space="0" w:color="auto"/>
            </w:tcBorders>
          </w:tcPr>
          <w:p w14:paraId="2AC9DF93"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tcBorders>
              <w:bottom w:val="single" w:sz="4" w:space="0" w:color="auto"/>
            </w:tcBorders>
            <w:vAlign w:val="center"/>
          </w:tcPr>
          <w:p w14:paraId="1D92CBF8"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vMerge/>
            <w:tcBorders>
              <w:bottom w:val="single" w:sz="4" w:space="0" w:color="auto"/>
            </w:tcBorders>
            <w:vAlign w:val="center"/>
          </w:tcPr>
          <w:p w14:paraId="23A79A1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tcBorders>
              <w:bottom w:val="single" w:sz="4" w:space="0" w:color="auto"/>
            </w:tcBorders>
            <w:vAlign w:val="center"/>
          </w:tcPr>
          <w:p w14:paraId="6FCF82FA"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в соответствии с по контракту одобренный покупка расписание</w:t>
            </w:r>
          </w:p>
        </w:tc>
        <w:tc>
          <w:tcPr>
            <w:tcW w:w="1350" w:type="dxa"/>
            <w:tcBorders>
              <w:bottom w:val="single" w:sz="4" w:space="0" w:color="auto"/>
            </w:tcBorders>
            <w:vAlign w:val="center"/>
          </w:tcPr>
          <w:p w14:paraId="06E09F1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на самом деле</w:t>
            </w:r>
          </w:p>
        </w:tc>
        <w:tc>
          <w:tcPr>
            <w:tcW w:w="1440" w:type="dxa"/>
            <w:tcBorders>
              <w:bottom w:val="single" w:sz="4" w:space="0" w:color="auto"/>
            </w:tcBorders>
            <w:vAlign w:val="center"/>
          </w:tcPr>
          <w:p w14:paraId="724503C2"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в соответствии с по контракту одобренный покупка расписание</w:t>
            </w:r>
          </w:p>
        </w:tc>
        <w:tc>
          <w:tcPr>
            <w:tcW w:w="1170" w:type="dxa"/>
            <w:tcBorders>
              <w:bottom w:val="single" w:sz="4" w:space="0" w:color="auto"/>
            </w:tcBorders>
            <w:vAlign w:val="center"/>
          </w:tcPr>
          <w:p w14:paraId="5CAE1CB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на самом деле</w:t>
            </w:r>
          </w:p>
        </w:tc>
        <w:tc>
          <w:tcPr>
            <w:tcW w:w="1260" w:type="dxa"/>
            <w:vMerge/>
            <w:tcBorders>
              <w:bottom w:val="single" w:sz="4" w:space="0" w:color="auto"/>
            </w:tcBorders>
            <w:vAlign w:val="center"/>
          </w:tcPr>
          <w:p w14:paraId="1E90806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vMerge/>
            <w:tcBorders>
              <w:bottom w:val="single" w:sz="4" w:space="0" w:color="auto"/>
            </w:tcBorders>
            <w:vAlign w:val="center"/>
          </w:tcPr>
          <w:p w14:paraId="289AED26"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9F1378" w:rsidRPr="009F1378" w14:paraId="7512D9C4" w14:textId="77777777" w:rsidTr="00182C40">
        <w:trPr>
          <w:trHeight w:val="230"/>
          <w:jc w:val="center"/>
        </w:trPr>
        <w:tc>
          <w:tcPr>
            <w:tcW w:w="339" w:type="dxa"/>
            <w:vAlign w:val="center"/>
          </w:tcPr>
          <w:p w14:paraId="45F06D52"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Align w:val="center"/>
          </w:tcPr>
          <w:p w14:paraId="339ECB0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vAlign w:val="center"/>
          </w:tcPr>
          <w:p w14:paraId="6DDF255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vAlign w:val="center"/>
          </w:tcPr>
          <w:p w14:paraId="24A7EF4B"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350" w:type="dxa"/>
            <w:vAlign w:val="center"/>
          </w:tcPr>
          <w:p w14:paraId="5993D9C0"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18157BD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0" w:type="dxa"/>
            <w:vAlign w:val="center"/>
          </w:tcPr>
          <w:p w14:paraId="0B3D69F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vAlign w:val="center"/>
          </w:tcPr>
          <w:p w14:paraId="4E17B1D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vAlign w:val="center"/>
          </w:tcPr>
          <w:p w14:paraId="7E0DDE3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9F1378" w:rsidRPr="009F1378" w14:paraId="7A865E01" w14:textId="77777777" w:rsidTr="00182C40">
        <w:trPr>
          <w:trHeight w:val="299"/>
          <w:jc w:val="center"/>
        </w:trPr>
        <w:tc>
          <w:tcPr>
            <w:tcW w:w="339" w:type="dxa"/>
          </w:tcPr>
          <w:p w14:paraId="6F3922B8"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826" w:type="dxa"/>
          </w:tcPr>
          <w:p w14:paraId="7DF5EA0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080" w:type="dxa"/>
          </w:tcPr>
          <w:p w14:paraId="5E20BC4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tcPr>
          <w:p w14:paraId="28E3DB9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350" w:type="dxa"/>
          </w:tcPr>
          <w:p w14:paraId="486CFE7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tcPr>
          <w:p w14:paraId="186BBCD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170" w:type="dxa"/>
          </w:tcPr>
          <w:p w14:paraId="7837EC6D"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tcPr>
          <w:p w14:paraId="1476028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458" w:type="dxa"/>
          </w:tcPr>
          <w:p w14:paraId="0E4B519B"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r>
    </w:tbl>
    <w:p w14:paraId="0FD13D22" w14:textId="77777777" w:rsidR="0038400D" w:rsidRPr="009F1378" w:rsidRDefault="0038400D" w:rsidP="0038400D">
      <w:pPr>
        <w:ind w:firstLine="375"/>
        <w:jc w:val="both"/>
        <w:rPr>
          <w:rFonts w:ascii="GHEA Grapalat" w:hAnsi="GHEA Grapalat" w:cs="Arial"/>
          <w:iCs/>
          <w:color w:val="000000" w:themeColor="text1"/>
          <w:sz w:val="21"/>
          <w:szCs w:val="21"/>
          <w:lang w:val="es-ES"/>
        </w:rPr>
      </w:pPr>
      <w:r w:rsidRPr="009F1378">
        <w:rPr>
          <w:rFonts w:ascii="Calibri" w:hAnsi="Calibri" w:cs="Calibri"/>
          <w:iCs/>
          <w:color w:val="000000" w:themeColor="text1"/>
          <w:sz w:val="21"/>
          <w:szCs w:val="21"/>
          <w:lang w:val="es-ES"/>
        </w:rPr>
        <w:t> </w:t>
      </w:r>
    </w:p>
    <w:p w14:paraId="69230310" w14:textId="77777777" w:rsidR="0038400D" w:rsidRPr="009F1378" w:rsidRDefault="0038400D" w:rsidP="0038400D">
      <w:pPr>
        <w:ind w:firstLine="375"/>
        <w:jc w:val="both"/>
        <w:rPr>
          <w:rFonts w:ascii="GHEA Grapalat" w:hAnsi="GHEA Grapalat"/>
          <w:iCs/>
          <w:snapToGrid w:val="0"/>
          <w:color w:val="000000" w:themeColor="text1"/>
          <w:sz w:val="21"/>
          <w:szCs w:val="21"/>
          <w:lang w:val="es-ES"/>
        </w:rPr>
      </w:pPr>
      <w:r w:rsidRPr="009F1378">
        <w:rPr>
          <w:rFonts w:ascii="Calibri" w:hAnsi="Calibri" w:cs="Calibri"/>
          <w:iCs/>
          <w:color w:val="000000" w:themeColor="text1"/>
          <w:sz w:val="21"/>
          <w:szCs w:val="21"/>
          <w:lang w:val="es-ES"/>
        </w:rPr>
        <w:t> </w:t>
      </w:r>
      <w:r w:rsidRPr="009F1378">
        <w:rPr>
          <w:rFonts w:ascii="GHEA Grapalat" w:hAnsi="GHEA Grapalat"/>
          <w:iCs/>
          <w:snapToGrid w:val="0"/>
          <w:color w:val="000000" w:themeColor="text1"/>
          <w:sz w:val="21"/>
          <w:szCs w:val="21"/>
          <w:lang w:val="hy-AM"/>
        </w:rPr>
        <w:t xml:space="preserve">Этот </w:t>
      </w:r>
      <w:r w:rsidRPr="009F1378">
        <w:rPr>
          <w:rFonts w:ascii="GHEA Grapalat" w:hAnsi="GHEA Grapalat"/>
          <w:iCs/>
          <w:snapToGrid w:val="0"/>
          <w:color w:val="000000" w:themeColor="text1"/>
          <w:sz w:val="21"/>
          <w:szCs w:val="21"/>
        </w:rPr>
        <w:t>протокол</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двусторонний</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lang w:val="hy-AM"/>
        </w:rPr>
        <w:t>основание для утверждения</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счет</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счет</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и</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lang w:val="hy-AM"/>
        </w:rPr>
        <w:t xml:space="preserve">положительный </w:t>
      </w:r>
      <w:proofErr w:type="spellStart"/>
      <w:r w:rsidRPr="009F1378">
        <w:rPr>
          <w:rFonts w:ascii="GHEA Grapalat" w:hAnsi="GHEA Grapalat"/>
          <w:color w:val="000000" w:themeColor="text1"/>
          <w:sz w:val="21"/>
          <w:szCs w:val="21"/>
          <w:lang w:val="es-ES"/>
        </w:rPr>
        <w:t>вывод</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существование</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являются</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этот</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протокол</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компонент</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часть</w:t>
      </w:r>
      <w:proofErr w:type="spellEnd"/>
      <w:r w:rsidRPr="009F1378">
        <w:rPr>
          <w:rFonts w:ascii="GHEA Grapalat" w:hAnsi="GHEA Grapalat"/>
          <w:iCs/>
          <w:snapToGrid w:val="0"/>
          <w:color w:val="000000" w:themeColor="text1"/>
          <w:sz w:val="21"/>
          <w:szCs w:val="21"/>
          <w:lang w:val="es-ES"/>
        </w:rPr>
        <w:t xml:space="preserve"> и </w:t>
      </w:r>
      <w:proofErr w:type="spellStart"/>
      <w:r w:rsidRPr="009F1378">
        <w:rPr>
          <w:rFonts w:ascii="GHEA Grapalat" w:hAnsi="GHEA Grapalat"/>
          <w:iCs/>
          <w:snapToGrid w:val="0"/>
          <w:color w:val="000000" w:themeColor="text1"/>
          <w:sz w:val="21"/>
          <w:szCs w:val="21"/>
          <w:lang w:val="es-ES"/>
        </w:rPr>
        <w:t>прилагаемые</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являются</w:t>
      </w:r>
      <w:proofErr w:type="spellEnd"/>
      <w:r w:rsidRPr="009F1378">
        <w:rPr>
          <w:rFonts w:ascii="GHEA Grapalat" w:hAnsi="GHEA Grapalat"/>
          <w:iCs/>
          <w:snapToGrid w:val="0"/>
          <w:color w:val="000000" w:themeColor="text1"/>
          <w:sz w:val="21"/>
          <w:szCs w:val="21"/>
          <w:lang w:val="es-ES"/>
        </w:rPr>
        <w:t xml:space="preserve"> .</w:t>
      </w:r>
    </w:p>
    <w:p w14:paraId="7F39621D" w14:textId="77777777" w:rsidR="0038400D" w:rsidRPr="009F1378" w:rsidRDefault="0038400D" w:rsidP="0038400D">
      <w:pPr>
        <w:ind w:firstLine="375"/>
        <w:jc w:val="both"/>
        <w:rPr>
          <w:rFonts w:ascii="GHEA Grapalat" w:hAnsi="GHEA Grapalat"/>
          <w:iCs/>
          <w:snapToGrid w:val="0"/>
          <w:color w:val="000000" w:themeColor="text1"/>
          <w:sz w:val="21"/>
          <w:szCs w:val="21"/>
          <w:lang w:val="es-ES"/>
        </w:rPr>
      </w:pPr>
    </w:p>
    <w:p w14:paraId="5775E28D" w14:textId="77777777" w:rsidR="0038400D" w:rsidRPr="009F1378" w:rsidRDefault="0038400D" w:rsidP="0038400D">
      <w:pPr>
        <w:ind w:firstLine="375"/>
        <w:jc w:val="both"/>
        <w:rPr>
          <w:rFonts w:ascii="GHEA Grapalat" w:hAnsi="GHEA Grapalat"/>
          <w:iCs/>
          <w:snapToGrid w:val="0"/>
          <w:color w:val="000000" w:themeColor="text1"/>
          <w:sz w:val="2"/>
          <w:szCs w:val="21"/>
          <w:lang w:val="es-ES"/>
        </w:rPr>
      </w:pPr>
    </w:p>
    <w:p w14:paraId="60812A57" w14:textId="77777777" w:rsidR="0038400D" w:rsidRPr="009F1378" w:rsidRDefault="0038400D" w:rsidP="0038400D">
      <w:pPr>
        <w:ind w:firstLine="375"/>
        <w:rPr>
          <w:rFonts w:ascii="GHEA Grapalat" w:hAnsi="GHEA Grapalat"/>
          <w:iCs/>
          <w:snapToGrid w:val="0"/>
          <w:color w:val="000000" w:themeColor="text1"/>
          <w:sz w:val="2"/>
          <w:szCs w:val="21"/>
          <w:lang w:val="es-ES"/>
        </w:rPr>
      </w:pPr>
      <w:r w:rsidRPr="009F1378">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F1378" w:rsidRPr="009F1378" w14:paraId="56001E7F" w14:textId="77777777" w:rsidTr="007A2020">
        <w:trPr>
          <w:trHeight w:val="266"/>
          <w:tblCellSpacing w:w="7" w:type="dxa"/>
          <w:jc w:val="center"/>
        </w:trPr>
        <w:tc>
          <w:tcPr>
            <w:tcW w:w="0" w:type="auto"/>
            <w:vAlign w:val="center"/>
          </w:tcPr>
          <w:p w14:paraId="564233C1" w14:textId="77777777" w:rsidR="0038400D" w:rsidRPr="009F1378" w:rsidRDefault="0038400D" w:rsidP="0038400D">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 xml:space="preserve">Продукт передано </w:t>
            </w:r>
          </w:p>
        </w:tc>
        <w:tc>
          <w:tcPr>
            <w:tcW w:w="0" w:type="auto"/>
            <w:vAlign w:val="center"/>
          </w:tcPr>
          <w:p w14:paraId="44C85F62" w14:textId="77777777" w:rsidR="0038400D" w:rsidRPr="009F1378" w:rsidRDefault="0038400D" w:rsidP="0038400D">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Продукт принял</w:t>
            </w:r>
          </w:p>
        </w:tc>
      </w:tr>
      <w:tr w:rsidR="009F1378" w:rsidRPr="009F1378" w14:paraId="529D7212" w14:textId="77777777" w:rsidTr="007A2020">
        <w:trPr>
          <w:trHeight w:val="473"/>
          <w:tblCellSpacing w:w="7" w:type="dxa"/>
          <w:jc w:val="center"/>
        </w:trPr>
        <w:tc>
          <w:tcPr>
            <w:tcW w:w="0" w:type="auto"/>
            <w:vAlign w:val="center"/>
          </w:tcPr>
          <w:p w14:paraId="5D9EDD8E"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32A66E3F"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15"/>
                <w:szCs w:val="15"/>
              </w:rPr>
              <w:t xml:space="preserve">подпись </w:t>
            </w:r>
          </w:p>
        </w:tc>
        <w:tc>
          <w:tcPr>
            <w:tcW w:w="0" w:type="auto"/>
            <w:vAlign w:val="center"/>
          </w:tcPr>
          <w:p w14:paraId="35E042AD"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776AADE0"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15"/>
                <w:szCs w:val="15"/>
              </w:rPr>
              <w:t xml:space="preserve">подпись </w:t>
            </w:r>
          </w:p>
        </w:tc>
      </w:tr>
      <w:tr w:rsidR="009F1378" w:rsidRPr="009F1378" w14:paraId="23141DF7" w14:textId="77777777" w:rsidTr="007A2020">
        <w:trPr>
          <w:trHeight w:val="503"/>
          <w:tblCellSpacing w:w="7" w:type="dxa"/>
          <w:jc w:val="center"/>
        </w:trPr>
        <w:tc>
          <w:tcPr>
            <w:tcW w:w="0" w:type="auto"/>
            <w:vAlign w:val="center"/>
          </w:tcPr>
          <w:p w14:paraId="7D2DF494"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670CBC03"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15"/>
                <w:szCs w:val="15"/>
              </w:rPr>
              <w:t>фамилия , имя</w:t>
            </w:r>
          </w:p>
        </w:tc>
        <w:tc>
          <w:tcPr>
            <w:tcW w:w="0" w:type="auto"/>
            <w:vAlign w:val="center"/>
          </w:tcPr>
          <w:p w14:paraId="6E95AECE"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7F600E5E"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15"/>
                <w:szCs w:val="15"/>
              </w:rPr>
              <w:t>фамилия , имя</w:t>
            </w:r>
          </w:p>
        </w:tc>
      </w:tr>
      <w:tr w:rsidR="0038400D" w:rsidRPr="009F1378" w14:paraId="0370AC52" w14:textId="77777777" w:rsidTr="007A2020">
        <w:trPr>
          <w:trHeight w:val="281"/>
          <w:tblCellSpacing w:w="7" w:type="dxa"/>
          <w:jc w:val="center"/>
        </w:trPr>
        <w:tc>
          <w:tcPr>
            <w:tcW w:w="0" w:type="auto"/>
            <w:vAlign w:val="center"/>
          </w:tcPr>
          <w:p w14:paraId="55CE6346" w14:textId="11F84351" w:rsidR="0038400D" w:rsidRPr="009F1378" w:rsidRDefault="0038400D" w:rsidP="0063453F">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К.Т.</w:t>
            </w:r>
          </w:p>
        </w:tc>
        <w:tc>
          <w:tcPr>
            <w:tcW w:w="0" w:type="auto"/>
            <w:vAlign w:val="center"/>
          </w:tcPr>
          <w:p w14:paraId="69C34666" w14:textId="7C3B4640" w:rsidR="0038400D" w:rsidRPr="009F1378" w:rsidRDefault="0038400D" w:rsidP="0063453F">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К.Т.</w:t>
            </w:r>
          </w:p>
        </w:tc>
      </w:tr>
    </w:tbl>
    <w:p w14:paraId="148F8388" w14:textId="77777777" w:rsidR="00071D1C" w:rsidRPr="009F1378" w:rsidRDefault="00071D1C" w:rsidP="00EF3662">
      <w:pPr>
        <w:ind w:left="-142" w:firstLine="142"/>
        <w:jc w:val="center"/>
        <w:rPr>
          <w:rFonts w:ascii="GHEA Grapalat" w:hAnsi="GHEA Grapalat" w:cs="Sylfaen"/>
          <w:b/>
          <w:color w:val="000000" w:themeColor="text1"/>
        </w:rPr>
      </w:pPr>
    </w:p>
    <w:p w14:paraId="60B5C5A8" w14:textId="77777777" w:rsidR="00071D1C" w:rsidRPr="009F1378" w:rsidRDefault="00071D1C" w:rsidP="00EF3662">
      <w:pPr>
        <w:ind w:left="-142" w:firstLine="142"/>
        <w:jc w:val="center"/>
        <w:rPr>
          <w:rFonts w:ascii="GHEA Grapalat" w:hAnsi="GHEA Grapalat" w:cs="Sylfaen"/>
          <w:b/>
          <w:color w:val="000000" w:themeColor="text1"/>
        </w:rPr>
      </w:pPr>
    </w:p>
    <w:p w14:paraId="386CA249" w14:textId="77777777" w:rsidR="0038400D" w:rsidRPr="009F1378" w:rsidRDefault="0038400D" w:rsidP="00EF3662">
      <w:pPr>
        <w:ind w:left="-142" w:firstLine="142"/>
        <w:jc w:val="center"/>
        <w:rPr>
          <w:rFonts w:ascii="GHEA Grapalat" w:hAnsi="GHEA Grapalat" w:cs="Sylfaen"/>
          <w:b/>
          <w:color w:val="000000" w:themeColor="text1"/>
        </w:rPr>
      </w:pPr>
    </w:p>
    <w:p w14:paraId="3A9AA5B5" w14:textId="06A6A861" w:rsidR="00182C40" w:rsidRPr="009F1378" w:rsidRDefault="00182C40">
      <w:pPr>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br w:type="page"/>
      </w:r>
    </w:p>
    <w:p w14:paraId="59D3ECC4" w14:textId="77777777" w:rsidR="00071D1C" w:rsidRPr="009F1378" w:rsidRDefault="00071D1C"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lastRenderedPageBreak/>
        <w:t xml:space="preserve">Приложение </w:t>
      </w:r>
      <w:r w:rsidR="00D320A2" w:rsidRPr="009F1378">
        <w:rPr>
          <w:rFonts w:ascii="GHEA Grapalat" w:hAnsi="GHEA Grapalat" w:cs="Sylfaen"/>
          <w:i/>
          <w:color w:val="000000" w:themeColor="text1"/>
          <w:sz w:val="20"/>
          <w:lang w:val="pt-BR"/>
        </w:rPr>
        <w:t>3.1</w:t>
      </w:r>
    </w:p>
    <w:p w14:paraId="322EF724" w14:textId="77777777" w:rsidR="00341A74" w:rsidRPr="009F1378" w:rsidRDefault="00341A74"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20 лет. Запечатано</w:t>
      </w:r>
    </w:p>
    <w:p w14:paraId="4ECBF50C" w14:textId="4DBC5CAA" w:rsidR="00341A74" w:rsidRPr="009F1378" w:rsidRDefault="00D625D1"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xml:space="preserve"> </w:t>
      </w:r>
      <w:r w:rsidR="00341A74" w:rsidRPr="009F1378">
        <w:rPr>
          <w:rFonts w:ascii="GHEA Grapalat" w:hAnsi="GHEA Grapalat" w:cs="Sylfaen"/>
          <w:i/>
          <w:color w:val="000000" w:themeColor="text1"/>
          <w:sz w:val="20"/>
          <w:lang w:val="pt-BR"/>
        </w:rPr>
        <w:t xml:space="preserve">Код контракта: </w:t>
      </w:r>
      <w:r w:rsidR="00196956">
        <w:rPr>
          <w:rFonts w:ascii="GHEA Grapalat" w:hAnsi="GHEA Grapalat"/>
          <w:i/>
          <w:color w:val="000000" w:themeColor="text1"/>
          <w:sz w:val="18"/>
        </w:rPr>
        <w:t>ԵՀՂԱԴԹ-ԳՀԱՊՁԲ-26/25</w:t>
      </w:r>
      <w:r w:rsidR="00733563">
        <w:rPr>
          <w:rFonts w:ascii="GHEA Grapalat" w:hAnsi="GHEA Grapalat"/>
          <w:i/>
          <w:color w:val="000000" w:themeColor="text1"/>
          <w:sz w:val="18"/>
        </w:rPr>
        <w:t>-</w:t>
      </w:r>
    </w:p>
    <w:p w14:paraId="0184A674" w14:textId="77777777" w:rsidR="00071D1C" w:rsidRPr="009F1378" w:rsidRDefault="00071D1C" w:rsidP="00EF3662">
      <w:pPr>
        <w:tabs>
          <w:tab w:val="left" w:pos="360"/>
          <w:tab w:val="left" w:pos="540"/>
        </w:tabs>
        <w:jc w:val="center"/>
        <w:rPr>
          <w:rFonts w:ascii="GHEA Grapalat" w:hAnsi="GHEA Grapalat" w:cs="Sylfaen"/>
          <w:b/>
          <w:bCs/>
          <w:color w:val="000000" w:themeColor="text1"/>
          <w:lang w:val="pt-BR"/>
        </w:rPr>
      </w:pPr>
    </w:p>
    <w:p w14:paraId="58F2627E" w14:textId="77777777" w:rsidR="00071D1C" w:rsidRPr="009F1378" w:rsidRDefault="00071D1C" w:rsidP="00EF3662">
      <w:pPr>
        <w:tabs>
          <w:tab w:val="left" w:pos="360"/>
          <w:tab w:val="left" w:pos="540"/>
        </w:tabs>
        <w:jc w:val="center"/>
        <w:rPr>
          <w:rFonts w:ascii="GHEA Grapalat" w:hAnsi="GHEA Grapalat" w:cs="Sylfaen"/>
          <w:b/>
          <w:bCs/>
          <w:color w:val="000000" w:themeColor="text1"/>
          <w:lang w:val="pt-BR"/>
        </w:rPr>
      </w:pPr>
    </w:p>
    <w:p w14:paraId="65B95802" w14:textId="77777777" w:rsidR="00071D1C" w:rsidRPr="009F1378" w:rsidRDefault="00071D1C" w:rsidP="00EF3662">
      <w:pPr>
        <w:ind w:left="-142" w:firstLine="142"/>
        <w:jc w:val="center"/>
        <w:rPr>
          <w:rFonts w:ascii="GHEA Grapalat" w:hAnsi="GHEA Grapalat" w:cs="Sylfaen"/>
          <w:color w:val="000000" w:themeColor="text1"/>
          <w:lang w:val="pt-BR"/>
        </w:rPr>
      </w:pPr>
    </w:p>
    <w:p w14:paraId="12724109" w14:textId="1F2533BE" w:rsidR="00071D1C" w:rsidRPr="009F1378" w:rsidRDefault="00071D1C" w:rsidP="00EF3662">
      <w:pPr>
        <w:jc w:val="center"/>
        <w:rPr>
          <w:rFonts w:ascii="GHEA Grapalat" w:hAnsi="GHEA Grapalat" w:cs="Sylfaen"/>
          <w:b/>
          <w:bCs/>
          <w:color w:val="000000" w:themeColor="text1"/>
          <w:sz w:val="22"/>
          <w:szCs w:val="18"/>
          <w:lang w:val="pt-BR"/>
        </w:rPr>
      </w:pPr>
      <w:r w:rsidRPr="009F1378">
        <w:rPr>
          <w:rFonts w:ascii="GHEA Grapalat" w:hAnsi="GHEA Grapalat" w:cs="Sylfaen"/>
          <w:b/>
          <w:bCs/>
          <w:color w:val="000000" w:themeColor="text1"/>
          <w:sz w:val="22"/>
          <w:szCs w:val="18"/>
        </w:rPr>
        <w:t xml:space="preserve">ACT </w:t>
      </w:r>
      <w:r w:rsidRPr="009F1378">
        <w:rPr>
          <w:rFonts w:ascii="GHEA Grapalat" w:hAnsi="GHEA Grapalat" w:cs="Sylfaen"/>
          <w:b/>
          <w:bCs/>
          <w:color w:val="000000" w:themeColor="text1"/>
          <w:sz w:val="22"/>
          <w:szCs w:val="18"/>
          <w:lang w:val="pt-BR"/>
        </w:rPr>
        <w:t>N</w:t>
      </w:r>
      <w:r w:rsidR="000F494F" w:rsidRPr="009F1378">
        <w:rPr>
          <w:rFonts w:ascii="GHEA Grapalat" w:hAnsi="GHEA Grapalat" w:cs="Sylfaen"/>
          <w:b/>
          <w:bCs/>
          <w:color w:val="000000" w:themeColor="text1"/>
          <w:sz w:val="22"/>
          <w:szCs w:val="18"/>
          <w:u w:val="single"/>
          <w:lang w:val="pt-BR"/>
        </w:rPr>
        <w:tab/>
      </w:r>
    </w:p>
    <w:p w14:paraId="5BB4DF6D" w14:textId="597FA7F3" w:rsidR="00071D1C" w:rsidRPr="009F1378" w:rsidRDefault="00071D1C" w:rsidP="0063453F">
      <w:pPr>
        <w:tabs>
          <w:tab w:val="left" w:pos="360"/>
          <w:tab w:val="left" w:pos="540"/>
          <w:tab w:val="left" w:pos="2250"/>
        </w:tabs>
        <w:jc w:val="center"/>
        <w:rPr>
          <w:rFonts w:ascii="GHEA Grapalat" w:hAnsi="GHEA Grapalat" w:cs="Sylfaen"/>
          <w:b/>
          <w:bCs/>
          <w:color w:val="000000" w:themeColor="text1"/>
          <w:sz w:val="22"/>
          <w:szCs w:val="18"/>
          <w:lang w:val="pt-BR"/>
        </w:rPr>
      </w:pPr>
      <w:r w:rsidRPr="009F1378">
        <w:rPr>
          <w:rFonts w:ascii="GHEA Grapalat" w:hAnsi="GHEA Grapalat" w:cs="Sylfaen"/>
          <w:b/>
          <w:bCs/>
          <w:color w:val="000000" w:themeColor="text1"/>
          <w:sz w:val="22"/>
          <w:szCs w:val="18"/>
        </w:rPr>
        <w:t>договор</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результат</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Покупателю</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передать</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тот факт</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исправить</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касательно</w:t>
      </w:r>
    </w:p>
    <w:p w14:paraId="115B084C" w14:textId="77777777" w:rsidR="0063453F" w:rsidRPr="009F1378" w:rsidRDefault="0063453F" w:rsidP="0063453F">
      <w:pPr>
        <w:tabs>
          <w:tab w:val="left" w:pos="360"/>
          <w:tab w:val="left" w:pos="540"/>
          <w:tab w:val="left" w:pos="2250"/>
        </w:tabs>
        <w:jc w:val="center"/>
        <w:rPr>
          <w:rFonts w:ascii="GHEA Grapalat" w:hAnsi="GHEA Grapalat" w:cs="Sylfaen"/>
          <w:b/>
          <w:bCs/>
          <w:color w:val="000000" w:themeColor="text1"/>
          <w:sz w:val="22"/>
          <w:szCs w:val="18"/>
          <w:lang w:val="pt-BR"/>
        </w:rPr>
      </w:pPr>
    </w:p>
    <w:p w14:paraId="44EC39B4" w14:textId="77777777" w:rsidR="00071D1C" w:rsidRPr="009F1378" w:rsidRDefault="00071D1C" w:rsidP="00EF3662">
      <w:pPr>
        <w:tabs>
          <w:tab w:val="left" w:pos="360"/>
          <w:tab w:val="left" w:pos="540"/>
        </w:tabs>
        <w:rPr>
          <w:rFonts w:ascii="GHEA Grapalat" w:hAnsi="GHEA Grapalat" w:cs="Sylfaen"/>
          <w:color w:val="000000" w:themeColor="text1"/>
          <w:sz w:val="18"/>
          <w:szCs w:val="22"/>
          <w:lang w:val="pt-BR"/>
        </w:rPr>
      </w:pPr>
    </w:p>
    <w:p w14:paraId="47F3207D" w14:textId="67D094CF" w:rsidR="00071D1C" w:rsidRPr="009F1378" w:rsidRDefault="00071D1C" w:rsidP="00D22825">
      <w:pPr>
        <w:tabs>
          <w:tab w:val="left" w:pos="360"/>
          <w:tab w:val="left" w:pos="540"/>
        </w:tabs>
        <w:ind w:left="-90" w:firstLine="36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pt-BR"/>
        </w:rPr>
        <w:tab/>
      </w:r>
      <w:r w:rsidRPr="009F1378">
        <w:rPr>
          <w:rFonts w:ascii="GHEA Grapalat" w:hAnsi="GHEA Grapalat" w:cs="Sylfaen"/>
          <w:color w:val="000000" w:themeColor="text1"/>
          <w:sz w:val="20"/>
          <w:lang w:val="hy-AM"/>
        </w:rPr>
        <w:t xml:space="preserve">Настоящим это </w:t>
      </w:r>
      <w:r w:rsidRPr="009F1378">
        <w:rPr>
          <w:rFonts w:ascii="GHEA Grapalat" w:hAnsi="GHEA Grapalat" w:cs="Sylfaen"/>
          <w:color w:val="000000" w:themeColor="text1"/>
          <w:sz w:val="20"/>
        </w:rPr>
        <w:t>регистрируется.</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 xml:space="preserve">то </w:t>
      </w:r>
      <w:r w:rsidRPr="009F1378">
        <w:rPr>
          <w:rFonts w:ascii="GHEA Grapalat" w:hAnsi="GHEA Grapalat" w:cs="Sylfaen"/>
          <w:color w:val="000000" w:themeColor="text1"/>
          <w:sz w:val="20"/>
          <w:lang w:val="hy-AM"/>
        </w:rPr>
        <w:t xml:space="preserve">есть, </w:t>
      </w:r>
      <w:r w:rsidR="000F494F" w:rsidRPr="009F1378">
        <w:rPr>
          <w:rFonts w:ascii="GHEA Grapalat" w:hAnsi="GHEA Grapalat" w:cs="Sylfaen"/>
          <w:color w:val="000000" w:themeColor="text1"/>
          <w:sz w:val="20"/>
          <w:u w:val="single"/>
          <w:lang w:val="pt-BR"/>
        </w:rPr>
        <w:tab/>
      </w:r>
      <w:r w:rsidR="00D22825" w:rsidRPr="009F1378">
        <w:rPr>
          <w:rFonts w:ascii="GHEA Grapalat" w:hAnsi="GHEA Grapalat" w:cs="Sylfaen"/>
          <w:color w:val="000000" w:themeColor="text1"/>
          <w:sz w:val="12"/>
          <w:szCs w:val="16"/>
        </w:rPr>
        <w:t>покупатель</w:t>
      </w:r>
      <w:r w:rsidR="00D22825" w:rsidRPr="009F1378">
        <w:rPr>
          <w:rFonts w:ascii="GHEA Grapalat" w:hAnsi="GHEA Grapalat" w:cs="Sylfaen"/>
          <w:color w:val="000000" w:themeColor="text1"/>
          <w:sz w:val="12"/>
          <w:szCs w:val="16"/>
          <w:lang w:val="pt-BR"/>
        </w:rPr>
        <w:t xml:space="preserve"> </w:t>
      </w:r>
      <w:r w:rsidR="00D22825" w:rsidRPr="009F1378">
        <w:rPr>
          <w:rFonts w:ascii="GHEA Grapalat" w:hAnsi="GHEA Grapalat" w:cs="Sylfaen"/>
          <w:color w:val="000000" w:themeColor="text1"/>
          <w:sz w:val="12"/>
          <w:szCs w:val="16"/>
        </w:rPr>
        <w:t>имя</w:t>
      </w:r>
      <w:r w:rsidR="00D22825" w:rsidRPr="009F1378">
        <w:rPr>
          <w:rFonts w:ascii="GHEA Grapalat" w:hAnsi="GHEA Grapalat" w:cs="Sylfaen"/>
          <w:color w:val="000000" w:themeColor="text1"/>
          <w:sz w:val="12"/>
          <w:szCs w:val="16"/>
          <w:lang w:val="pt-BR"/>
        </w:rPr>
        <w:t xml:space="preserve">     </w:t>
      </w:r>
      <w:r w:rsidR="000F494F" w:rsidRPr="009F1378">
        <w:rPr>
          <w:rFonts w:ascii="GHEA Grapalat" w:hAnsi="GHEA Grapalat" w:cs="Sylfaen"/>
          <w:color w:val="000000" w:themeColor="text1"/>
          <w:sz w:val="20"/>
          <w:u w:val="single"/>
          <w:lang w:val="pt-BR"/>
        </w:rPr>
        <w:tab/>
        <w:t xml:space="preserve">        </w:t>
      </w:r>
      <w:r w:rsidR="000F494F"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 xml:space="preserve">далее </w:t>
      </w:r>
      <w:r w:rsidRPr="009F1378">
        <w:rPr>
          <w:rFonts w:ascii="GHEA Grapalat" w:hAnsi="GHEA Grapalat" w:cs="Sylfaen"/>
          <w:color w:val="000000" w:themeColor="text1"/>
          <w:sz w:val="20"/>
          <w:lang w:val="pt-BR"/>
        </w:rPr>
        <w:t xml:space="preserve">именуемый Покупатель ) </w:t>
      </w:r>
      <w:r w:rsidRPr="009F1378">
        <w:rPr>
          <w:rFonts w:ascii="GHEA Grapalat" w:hAnsi="GHEA Grapalat" w:cs="Sylfaen"/>
          <w:color w:val="000000" w:themeColor="text1"/>
          <w:sz w:val="20"/>
          <w:lang w:val="hy-AM"/>
        </w:rPr>
        <w:t>и</w:t>
      </w:r>
      <w:r w:rsidRPr="009F1378">
        <w:rPr>
          <w:rFonts w:ascii="GHEA Grapalat" w:hAnsi="GHEA Grapalat" w:cs="Sylfaen"/>
          <w:color w:val="000000" w:themeColor="text1"/>
          <w:sz w:val="20"/>
        </w:rPr>
        <w:t>​​</w:t>
      </w:r>
      <w:r w:rsidR="000F494F" w:rsidRPr="009F1378">
        <w:rPr>
          <w:rFonts w:ascii="GHEA Grapalat" w:hAnsi="GHEA Grapalat" w:cs="Sylfaen"/>
          <w:color w:val="000000" w:themeColor="text1"/>
          <w:sz w:val="20"/>
          <w:lang w:val="pt-BR"/>
        </w:rPr>
        <w:t xml:space="preserve"> </w:t>
      </w:r>
      <w:r w:rsidR="00D22825" w:rsidRPr="009F1378">
        <w:rPr>
          <w:rFonts w:ascii="GHEA Grapalat" w:hAnsi="GHEA Grapalat" w:cs="Sylfaen"/>
          <w:color w:val="000000" w:themeColor="text1"/>
          <w:sz w:val="20"/>
          <w:u w:val="single"/>
          <w:lang w:val="pt-BR"/>
        </w:rPr>
        <w:t xml:space="preserve">___ </w:t>
      </w:r>
      <w:r w:rsidR="00D22825" w:rsidRPr="009F1378">
        <w:rPr>
          <w:rFonts w:ascii="GHEA Grapalat" w:hAnsi="GHEA Grapalat" w:cs="Sylfaen"/>
          <w:color w:val="000000" w:themeColor="text1"/>
          <w:sz w:val="12"/>
          <w:szCs w:val="16"/>
        </w:rPr>
        <w:t>Продавец</w:t>
      </w:r>
      <w:r w:rsidR="00D22825" w:rsidRPr="009F1378">
        <w:rPr>
          <w:rFonts w:ascii="GHEA Grapalat" w:hAnsi="GHEA Grapalat" w:cs="Sylfaen"/>
          <w:color w:val="000000" w:themeColor="text1"/>
          <w:sz w:val="12"/>
          <w:szCs w:val="16"/>
          <w:lang w:val="pt-BR"/>
        </w:rPr>
        <w:t xml:space="preserve"> </w:t>
      </w:r>
      <w:r w:rsidR="00D22825" w:rsidRPr="009F1378">
        <w:rPr>
          <w:rFonts w:ascii="GHEA Grapalat" w:hAnsi="GHEA Grapalat" w:cs="Sylfaen"/>
          <w:color w:val="000000" w:themeColor="text1"/>
          <w:sz w:val="12"/>
          <w:szCs w:val="16"/>
        </w:rPr>
        <w:t xml:space="preserve">Имя </w:t>
      </w:r>
      <w:r w:rsidR="00D22825" w:rsidRPr="009F1378">
        <w:rPr>
          <w:rFonts w:ascii="GHEA Grapalat" w:hAnsi="GHEA Grapalat" w:cs="Sylfaen"/>
          <w:color w:val="000000" w:themeColor="text1"/>
          <w:sz w:val="20"/>
          <w:u w:val="single"/>
          <w:lang w:val="pt-BR"/>
        </w:rPr>
        <w:t xml:space="preserve">___ </w:t>
      </w:r>
      <w:r w:rsidRPr="009F1378">
        <w:rPr>
          <w:rFonts w:ascii="GHEA Grapalat" w:hAnsi="GHEA Grapalat" w:cs="Sylfaen"/>
          <w:color w:val="000000" w:themeColor="text1"/>
          <w:sz w:val="20"/>
          <w:lang w:val="hy-AM"/>
        </w:rPr>
        <w:t xml:space="preserve">(далее именуемый </w:t>
      </w:r>
      <w:r w:rsidRPr="009F1378">
        <w:rPr>
          <w:rFonts w:ascii="GHEA Grapalat" w:hAnsi="GHEA Grapalat" w:cs="Sylfaen"/>
          <w:color w:val="000000" w:themeColor="text1"/>
          <w:sz w:val="20"/>
        </w:rPr>
        <w:t xml:space="preserve">Продавец </w:t>
      </w:r>
      <w:r w:rsidRPr="009F1378">
        <w:rPr>
          <w:rFonts w:ascii="GHEA Grapalat" w:hAnsi="GHEA Grapalat" w:cs="Sylfaen"/>
          <w:color w:val="000000" w:themeColor="text1"/>
          <w:sz w:val="20"/>
          <w:lang w:val="hy-AM"/>
        </w:rPr>
        <w:t>)</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 xml:space="preserve">между </w:t>
      </w:r>
      <w:r w:rsidRPr="009F1378">
        <w:rPr>
          <w:rFonts w:ascii="GHEA Grapalat" w:hAnsi="GHEA Grapalat" w:cs="Sylfaen"/>
          <w:color w:val="000000" w:themeColor="text1"/>
          <w:sz w:val="20"/>
          <w:lang w:val="pt-BR"/>
        </w:rPr>
        <w:t xml:space="preserve">20 ____ </w:t>
      </w:r>
      <w:r w:rsidR="00D22825" w:rsidRPr="009F1378">
        <w:rPr>
          <w:rFonts w:ascii="GHEA Grapalat" w:hAnsi="GHEA Grapalat" w:cs="Sylfaen"/>
          <w:color w:val="000000" w:themeColor="text1"/>
          <w:sz w:val="12"/>
          <w:szCs w:val="16"/>
          <w:lang w:val="hy-AM"/>
        </w:rPr>
        <w:t xml:space="preserve">датой заключения договора </w:t>
      </w:r>
      <w:r w:rsidR="00D22825" w:rsidRPr="009F1378">
        <w:rPr>
          <w:rFonts w:ascii="GHEA Grapalat" w:hAnsi="GHEA Grapalat" w:cs="Sylfaen"/>
          <w:color w:val="000000" w:themeColor="text1"/>
          <w:sz w:val="20"/>
          <w:u w:val="single"/>
          <w:lang w:val="pt-BR"/>
        </w:rPr>
        <w:t xml:space="preserve">___ </w:t>
      </w:r>
      <w:r w:rsidR="00D22825" w:rsidRPr="009F1378">
        <w:rPr>
          <w:rFonts w:ascii="GHEA Grapalat" w:hAnsi="GHEA Grapalat" w:cs="Sylfaen"/>
          <w:color w:val="000000" w:themeColor="text1"/>
          <w:sz w:val="12"/>
          <w:szCs w:val="16"/>
          <w:lang w:val="hy-AM"/>
        </w:rPr>
        <w:t xml:space="preserve">номер договора N </w:t>
      </w:r>
      <w:r w:rsidR="00D22825" w:rsidRPr="009F1378">
        <w:rPr>
          <w:rFonts w:ascii="GHEA Grapalat" w:hAnsi="GHEA Grapalat" w:cs="Sylfaen"/>
          <w:color w:val="000000" w:themeColor="text1"/>
          <w:sz w:val="20"/>
          <w:u w:val="single"/>
          <w:lang w:val="pt-BR"/>
        </w:rPr>
        <w:t xml:space="preserve">_____ </w:t>
      </w:r>
      <w:r w:rsidRPr="009F1378">
        <w:rPr>
          <w:rFonts w:ascii="GHEA Grapalat" w:hAnsi="GHEA Grapalat" w:cs="Sylfaen"/>
          <w:color w:val="000000" w:themeColor="text1"/>
          <w:sz w:val="20"/>
          <w:lang w:val="hy-AM"/>
        </w:rPr>
        <w:t xml:space="preserve">заключен </w:t>
      </w:r>
      <w:r w:rsidR="00D22825" w:rsidRPr="009F1378">
        <w:rPr>
          <w:rFonts w:ascii="GHEA Grapalat" w:hAnsi="GHEA Grapalat" w:cs="Sylfaen"/>
          <w:color w:val="000000" w:themeColor="text1"/>
          <w:sz w:val="20"/>
          <w:u w:val="single"/>
          <w:lang w:val="pt-BR"/>
        </w:rPr>
        <w:t xml:space="preserve">____ В рамках </w:t>
      </w:r>
      <w:r w:rsidRPr="009F1378">
        <w:rPr>
          <w:rFonts w:ascii="GHEA Grapalat" w:hAnsi="GHEA Grapalat" w:cs="Sylfaen"/>
          <w:color w:val="000000" w:themeColor="text1"/>
          <w:sz w:val="20"/>
        </w:rPr>
        <w:t xml:space="preserve">договора Продавец </w:t>
      </w:r>
      <w:r w:rsidRPr="009F1378">
        <w:rPr>
          <w:rFonts w:ascii="GHEA Grapalat" w:hAnsi="GHEA Grapalat" w:cs="Sylfaen"/>
          <w:color w:val="000000" w:themeColor="text1"/>
          <w:sz w:val="20"/>
          <w:lang w:val="hy-AM"/>
        </w:rPr>
        <w:t xml:space="preserve">передал Покупателю следующие товары для приемки-отгрузки </w:t>
      </w:r>
      <w:r w:rsidR="00D22825" w:rsidRPr="009F1378">
        <w:rPr>
          <w:rFonts w:ascii="GHEA Grapalat" w:hAnsi="GHEA Grapalat" w:cs="Sylfaen"/>
          <w:color w:val="000000" w:themeColor="text1"/>
          <w:sz w:val="20"/>
          <w:u w:val="single"/>
          <w:lang w:val="pt-BR"/>
        </w:rPr>
        <w:t xml:space="preserve">20 </w:t>
      </w:r>
      <w:r w:rsidRPr="009F1378">
        <w:rPr>
          <w:rFonts w:ascii="GHEA Grapalat" w:hAnsi="GHEA Grapalat" w:cs="Sylfaen"/>
          <w:color w:val="000000" w:themeColor="text1"/>
          <w:sz w:val="20"/>
          <w:lang w:val="hy-AM"/>
        </w:rPr>
        <w:t>.</w:t>
      </w:r>
      <w:r w:rsidR="000F494F" w:rsidRPr="009F1378">
        <w:rPr>
          <w:rFonts w:ascii="GHEA Grapalat" w:hAnsi="GHEA Grapalat" w:cs="Sylfaen"/>
          <w:color w:val="000000" w:themeColor="text1"/>
          <w:sz w:val="20"/>
          <w:u w:val="single"/>
          <w:lang w:val="hy-AM"/>
        </w:rPr>
        <w:tab/>
      </w:r>
      <w:r w:rsidR="000F494F" w:rsidRPr="009F1378">
        <w:rPr>
          <w:rFonts w:ascii="GHEA Grapalat" w:hAnsi="GHEA Grapalat" w:cs="Sylfaen"/>
          <w:color w:val="000000" w:themeColor="text1"/>
          <w:sz w:val="20"/>
          <w:u w:val="single"/>
          <w:lang w:val="hy-AM"/>
        </w:rPr>
        <w:tab/>
      </w:r>
      <w:r w:rsidR="000F494F" w:rsidRPr="009F1378">
        <w:rPr>
          <w:rFonts w:ascii="GHEA Grapalat" w:hAnsi="GHEA Grapalat" w:cs="Sylfaen"/>
          <w:color w:val="000000" w:themeColor="text1"/>
          <w:sz w:val="20"/>
          <w:u w:val="single"/>
          <w:lang w:val="hy-AM"/>
        </w:rPr>
        <w:tab/>
      </w:r>
    </w:p>
    <w:p w14:paraId="55322E0E" w14:textId="77777777" w:rsidR="00071D1C" w:rsidRPr="009F1378" w:rsidRDefault="00071D1C" w:rsidP="00D22825">
      <w:pPr>
        <w:tabs>
          <w:tab w:val="left" w:pos="2972"/>
        </w:tabs>
        <w:ind w:left="-90" w:firstLine="36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ab/>
      </w:r>
    </w:p>
    <w:tbl>
      <w:tblPr>
        <w:tblW w:w="101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81"/>
        <w:gridCol w:w="2719"/>
        <w:gridCol w:w="2356"/>
      </w:tblGrid>
      <w:tr w:rsidR="009F1378" w:rsidRPr="009F1378" w14:paraId="6BE8E69E" w14:textId="77777777" w:rsidTr="00182C40">
        <w:trPr>
          <w:trHeight w:val="284"/>
          <w:jc w:val="center"/>
        </w:trPr>
        <w:tc>
          <w:tcPr>
            <w:tcW w:w="10156"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F1378" w:rsidRDefault="00071D1C" w:rsidP="00EF3662">
            <w:pPr>
              <w:jc w:val="center"/>
              <w:rPr>
                <w:rFonts w:ascii="GHEA Grapalat" w:hAnsi="GHEA Grapalat" w:cs="Sylfaen"/>
                <w:bCs/>
                <w:color w:val="000000" w:themeColor="text1"/>
                <w:sz w:val="18"/>
                <w:szCs w:val="18"/>
                <w:lang w:eastAsia="ru-RU"/>
              </w:rPr>
            </w:pPr>
            <w:r w:rsidRPr="009F1378">
              <w:rPr>
                <w:rFonts w:ascii="GHEA Grapalat" w:hAnsi="GHEA Grapalat" w:cs="Sylfaen"/>
                <w:bCs/>
                <w:color w:val="000000" w:themeColor="text1"/>
                <w:sz w:val="18"/>
                <w:szCs w:val="18"/>
                <w:lang w:eastAsia="ru-RU"/>
              </w:rPr>
              <w:t>Продукт</w:t>
            </w:r>
          </w:p>
        </w:tc>
      </w:tr>
      <w:tr w:rsidR="009F1378" w:rsidRPr="009F1378" w14:paraId="21D1DFD5"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F1378" w:rsidRDefault="0016519F" w:rsidP="00EF3662">
            <w:pPr>
              <w:jc w:val="center"/>
              <w:rPr>
                <w:rFonts w:ascii="GHEA Grapalat" w:hAnsi="GHEA Grapalat"/>
                <w:color w:val="000000" w:themeColor="text1"/>
                <w:sz w:val="18"/>
                <w:szCs w:val="18"/>
              </w:rPr>
            </w:pPr>
            <w:r w:rsidRPr="009F1378">
              <w:rPr>
                <w:rFonts w:ascii="GHEA Grapalat" w:hAnsi="GHEA Grapalat" w:cs="Sylfaen"/>
                <w:color w:val="000000" w:themeColor="text1"/>
                <w:sz w:val="18"/>
                <w:szCs w:val="18"/>
              </w:rPr>
              <w:t>имя</w:t>
            </w:r>
          </w:p>
        </w:tc>
        <w:tc>
          <w:tcPr>
            <w:tcW w:w="2719"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F1378" w:rsidRDefault="000F494F" w:rsidP="000F494F">
            <w:pPr>
              <w:jc w:val="center"/>
              <w:rPr>
                <w:rFonts w:ascii="GHEA Grapalat" w:hAnsi="GHEA Grapalat"/>
                <w:color w:val="000000" w:themeColor="text1"/>
                <w:sz w:val="18"/>
                <w:szCs w:val="18"/>
              </w:rPr>
            </w:pPr>
            <w:r w:rsidRPr="009F1378">
              <w:rPr>
                <w:rFonts w:ascii="GHEA Grapalat" w:hAnsi="GHEA Grapalat" w:cs="Sylfaen"/>
                <w:color w:val="000000" w:themeColor="text1"/>
                <w:sz w:val="18"/>
                <w:szCs w:val="18"/>
              </w:rPr>
              <w:t xml:space="preserve">измерение единица </w:t>
            </w:r>
          </w:p>
        </w:tc>
        <w:tc>
          <w:tcPr>
            <w:tcW w:w="235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F1378" w:rsidRDefault="000F494F" w:rsidP="000F494F">
            <w:pPr>
              <w:jc w:val="center"/>
              <w:rPr>
                <w:rFonts w:ascii="GHEA Grapalat" w:hAnsi="GHEA Grapalat"/>
                <w:color w:val="000000" w:themeColor="text1"/>
                <w:sz w:val="18"/>
                <w:szCs w:val="18"/>
              </w:rPr>
            </w:pPr>
            <w:r w:rsidRPr="009F1378">
              <w:rPr>
                <w:rFonts w:ascii="GHEA Grapalat" w:hAnsi="GHEA Grapalat" w:cs="Sylfaen"/>
                <w:color w:val="000000" w:themeColor="text1"/>
                <w:sz w:val="18"/>
                <w:szCs w:val="18"/>
              </w:rPr>
              <w:t xml:space="preserve">количество </w:t>
            </w:r>
            <w:r w:rsidRPr="009F1378">
              <w:rPr>
                <w:rFonts w:ascii="GHEA Grapalat" w:hAnsi="GHEA Grapalat"/>
                <w:color w:val="000000" w:themeColor="text1"/>
                <w:sz w:val="18"/>
                <w:szCs w:val="18"/>
              </w:rPr>
              <w:t xml:space="preserve">( </w:t>
            </w:r>
            <w:r w:rsidRPr="009F1378">
              <w:rPr>
                <w:rFonts w:ascii="GHEA Grapalat" w:hAnsi="GHEA Grapalat" w:cs="Sylfaen"/>
                <w:color w:val="000000" w:themeColor="text1"/>
                <w:sz w:val="18"/>
                <w:szCs w:val="18"/>
              </w:rPr>
              <w:t xml:space="preserve">фактическое </w:t>
            </w:r>
            <w:r w:rsidRPr="009F1378">
              <w:rPr>
                <w:rFonts w:ascii="GHEA Grapalat" w:hAnsi="GHEA Grapalat"/>
                <w:color w:val="000000" w:themeColor="text1"/>
                <w:sz w:val="18"/>
                <w:szCs w:val="18"/>
              </w:rPr>
              <w:t>)</w:t>
            </w:r>
          </w:p>
        </w:tc>
      </w:tr>
      <w:tr w:rsidR="009F1378" w:rsidRPr="009F1378" w14:paraId="2C011949"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F1378" w:rsidRDefault="00071D1C" w:rsidP="00EF3662">
            <w:pPr>
              <w:jc w:val="center"/>
              <w:rPr>
                <w:rFonts w:ascii="GHEA Grapalat" w:hAnsi="GHEA Grapalat" w:cs="Sylfaen"/>
                <w:color w:val="000000" w:themeColor="text1"/>
                <w:sz w:val="18"/>
                <w:szCs w:val="18"/>
                <w:lang w:val="ru-RU" w:eastAsia="ru-RU"/>
              </w:rPr>
            </w:pPr>
          </w:p>
        </w:tc>
      </w:tr>
      <w:tr w:rsidR="00071D1C" w:rsidRPr="009F1378" w14:paraId="70ACF787"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F1378" w:rsidRDefault="00071D1C" w:rsidP="00EF3662">
            <w:pPr>
              <w:jc w:val="center"/>
              <w:rPr>
                <w:rFonts w:ascii="GHEA Grapalat" w:hAnsi="GHEA Grapalat" w:cs="Sylfaen"/>
                <w:color w:val="000000" w:themeColor="text1"/>
                <w:sz w:val="18"/>
                <w:szCs w:val="18"/>
                <w:lang w:val="ru-RU" w:eastAsia="ru-RU"/>
              </w:rPr>
            </w:pPr>
          </w:p>
        </w:tc>
      </w:tr>
    </w:tbl>
    <w:p w14:paraId="36A0ECF4" w14:textId="77777777" w:rsidR="00071D1C" w:rsidRPr="009F1378" w:rsidRDefault="00071D1C" w:rsidP="00EF3662">
      <w:pPr>
        <w:tabs>
          <w:tab w:val="left" w:pos="360"/>
          <w:tab w:val="left" w:pos="540"/>
        </w:tabs>
        <w:jc w:val="both"/>
        <w:rPr>
          <w:rFonts w:ascii="GHEA Grapalat" w:hAnsi="GHEA Grapalat" w:cs="Sylfaen"/>
          <w:color w:val="000000" w:themeColor="text1"/>
          <w:lang w:eastAsia="ru-RU"/>
        </w:rPr>
      </w:pPr>
    </w:p>
    <w:p w14:paraId="56AF30AB" w14:textId="77777777" w:rsidR="00071D1C" w:rsidRPr="009F1378" w:rsidRDefault="00071D1C" w:rsidP="00EF3662">
      <w:pPr>
        <w:tabs>
          <w:tab w:val="left" w:pos="360"/>
          <w:tab w:val="left" w:pos="540"/>
        </w:tabs>
        <w:jc w:val="both"/>
        <w:rPr>
          <w:rFonts w:ascii="GHEA Grapalat" w:hAnsi="GHEA Grapalat" w:cs="Sylfaen"/>
          <w:color w:val="000000" w:themeColor="text1"/>
          <w:sz w:val="20"/>
        </w:rPr>
      </w:pPr>
      <w:r w:rsidRPr="009F1378">
        <w:rPr>
          <w:rFonts w:ascii="GHEA Grapalat" w:hAnsi="GHEA Grapalat" w:cs="Sylfaen"/>
          <w:color w:val="000000" w:themeColor="text1"/>
          <w:sz w:val="20"/>
        </w:rPr>
        <w:t>Этот акт состоит из 2 экземпляров , каждый в сторону один предоставляется​ пример :</w:t>
      </w:r>
    </w:p>
    <w:p w14:paraId="19EAFCC5" w14:textId="77777777" w:rsidR="00071D1C" w:rsidRPr="009F1378" w:rsidRDefault="00071D1C" w:rsidP="00EF3662">
      <w:pPr>
        <w:tabs>
          <w:tab w:val="left" w:pos="360"/>
          <w:tab w:val="left" w:pos="540"/>
        </w:tabs>
        <w:rPr>
          <w:rFonts w:ascii="GHEA Grapalat" w:hAnsi="GHEA Grapalat" w:cs="Sylfaen"/>
          <w:color w:val="000000" w:themeColor="text1"/>
          <w:sz w:val="22"/>
          <w:szCs w:val="22"/>
          <w:lang w:val="hy-AM"/>
        </w:rPr>
      </w:pPr>
    </w:p>
    <w:p w14:paraId="66EFD394" w14:textId="77777777" w:rsidR="00071D1C" w:rsidRPr="009F1378" w:rsidRDefault="00071D1C" w:rsidP="00EF3662">
      <w:pPr>
        <w:jc w:val="center"/>
        <w:rPr>
          <w:rFonts w:ascii="GHEA Grapalat" w:hAnsi="GHEA Grapalat" w:cs="Sylfaen"/>
          <w:color w:val="000000" w:themeColor="text1"/>
          <w:sz w:val="22"/>
          <w:szCs w:val="22"/>
          <w:lang w:val="hy-AM"/>
        </w:rPr>
      </w:pPr>
    </w:p>
    <w:p w14:paraId="1994AF95" w14:textId="77777777" w:rsidR="00071D1C" w:rsidRPr="009F1378" w:rsidRDefault="00071D1C" w:rsidP="00EF3662">
      <w:pPr>
        <w:jc w:val="center"/>
        <w:rPr>
          <w:rFonts w:ascii="GHEA Grapalat" w:hAnsi="GHEA Grapalat" w:cs="Sylfaen"/>
          <w:color w:val="000000" w:themeColor="text1"/>
          <w:sz w:val="14"/>
          <w:szCs w:val="14"/>
          <w:lang w:val="hy-AM"/>
        </w:rPr>
      </w:pPr>
    </w:p>
    <w:p w14:paraId="7820A04C" w14:textId="77777777" w:rsidR="00071D1C" w:rsidRPr="009F1378" w:rsidRDefault="00071D1C" w:rsidP="00EF3662">
      <w:pPr>
        <w:jc w:val="center"/>
        <w:rPr>
          <w:rFonts w:ascii="GHEA Grapalat" w:hAnsi="GHEA Grapalat" w:cs="Sylfaen"/>
          <w:color w:val="000000" w:themeColor="text1"/>
          <w:sz w:val="22"/>
          <w:szCs w:val="22"/>
          <w:lang w:val="hy-AM"/>
        </w:rPr>
      </w:pPr>
    </w:p>
    <w:p w14:paraId="16B27428" w14:textId="77777777" w:rsidR="00071D1C" w:rsidRPr="009F1378" w:rsidRDefault="00071D1C" w:rsidP="00EF3662">
      <w:pPr>
        <w:jc w:val="center"/>
        <w:rPr>
          <w:rFonts w:ascii="GHEA Grapalat" w:hAnsi="GHEA Grapalat" w:cs="Sylfaen"/>
          <w:color w:val="000000" w:themeColor="text1"/>
          <w:sz w:val="22"/>
          <w:szCs w:val="22"/>
        </w:rPr>
      </w:pPr>
      <w:r w:rsidRPr="009F1378">
        <w:rPr>
          <w:rFonts w:ascii="GHEA Grapalat" w:hAnsi="GHEA Grapalat" w:cs="Sylfaen"/>
          <w:color w:val="000000" w:themeColor="text1"/>
          <w:sz w:val="22"/>
          <w:szCs w:val="22"/>
        </w:rPr>
        <w:t>СТОРОНЫ</w:t>
      </w:r>
    </w:p>
    <w:p w14:paraId="571ECF6A" w14:textId="77777777" w:rsidR="00071D1C" w:rsidRPr="009F1378" w:rsidRDefault="00071D1C" w:rsidP="00EF3662">
      <w:pPr>
        <w:jc w:val="center"/>
        <w:rPr>
          <w:rFonts w:ascii="GHEA Grapalat" w:hAnsi="GHEA Grapalat" w:cs="Sylfaen"/>
          <w:color w:val="000000" w:themeColor="text1"/>
          <w:sz w:val="22"/>
          <w:szCs w:val="22"/>
        </w:rPr>
      </w:pPr>
    </w:p>
    <w:p w14:paraId="5407E7C7" w14:textId="77777777" w:rsidR="00071D1C" w:rsidRPr="009F1378" w:rsidRDefault="00071D1C" w:rsidP="00EF3662">
      <w:pPr>
        <w:tabs>
          <w:tab w:val="left" w:pos="360"/>
          <w:tab w:val="left" w:pos="540"/>
        </w:tabs>
        <w:rPr>
          <w:rFonts w:ascii="GHEA Grapalat" w:hAnsi="GHEA Grapalat" w:cs="Sylfaen"/>
          <w:color w:val="000000" w:themeColor="text1"/>
          <w:sz w:val="22"/>
          <w:szCs w:val="22"/>
        </w:rPr>
      </w:pPr>
    </w:p>
    <w:p w14:paraId="4E53A811" w14:textId="77777777" w:rsidR="00071D1C" w:rsidRPr="009F1378"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9F1378" w:rsidRPr="009F1378" w14:paraId="3E468D2A" w14:textId="77777777" w:rsidTr="00E22E51">
        <w:tc>
          <w:tcPr>
            <w:tcW w:w="4785" w:type="dxa"/>
          </w:tcPr>
          <w:p w14:paraId="7A6367CB" w14:textId="77777777" w:rsidR="00071D1C" w:rsidRPr="009F1378"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9F1378">
              <w:rPr>
                <w:rFonts w:ascii="GHEA Grapalat" w:hAnsi="GHEA Grapalat" w:cs="Sylfaen"/>
                <w:b/>
                <w:bCs/>
                <w:color w:val="000000" w:themeColor="text1"/>
                <w:sz w:val="22"/>
                <w:szCs w:val="22"/>
              </w:rPr>
              <w:t>Передан</w:t>
            </w:r>
          </w:p>
        </w:tc>
        <w:tc>
          <w:tcPr>
            <w:tcW w:w="5223" w:type="dxa"/>
          </w:tcPr>
          <w:p w14:paraId="5291CBDC" w14:textId="5B80FA4D" w:rsidR="00071D1C" w:rsidRPr="009F1378"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9F1378">
              <w:rPr>
                <w:rFonts w:ascii="GHEA Grapalat" w:hAnsi="GHEA Grapalat" w:cs="Sylfaen"/>
                <w:b/>
                <w:bCs/>
                <w:color w:val="000000" w:themeColor="text1"/>
                <w:sz w:val="22"/>
                <w:szCs w:val="22"/>
              </w:rPr>
              <w:t>Принял</w:t>
            </w:r>
          </w:p>
        </w:tc>
      </w:tr>
    </w:tbl>
    <w:p w14:paraId="33A260B8" w14:textId="48EFB64B" w:rsidR="00071D1C" w:rsidRPr="009F1378" w:rsidRDefault="00071D1C" w:rsidP="00A81C5B">
      <w:pPr>
        <w:tabs>
          <w:tab w:val="left" w:pos="360"/>
          <w:tab w:val="left" w:pos="540"/>
        </w:tabs>
        <w:ind w:right="836"/>
        <w:jc w:val="right"/>
        <w:rPr>
          <w:rFonts w:ascii="GHEA Grapalat" w:hAnsi="GHEA Grapalat" w:cs="Sylfaen"/>
          <w:color w:val="000000" w:themeColor="text1"/>
          <w:sz w:val="20"/>
          <w:szCs w:val="20"/>
          <w:lang w:eastAsia="ru-RU"/>
        </w:rPr>
      </w:pPr>
      <w:r w:rsidRPr="009F1378">
        <w:rPr>
          <w:rFonts w:ascii="GHEA Grapalat" w:hAnsi="GHEA Grapalat" w:cs="Sylfaen"/>
          <w:color w:val="000000" w:themeColor="text1"/>
          <w:sz w:val="20"/>
          <w:szCs w:val="20"/>
          <w:lang w:eastAsia="ru-RU"/>
        </w:rPr>
        <w:t>приложение разработанный представитель :</w:t>
      </w:r>
    </w:p>
    <w:p w14:paraId="77655239" w14:textId="77777777" w:rsidR="00071D1C" w:rsidRPr="009F1378"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F1378" w:rsidRPr="009F1378" w14:paraId="45F5CE18" w14:textId="77777777" w:rsidTr="00E22E51">
        <w:trPr>
          <w:tblCellSpacing w:w="7" w:type="dxa"/>
          <w:jc w:val="center"/>
        </w:trPr>
        <w:tc>
          <w:tcPr>
            <w:tcW w:w="0" w:type="auto"/>
            <w:vAlign w:val="center"/>
          </w:tcPr>
          <w:p w14:paraId="05105DAE"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5FE6912F"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15"/>
                <w:szCs w:val="15"/>
              </w:rPr>
              <w:t>фамилия , имя</w:t>
            </w:r>
          </w:p>
        </w:tc>
        <w:tc>
          <w:tcPr>
            <w:tcW w:w="0" w:type="auto"/>
            <w:vAlign w:val="center"/>
          </w:tcPr>
          <w:p w14:paraId="2B5CA206"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1BC093E1"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15"/>
                <w:szCs w:val="15"/>
              </w:rPr>
              <w:t>фамилия , имя</w:t>
            </w:r>
          </w:p>
        </w:tc>
      </w:tr>
      <w:tr w:rsidR="009F1378" w:rsidRPr="009F1378" w14:paraId="762C0E5D" w14:textId="77777777" w:rsidTr="00E22E51">
        <w:trPr>
          <w:tblCellSpacing w:w="7" w:type="dxa"/>
          <w:jc w:val="center"/>
        </w:trPr>
        <w:tc>
          <w:tcPr>
            <w:tcW w:w="0" w:type="auto"/>
            <w:vAlign w:val="center"/>
          </w:tcPr>
          <w:p w14:paraId="01F040C5"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78F17511"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15"/>
                <w:szCs w:val="15"/>
              </w:rPr>
              <w:t>Подпись</w:t>
            </w:r>
          </w:p>
        </w:tc>
        <w:tc>
          <w:tcPr>
            <w:tcW w:w="0" w:type="auto"/>
            <w:vAlign w:val="center"/>
          </w:tcPr>
          <w:p w14:paraId="62251386"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436AE04F"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15"/>
                <w:szCs w:val="15"/>
              </w:rPr>
              <w:t>подпись</w:t>
            </w:r>
          </w:p>
        </w:tc>
      </w:tr>
      <w:tr w:rsidR="00071D1C" w:rsidRPr="009F1378" w14:paraId="4C112849" w14:textId="77777777" w:rsidTr="00E22E51">
        <w:trPr>
          <w:tblCellSpacing w:w="7" w:type="dxa"/>
          <w:jc w:val="center"/>
        </w:trPr>
        <w:tc>
          <w:tcPr>
            <w:tcW w:w="0" w:type="auto"/>
            <w:vAlign w:val="center"/>
          </w:tcPr>
          <w:p w14:paraId="132FF38F" w14:textId="7D394552" w:rsidR="00071D1C" w:rsidRPr="009F1378" w:rsidRDefault="00071D1C" w:rsidP="00EF3662">
            <w:pPr>
              <w:rPr>
                <w:rFonts w:ascii="GHEA Grapalat" w:hAnsi="GHEA Grapalat" w:cs="GHEA Grapalat"/>
                <w:color w:val="000000" w:themeColor="text1"/>
                <w:sz w:val="21"/>
                <w:szCs w:val="21"/>
                <w:lang w:val="ru-RU" w:eastAsia="ru-RU"/>
              </w:rPr>
            </w:pPr>
          </w:p>
        </w:tc>
        <w:tc>
          <w:tcPr>
            <w:tcW w:w="0" w:type="auto"/>
            <w:vAlign w:val="center"/>
          </w:tcPr>
          <w:p w14:paraId="319F6C79" w14:textId="77777777" w:rsidR="00071D1C" w:rsidRPr="009F1378" w:rsidRDefault="00071D1C" w:rsidP="00EF3662">
            <w:pPr>
              <w:rPr>
                <w:rFonts w:ascii="GHEA Grapalat" w:hAnsi="GHEA Grapalat" w:cs="GHEA Grapalat"/>
                <w:color w:val="000000" w:themeColor="text1"/>
                <w:sz w:val="21"/>
                <w:szCs w:val="21"/>
                <w:lang w:val="ru-RU" w:eastAsia="ru-RU"/>
              </w:rPr>
            </w:pPr>
          </w:p>
        </w:tc>
      </w:tr>
    </w:tbl>
    <w:p w14:paraId="1C3E533C" w14:textId="39905EDC" w:rsidR="00B2572B" w:rsidRPr="009F1378" w:rsidRDefault="00B2572B" w:rsidP="00445151">
      <w:pPr>
        <w:rPr>
          <w:rFonts w:ascii="GHEA Grapalat" w:hAnsi="GHEA Grapalat" w:cs="GHEA Grapalat"/>
          <w:color w:val="000000" w:themeColor="text1"/>
          <w:sz w:val="22"/>
          <w:szCs w:val="22"/>
          <w:lang w:val="hy-AM"/>
        </w:rPr>
      </w:pPr>
    </w:p>
    <w:p w14:paraId="7293FCDA" w14:textId="32583CB8" w:rsidR="0012056E" w:rsidRPr="009F1378" w:rsidRDefault="0012056E" w:rsidP="0012056E">
      <w:pPr>
        <w:rPr>
          <w:rFonts w:ascii="GHEA Grapalat" w:hAnsi="GHEA Grapalat" w:cs="GHEA Grapalat"/>
          <w:color w:val="000000" w:themeColor="text1"/>
          <w:sz w:val="22"/>
          <w:szCs w:val="22"/>
          <w:lang w:val="hy-AM"/>
        </w:rPr>
      </w:pPr>
    </w:p>
    <w:p w14:paraId="459DAE51" w14:textId="77777777" w:rsidR="0012056E" w:rsidRPr="009F1378" w:rsidRDefault="0012056E" w:rsidP="0012056E">
      <w:pPr>
        <w:jc w:val="center"/>
        <w:rPr>
          <w:rFonts w:ascii="GHEA Grapalat" w:hAnsi="GHEA Grapalat" w:cs="GHEA Grapalat"/>
          <w:color w:val="000000" w:themeColor="text1"/>
          <w:sz w:val="22"/>
          <w:szCs w:val="22"/>
          <w:lang w:val="hy-AM"/>
        </w:rPr>
        <w:sectPr w:rsidR="0012056E" w:rsidRPr="009F1378" w:rsidSect="00140600">
          <w:pgSz w:w="11906" w:h="16838" w:code="9"/>
          <w:pgMar w:top="720" w:right="662" w:bottom="533" w:left="1138" w:header="562" w:footer="562" w:gutter="0"/>
          <w:cols w:space="720"/>
          <w:docGrid w:linePitch="326"/>
        </w:sectPr>
      </w:pPr>
    </w:p>
    <w:p w14:paraId="4D353776" w14:textId="77777777" w:rsidR="0012056E" w:rsidRPr="009F1378" w:rsidRDefault="0012056E" w:rsidP="0012056E">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lastRenderedPageBreak/>
        <w:t>Приложение № 4</w:t>
      </w:r>
    </w:p>
    <w:p w14:paraId="0D9D8223" w14:textId="77777777" w:rsidR="0012056E" w:rsidRPr="009F1378" w:rsidRDefault="0012056E" w:rsidP="0012056E">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20 лет. Запечатано</w:t>
      </w:r>
    </w:p>
    <w:p w14:paraId="6E962B24" w14:textId="637D4CEA" w:rsidR="0012056E" w:rsidRPr="009F1378" w:rsidRDefault="00733563" w:rsidP="0012056E">
      <w:pPr>
        <w:jc w:val="right"/>
        <w:rPr>
          <w:rFonts w:ascii="GHEA Grapalat" w:hAnsi="GHEA Grapalat" w:cs="Sylfaen"/>
          <w:i/>
          <w:color w:val="000000" w:themeColor="text1"/>
          <w:sz w:val="20"/>
          <w:lang w:val="pt-BR"/>
        </w:rPr>
      </w:pPr>
      <w:r>
        <w:rPr>
          <w:rFonts w:ascii="GHEA Grapalat" w:hAnsi="GHEA Grapalat" w:cs="Sylfaen"/>
          <w:i/>
          <w:color w:val="000000" w:themeColor="text1"/>
          <w:sz w:val="20"/>
          <w:lang w:val="pt-BR"/>
        </w:rPr>
        <w:t xml:space="preserve">Код контракта: </w:t>
      </w:r>
      <w:r w:rsidR="00196956">
        <w:rPr>
          <w:rFonts w:ascii="GHEA Grapalat" w:hAnsi="GHEA Grapalat" w:cs="Sylfaen"/>
          <w:i/>
          <w:color w:val="000000" w:themeColor="text1"/>
          <w:sz w:val="20"/>
          <w:lang w:val="pt-BR"/>
        </w:rPr>
        <w:t>ԵՀՂԱԴԹ-ԳՀԱՊՁԲ-26/25</w:t>
      </w:r>
      <w:r>
        <w:rPr>
          <w:rFonts w:ascii="GHEA Grapalat" w:hAnsi="GHEA Grapalat" w:cs="Sylfaen"/>
          <w:i/>
          <w:color w:val="000000" w:themeColor="text1"/>
          <w:sz w:val="20"/>
          <w:lang w:val="pt-BR"/>
        </w:rPr>
        <w:t>-</w:t>
      </w:r>
    </w:p>
    <w:p w14:paraId="1201E749" w14:textId="77777777" w:rsidR="0012056E" w:rsidRPr="009F1378" w:rsidRDefault="0012056E" w:rsidP="0012056E">
      <w:pPr>
        <w:tabs>
          <w:tab w:val="left" w:pos="360"/>
          <w:tab w:val="left" w:pos="540"/>
        </w:tabs>
        <w:jc w:val="center"/>
        <w:rPr>
          <w:rFonts w:ascii="GHEA Grapalat" w:hAnsi="GHEA Grapalat" w:cs="Sylfaen"/>
          <w:b/>
          <w:bCs/>
          <w:color w:val="000000" w:themeColor="text1"/>
          <w:lang w:val="pt-BR"/>
        </w:rPr>
      </w:pPr>
    </w:p>
    <w:p w14:paraId="6E12A1E0" w14:textId="77777777" w:rsidR="0012056E" w:rsidRPr="009F1378" w:rsidRDefault="0012056E" w:rsidP="0012056E">
      <w:pPr>
        <w:jc w:val="right"/>
        <w:rPr>
          <w:rFonts w:ascii="GHEA Grapalat" w:hAnsi="GHEA Grapalat"/>
          <w:i/>
          <w:color w:val="000000" w:themeColor="text1"/>
          <w:sz w:val="18"/>
          <w:lang w:val="hy-AM"/>
        </w:rPr>
      </w:pPr>
    </w:p>
    <w:p w14:paraId="5BD8FDB8" w14:textId="77777777" w:rsidR="0012056E" w:rsidRPr="009F1378" w:rsidRDefault="0012056E" w:rsidP="0012056E">
      <w:pPr>
        <w:rPr>
          <w:rFonts w:ascii="GHEA Grapalat" w:hAnsi="GHEA Grapalat" w:cs="GHEA Grapalat"/>
          <w:color w:val="000000" w:themeColor="text1"/>
          <w:sz w:val="22"/>
          <w:szCs w:val="22"/>
          <w:lang w:val="hy-AM"/>
        </w:rPr>
      </w:pPr>
    </w:p>
    <w:p w14:paraId="2E8A52B0" w14:textId="77777777" w:rsidR="0012056E" w:rsidRPr="009F1378" w:rsidRDefault="0012056E" w:rsidP="0012056E">
      <w:pPr>
        <w:rPr>
          <w:rFonts w:ascii="GHEA Grapalat" w:hAnsi="GHEA Grapalat" w:cs="GHEA Grapalat"/>
          <w:color w:val="000000" w:themeColor="text1"/>
          <w:sz w:val="22"/>
          <w:szCs w:val="22"/>
          <w:lang w:val="hy-AM"/>
        </w:rPr>
      </w:pPr>
    </w:p>
    <w:p w14:paraId="0B92F16C" w14:textId="77777777" w:rsidR="0012056E" w:rsidRPr="009F1378" w:rsidRDefault="0012056E" w:rsidP="0012056E">
      <w:pPr>
        <w:rPr>
          <w:rFonts w:ascii="GHEA Grapalat" w:hAnsi="GHEA Grapalat" w:cs="GHEA Grapalat"/>
          <w:color w:val="000000" w:themeColor="text1"/>
          <w:sz w:val="22"/>
          <w:szCs w:val="22"/>
          <w:lang w:val="hy-AM"/>
        </w:rPr>
      </w:pPr>
    </w:p>
    <w:p w14:paraId="1F447AA7" w14:textId="77777777" w:rsidR="0012056E" w:rsidRPr="009F1378" w:rsidRDefault="0012056E" w:rsidP="0012056E">
      <w:pPr>
        <w:rPr>
          <w:rFonts w:ascii="GHEA Grapalat" w:hAnsi="GHEA Grapalat" w:cs="GHEA Grapalat"/>
          <w:color w:val="000000" w:themeColor="text1"/>
          <w:sz w:val="22"/>
          <w:szCs w:val="22"/>
          <w:lang w:val="hy-AM"/>
        </w:rPr>
      </w:pPr>
    </w:p>
    <w:p w14:paraId="212217E9" w14:textId="77777777" w:rsidR="0012056E" w:rsidRPr="009F1378" w:rsidRDefault="0012056E" w:rsidP="0012056E">
      <w:pPr>
        <w:jc w:val="center"/>
        <w:rPr>
          <w:rFonts w:ascii="GHEA Grapalat" w:hAnsi="GHEA Grapalat" w:cs="GHEA Grapalat"/>
          <w:color w:val="000000" w:themeColor="text1"/>
          <w:sz w:val="22"/>
          <w:szCs w:val="22"/>
          <w:lang w:val="hy-AM"/>
        </w:rPr>
      </w:pPr>
      <w:r w:rsidRPr="009F1378">
        <w:rPr>
          <w:rFonts w:ascii="GHEA Grapalat" w:hAnsi="GHEA Grapalat" w:cs="GHEA Grapalat"/>
          <w:color w:val="000000" w:themeColor="text1"/>
          <w:sz w:val="22"/>
          <w:szCs w:val="22"/>
          <w:lang w:val="hy-AM"/>
        </w:rPr>
        <w:t>УВЕДОМЛЕНИЕ</w:t>
      </w:r>
    </w:p>
    <w:p w14:paraId="33FC04CF" w14:textId="77777777" w:rsidR="0012056E" w:rsidRPr="009F1378" w:rsidRDefault="0012056E" w:rsidP="0012056E">
      <w:pPr>
        <w:jc w:val="center"/>
        <w:rPr>
          <w:rFonts w:ascii="GHEA Grapalat" w:hAnsi="GHEA Grapalat" w:cs="GHEA Grapalat"/>
          <w:color w:val="000000" w:themeColor="text1"/>
          <w:sz w:val="22"/>
          <w:szCs w:val="22"/>
          <w:lang w:val="hy-AM"/>
        </w:rPr>
      </w:pPr>
    </w:p>
    <w:p w14:paraId="40FAFA40" w14:textId="77777777" w:rsidR="002C3447" w:rsidRPr="009F1378" w:rsidRDefault="002C3447" w:rsidP="002C3447">
      <w:pPr>
        <w:tabs>
          <w:tab w:val="left" w:pos="90"/>
        </w:tabs>
        <w:ind w:firstLine="720"/>
        <w:jc w:val="both"/>
        <w:rPr>
          <w:rFonts w:ascii="GHEA Grapalat" w:hAnsi="GHEA Grapalat" w:cs="Arial"/>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финансовый</w:t>
      </w:r>
      <w:proofErr w:type="spellEnd"/>
      <w:r w:rsidRPr="009F1378">
        <w:rPr>
          <w:rFonts w:ascii="GHEA Grapalat" w:hAnsi="GHEA Grapalat" w:cs="Sylfaen"/>
          <w:color w:val="000000" w:themeColor="text1"/>
          <w:vertAlign w:val="superscript"/>
          <w:lang w:val="es-ES"/>
        </w:rPr>
        <w:t xml:space="preserve"> агент</w:t>
      </w:r>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u w:val="single"/>
          <w:lang w:val="es-ES"/>
        </w:rPr>
        <w:tab/>
        <w:t xml:space="preserve">       </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Sylfaen"/>
          <w:color w:val="000000" w:themeColor="text1"/>
          <w:sz w:val="20"/>
          <w:szCs w:val="20"/>
          <w:lang w:val="es-ES"/>
        </w:rPr>
        <w:t>отчеты</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То есть </w:t>
      </w:r>
      <w:r w:rsidRPr="009F1378">
        <w:rPr>
          <w:rFonts w:ascii="GHEA Grapalat" w:hAnsi="GHEA Grapalat" w:cs="Arial"/>
          <w:color w:val="000000" w:themeColor="text1"/>
          <w:sz w:val="20"/>
          <w:szCs w:val="20"/>
          <w:lang w:val="es-ES"/>
        </w:rPr>
        <w:t>...</w:t>
      </w:r>
    </w:p>
    <w:p w14:paraId="775F4EED" w14:textId="77777777" w:rsidR="002C3447" w:rsidRPr="009F1378" w:rsidRDefault="002C3447" w:rsidP="002C3447">
      <w:pPr>
        <w:pStyle w:val="ListParagraph"/>
        <w:numPr>
          <w:ilvl w:val="0"/>
          <w:numId w:val="31"/>
        </w:numPr>
        <w:tabs>
          <w:tab w:val="left" w:pos="90"/>
          <w:tab w:val="left" w:pos="990"/>
        </w:tabs>
        <w:ind w:left="0" w:firstLine="720"/>
        <w:contextualSpacing/>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ab/>
      </w:r>
      <w:proofErr w:type="spellStart"/>
      <w:r w:rsidRPr="009F1378">
        <w:rPr>
          <w:rFonts w:ascii="GHEA Grapalat" w:hAnsi="GHEA Grapalat" w:cs="Sylfaen"/>
          <w:color w:val="000000" w:themeColor="text1"/>
          <w:vertAlign w:val="superscript"/>
          <w:lang w:val="es-ES"/>
        </w:rPr>
        <w:t>клиенты</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s="Sylfaen"/>
          <w:color w:val="000000" w:themeColor="text1"/>
          <w:vertAlign w:val="superscript"/>
          <w:lang w:val="es-ES"/>
        </w:rPr>
        <w:t xml:space="preserve"> </w:t>
      </w:r>
      <w:r w:rsidRPr="009F1378">
        <w:rPr>
          <w:rFonts w:ascii="GHEA Grapalat" w:hAnsi="GHEA Grapalat"/>
          <w:color w:val="000000" w:themeColor="text1"/>
          <w:sz w:val="22"/>
          <w:szCs w:val="22"/>
          <w:u w:val="single"/>
          <w:lang w:val="es-ES"/>
        </w:rPr>
        <w:tab/>
      </w:r>
      <w:proofErr w:type="spellStart"/>
      <w:r w:rsidRPr="009F1378">
        <w:rPr>
          <w:rFonts w:ascii="GHEA Grapalat" w:hAnsi="GHEA Grapalat"/>
          <w:color w:val="000000" w:themeColor="text1"/>
          <w:sz w:val="22"/>
          <w:szCs w:val="22"/>
          <w:lang w:val="es-ES"/>
        </w:rPr>
        <w:t>исполнитель</w:t>
      </w:r>
      <w:proofErr w:type="spellEnd"/>
      <w:r w:rsidRPr="009F1378">
        <w:rPr>
          <w:rFonts w:ascii="GHEA Grapalat" w:hAnsi="GHEA Grapalat" w:cs="Sylfaen"/>
          <w:color w:val="000000" w:themeColor="text1"/>
          <w:sz w:val="20"/>
          <w:szCs w:val="20"/>
          <w:lang w:val="es-ES"/>
        </w:rPr>
        <w:t>​</w:t>
      </w:r>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s="Sylfaen"/>
          <w:color w:val="000000" w:themeColor="text1"/>
          <w:vertAlign w:val="superscript"/>
          <w:lang w:val="es-ES"/>
        </w:rPr>
        <w:t xml:space="preserve"> </w:t>
      </w:r>
      <w:r w:rsidRPr="009F1378">
        <w:rPr>
          <w:rFonts w:ascii="GHEA Grapalat" w:hAnsi="GHEA Grapalat"/>
          <w:color w:val="000000" w:themeColor="text1"/>
          <w:sz w:val="22"/>
          <w:szCs w:val="22"/>
          <w:u w:val="single"/>
          <w:lang w:val="es-ES"/>
        </w:rPr>
        <w:tab/>
      </w:r>
      <w:proofErr w:type="spellStart"/>
      <w:r w:rsidRPr="009F1378">
        <w:rPr>
          <w:rFonts w:ascii="GHEA Grapalat" w:hAnsi="GHEA Grapalat" w:cs="Sylfaen"/>
          <w:color w:val="000000" w:themeColor="text1"/>
          <w:sz w:val="20"/>
          <w:szCs w:val="20"/>
          <w:lang w:val="es-ES"/>
        </w:rPr>
        <w:t>между</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olor w:val="000000" w:themeColor="text1"/>
          <w:sz w:val="22"/>
          <w:szCs w:val="22"/>
          <w:lang w:val="es-ES"/>
        </w:rPr>
        <w:t xml:space="preserve">" ----" </w:t>
      </w:r>
      <w:r w:rsidRPr="009F1378">
        <w:rPr>
          <w:rFonts w:ascii="GHEA Grapalat" w:hAnsi="GHEA Grapalat" w:cs="Sylfaen"/>
          <w:color w:val="000000" w:themeColor="text1"/>
          <w:sz w:val="20"/>
          <w:szCs w:val="20"/>
          <w:lang w:val="es-ES"/>
        </w:rPr>
        <w:t xml:space="preserve">____________ 20. </w:t>
      </w:r>
      <w:proofErr w:type="spellStart"/>
      <w:r w:rsidRPr="009F1378">
        <w:rPr>
          <w:rFonts w:ascii="GHEA Grapalat" w:hAnsi="GHEA Grapalat" w:cs="Sylfaen"/>
          <w:color w:val="000000" w:themeColor="text1"/>
          <w:sz w:val="20"/>
          <w:szCs w:val="20"/>
          <w:lang w:val="es-ES"/>
        </w:rPr>
        <w:t>Запечатано</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olor w:val="000000" w:themeColor="text1"/>
          <w:lang w:val="es-ES"/>
        </w:rPr>
        <w:t xml:space="preserve">« </w:t>
      </w:r>
      <w:r w:rsidRPr="009F1378">
        <w:rPr>
          <w:rFonts w:ascii="GHEA Grapalat" w:hAnsi="GHEA Grapalat"/>
          <w:color w:val="000000" w:themeColor="text1"/>
          <w:sz w:val="20"/>
          <w:szCs w:val="20"/>
          <w:lang w:val="es-ES"/>
        </w:rPr>
        <w:t xml:space="preserve">--- </w:t>
      </w:r>
      <w:r w:rsidRPr="009F1378">
        <w:rPr>
          <w:rFonts w:ascii="GHEA Grapalat" w:hAnsi="GHEA Grapalat" w:cs="Arial"/>
          <w:color w:val="000000" w:themeColor="text1"/>
          <w:sz w:val="20"/>
          <w:szCs w:val="20"/>
          <w:lang w:val="es-ES"/>
        </w:rPr>
        <w:t xml:space="preserve">------/-------- </w:t>
      </w:r>
      <w:r w:rsidRPr="009F1378">
        <w:rPr>
          <w:rFonts w:ascii="GHEA Grapalat" w:hAnsi="GHEA Grapalat"/>
          <w:color w:val="000000" w:themeColor="text1"/>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с </w:t>
      </w:r>
      <w:proofErr w:type="spellStart"/>
      <w:r w:rsidRPr="009F1378">
        <w:rPr>
          <w:rFonts w:ascii="GHEA Grapalat" w:hAnsi="GHEA Grapalat" w:cs="Sylfaen"/>
          <w:color w:val="000000" w:themeColor="text1"/>
          <w:sz w:val="20"/>
          <w:szCs w:val="20"/>
          <w:lang w:val="es-ES"/>
        </w:rPr>
        <w:t>кодом</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рамках</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договора</w:t>
      </w:r>
      <w:proofErr w:type="spellEnd"/>
      <w:r w:rsidRPr="009F1378">
        <w:rPr>
          <w:rFonts w:ascii="GHEA Grapalat" w:hAnsi="GHEA Grapalat" w:cs="Sylfaen"/>
          <w:color w:val="000000" w:themeColor="text1"/>
          <w:sz w:val="20"/>
          <w:szCs w:val="20"/>
          <w:lang w:val="es-ES"/>
        </w:rPr>
        <w:t xml:space="preserve"> ( </w:t>
      </w:r>
      <w:proofErr w:type="spellStart"/>
      <w:r w:rsidRPr="009F1378">
        <w:rPr>
          <w:rFonts w:ascii="GHEA Grapalat" w:hAnsi="GHEA Grapalat" w:cs="Sylfaen"/>
          <w:color w:val="000000" w:themeColor="text1"/>
          <w:sz w:val="20"/>
          <w:szCs w:val="20"/>
          <w:lang w:val="es-ES"/>
        </w:rPr>
        <w:t>далее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именуемого</w:t>
      </w:r>
      <w:proofErr w:type="spellEnd"/>
      <w:r w:rsidRPr="009F1378">
        <w:rPr>
          <w:rFonts w:ascii="GHEA Grapalat" w:hAnsi="GHEA Grapalat" w:cs="Sylfaen"/>
          <w:color w:val="000000" w:themeColor="text1"/>
          <w:sz w:val="20"/>
          <w:szCs w:val="20"/>
          <w:lang w:val="es-ES"/>
        </w:rPr>
        <w:t xml:space="preserve"> Договором ) </w:t>
      </w:r>
      <w:proofErr w:type="spellStart"/>
      <w:r w:rsidRPr="009F1378">
        <w:rPr>
          <w:rFonts w:ascii="GHEA Grapalat" w:hAnsi="GHEA Grapalat" w:cs="Sylfaen"/>
          <w:color w:val="000000" w:themeColor="text1"/>
          <w:sz w:val="20"/>
          <w:szCs w:val="20"/>
          <w:lang w:val="es-ES"/>
        </w:rPr>
        <w:t>его</w:t>
      </w:r>
      <w:proofErr w:type="spellEnd"/>
      <w:r w:rsidRPr="009F1378">
        <w:rPr>
          <w:rFonts w:ascii="GHEA Grapalat" w:hAnsi="GHEA Grapalat" w:cs="Sylfaen"/>
          <w:color w:val="000000" w:themeColor="text1"/>
          <w:sz w:val="20"/>
          <w:szCs w:val="20"/>
          <w:lang w:val="es-ES"/>
        </w:rPr>
        <w:t>/</w:t>
      </w:r>
      <w:proofErr w:type="spellStart"/>
      <w:r w:rsidRPr="009F1378">
        <w:rPr>
          <w:rFonts w:ascii="GHEA Grapalat" w:hAnsi="GHEA Grapalat" w:cs="Sylfaen"/>
          <w:color w:val="000000" w:themeColor="text1"/>
          <w:sz w:val="20"/>
          <w:szCs w:val="20"/>
          <w:lang w:val="es-ES"/>
        </w:rPr>
        <w:t>её</w:t>
      </w:r>
      <w:proofErr w:type="spellEnd"/>
      <w:r w:rsidRPr="009F1378">
        <w:rPr>
          <w:rFonts w:ascii="GHEA Grapalat" w:hAnsi="GHEA Grapalat" w:cs="Sylfaen"/>
          <w:color w:val="000000" w:themeColor="text1"/>
          <w:sz w:val="20"/>
          <w:szCs w:val="20"/>
          <w:lang w:val="es-ES"/>
        </w:rPr>
        <w:t xml:space="preserve"> и </w:t>
      </w:r>
      <w:r w:rsidRPr="009F1378">
        <w:rPr>
          <w:rFonts w:ascii="GHEA Grapalat" w:hAnsi="GHEA Grapalat"/>
          <w:color w:val="000000" w:themeColor="text1"/>
          <w:sz w:val="22"/>
          <w:szCs w:val="22"/>
          <w:u w:val="single"/>
          <w:lang w:val="es-ES"/>
        </w:rPr>
        <w:tab/>
      </w:r>
      <w:proofErr w:type="spellStart"/>
      <w:r w:rsidRPr="009F1378">
        <w:rPr>
          <w:rFonts w:ascii="GHEA Grapalat" w:hAnsi="GHEA Grapalat" w:cs="Sylfaen"/>
          <w:color w:val="000000" w:themeColor="text1"/>
          <w:vertAlign w:val="superscript"/>
          <w:lang w:val="es-ES"/>
        </w:rPr>
        <w:t>исполнителя</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sz w:val="20"/>
          <w:szCs w:val="20"/>
          <w:lang w:val="es-ES"/>
        </w:rPr>
        <w:t>между</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olor w:val="000000" w:themeColor="text1"/>
          <w:sz w:val="22"/>
          <w:szCs w:val="22"/>
          <w:lang w:val="es-ES"/>
        </w:rPr>
        <w:t xml:space="preserve">" </w:t>
      </w:r>
      <w:r w:rsidRPr="009F1378">
        <w:rPr>
          <w:rFonts w:ascii="GHEA Grapalat" w:hAnsi="GHEA Grapalat" w:cs="Sylfaen"/>
          <w:color w:val="000000" w:themeColor="text1"/>
          <w:sz w:val="20"/>
          <w:szCs w:val="20"/>
          <w:lang w:val="es-ES"/>
        </w:rPr>
        <w:t xml:space="preserve">----" ____________ 20 </w:t>
      </w:r>
      <w:proofErr w:type="spellStart"/>
      <w:r w:rsidRPr="009F1378">
        <w:rPr>
          <w:rFonts w:ascii="GHEA Grapalat" w:hAnsi="GHEA Grapalat" w:cs="Sylfaen"/>
          <w:color w:val="000000" w:themeColor="text1"/>
          <w:sz w:val="20"/>
          <w:szCs w:val="20"/>
          <w:lang w:val="es-ES"/>
        </w:rPr>
        <w:t>подписано</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olor w:val="000000" w:themeColor="text1"/>
          <w:lang w:val="es-ES"/>
        </w:rPr>
        <w:t xml:space="preserve">"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 " с </w:t>
      </w:r>
      <w:proofErr w:type="spellStart"/>
      <w:r w:rsidRPr="009F1378">
        <w:rPr>
          <w:rFonts w:ascii="GHEA Grapalat" w:hAnsi="GHEA Grapalat" w:cs="Sylfaen"/>
          <w:color w:val="000000" w:themeColor="text1"/>
          <w:sz w:val="20"/>
          <w:szCs w:val="20"/>
          <w:lang w:val="es-ES"/>
        </w:rPr>
        <w:t>кодом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факторинг</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контракт</w:t>
      </w:r>
      <w:proofErr w:type="spellEnd"/>
      <w:r w:rsidRPr="009F1378">
        <w:rPr>
          <w:rFonts w:ascii="GHEA Grapalat" w:hAnsi="GHEA Grapalat" w:cs="Sylfaen"/>
          <w:color w:val="000000" w:themeColor="text1"/>
          <w:sz w:val="20"/>
          <w:szCs w:val="20"/>
          <w:lang w:val="es-ES"/>
        </w:rPr>
        <w:t xml:space="preserve"> ,</w:t>
      </w:r>
    </w:p>
    <w:p w14:paraId="1E63C699" w14:textId="77777777" w:rsidR="002C3447" w:rsidRPr="009F1378" w:rsidRDefault="002C3447" w:rsidP="002C3447">
      <w:pPr>
        <w:pStyle w:val="ListParagraph"/>
        <w:numPr>
          <w:ilvl w:val="0"/>
          <w:numId w:val="31"/>
        </w:numPr>
        <w:ind w:left="0"/>
        <w:contextualSpacing/>
        <w:jc w:val="both"/>
        <w:rPr>
          <w:rFonts w:ascii="GHEA Grapalat" w:hAnsi="GHEA Grapalat" w:cs="Sylfaen"/>
          <w:color w:val="000000" w:themeColor="text1"/>
          <w:sz w:val="20"/>
          <w:szCs w:val="20"/>
          <w:lang w:val="es-ES"/>
        </w:rPr>
      </w:pPr>
      <w:proofErr w:type="spellStart"/>
      <w:r w:rsidRPr="009F1378">
        <w:rPr>
          <w:rFonts w:ascii="GHEA Grapalat" w:hAnsi="GHEA Grapalat" w:cs="Sylfaen"/>
          <w:color w:val="000000" w:themeColor="text1"/>
          <w:sz w:val="20"/>
          <w:szCs w:val="20"/>
          <w:lang w:val="es-ES"/>
        </w:rPr>
        <w:t>соглашается</w:t>
      </w:r>
      <w:proofErr w:type="spellEnd"/>
      <w:r w:rsidRPr="009F1378">
        <w:rPr>
          <w:rFonts w:ascii="GHEA Grapalat" w:hAnsi="GHEA Grapalat" w:cs="Sylfaen"/>
          <w:color w:val="000000" w:themeColor="text1"/>
          <w:sz w:val="20"/>
          <w:szCs w:val="20"/>
          <w:lang w:val="es-ES"/>
        </w:rPr>
        <w:t xml:space="preserve"> с </w:t>
      </w:r>
      <w:proofErr w:type="spellStart"/>
      <w:r w:rsidRPr="009F1378">
        <w:rPr>
          <w:rFonts w:ascii="GHEA Grapalat" w:hAnsi="GHEA Grapalat" w:cs="Sylfaen"/>
          <w:color w:val="000000" w:themeColor="text1"/>
          <w:sz w:val="20"/>
          <w:szCs w:val="20"/>
          <w:lang w:val="es-ES"/>
        </w:rPr>
        <w:t>пунктом</w:t>
      </w:r>
      <w:proofErr w:type="spellEnd"/>
      <w:r w:rsidRPr="009F1378">
        <w:rPr>
          <w:rFonts w:ascii="GHEA Grapalat" w:hAnsi="GHEA Grapalat" w:cs="Sylfaen"/>
          <w:color w:val="000000" w:themeColor="text1"/>
          <w:sz w:val="20"/>
          <w:szCs w:val="20"/>
          <w:lang w:val="es-ES"/>
        </w:rPr>
        <w:t xml:space="preserve"> 7.12 </w:t>
      </w:r>
      <w:proofErr w:type="spellStart"/>
      <w:r w:rsidRPr="009F1378">
        <w:rPr>
          <w:rFonts w:ascii="GHEA Grapalat" w:hAnsi="GHEA Grapalat" w:cs="Sylfaen"/>
          <w:color w:val="000000" w:themeColor="text1"/>
          <w:sz w:val="20"/>
          <w:szCs w:val="20"/>
          <w:lang w:val="es-ES"/>
        </w:rPr>
        <w:t>Соглашения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определенный</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требования</w:t>
      </w:r>
      <w:proofErr w:type="spellEnd"/>
      <w:r w:rsidRPr="009F1378">
        <w:rPr>
          <w:rFonts w:ascii="GHEA Grapalat" w:hAnsi="GHEA Grapalat" w:cs="Sylfaen"/>
          <w:color w:val="000000" w:themeColor="text1"/>
          <w:sz w:val="20"/>
          <w:szCs w:val="20"/>
          <w:lang w:val="es-ES"/>
        </w:rPr>
        <w:t xml:space="preserve"> .</w:t>
      </w:r>
    </w:p>
    <w:p w14:paraId="74C68FA8" w14:textId="77777777" w:rsidR="002C3447" w:rsidRPr="009F1378" w:rsidRDefault="002C3447" w:rsidP="002C3447">
      <w:pPr>
        <w:jc w:val="center"/>
        <w:rPr>
          <w:rFonts w:ascii="GHEA Grapalat" w:hAnsi="GHEA Grapalat" w:cs="GHEA Grapalat"/>
          <w:color w:val="000000" w:themeColor="text1"/>
          <w:sz w:val="22"/>
          <w:szCs w:val="22"/>
          <w:lang w:val="es-ES"/>
        </w:rPr>
      </w:pPr>
    </w:p>
    <w:p w14:paraId="00820317" w14:textId="77777777" w:rsidR="002C3447" w:rsidRPr="009F1378" w:rsidRDefault="002C3447" w:rsidP="002C3447">
      <w:pPr>
        <w:ind w:firstLine="709"/>
        <w:jc w:val="both"/>
        <w:rPr>
          <w:rFonts w:ascii="GHEA Grapalat" w:hAnsi="GHEA Grapalat"/>
          <w:color w:val="000000" w:themeColor="text1"/>
          <w:lang w:val="es-ES"/>
        </w:rPr>
      </w:pPr>
    </w:p>
    <w:p w14:paraId="16BD41EE" w14:textId="77777777" w:rsidR="002C3447" w:rsidRPr="009F1378" w:rsidRDefault="002C3447" w:rsidP="002C3447">
      <w:pPr>
        <w:ind w:firstLine="709"/>
        <w:jc w:val="both"/>
        <w:rPr>
          <w:rFonts w:ascii="GHEA Grapalat" w:hAnsi="GHEA Grapalat"/>
          <w:color w:val="000000" w:themeColor="text1"/>
          <w:lang w:val="es-ES"/>
        </w:rPr>
      </w:pPr>
    </w:p>
    <w:p w14:paraId="6ECACED1" w14:textId="77777777" w:rsidR="0012056E" w:rsidRPr="009F1378" w:rsidRDefault="0012056E" w:rsidP="0012056E">
      <w:pPr>
        <w:ind w:firstLine="709"/>
        <w:jc w:val="both"/>
        <w:rPr>
          <w:rFonts w:ascii="GHEA Grapalat" w:hAnsi="GHEA Grapalat"/>
          <w:color w:val="000000" w:themeColor="text1"/>
          <w:lang w:val="es-ES"/>
        </w:rPr>
      </w:pPr>
    </w:p>
    <w:p w14:paraId="4823EBE8" w14:textId="77777777" w:rsidR="0012056E" w:rsidRPr="009F1378" w:rsidRDefault="0012056E" w:rsidP="002C3447">
      <w:pPr>
        <w:ind w:left="720" w:hanging="180"/>
        <w:jc w:val="both"/>
        <w:rPr>
          <w:rFonts w:ascii="GHEA Grapalat" w:hAnsi="GHEA Grapalat"/>
          <w:color w:val="000000" w:themeColor="text1"/>
          <w:sz w:val="20"/>
          <w:lang w:val="hy-AM"/>
        </w:rPr>
      </w:pP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___________________________________________</w:t>
      </w:r>
      <w:r w:rsidRPr="009F1378">
        <w:rPr>
          <w:rFonts w:ascii="GHEA Grapalat" w:hAnsi="GHEA Grapalat"/>
          <w:color w:val="000000" w:themeColor="text1"/>
          <w:sz w:val="20"/>
          <w:lang w:val="hy-AM"/>
        </w:rPr>
        <w:tab/>
        <w:t xml:space="preserve">                </w:t>
      </w: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_____________</w:t>
      </w:r>
    </w:p>
    <w:p w14:paraId="251DF5DB" w14:textId="6E3BEEF4" w:rsidR="0012056E" w:rsidRPr="009F1378" w:rsidRDefault="0012056E" w:rsidP="002C3447">
      <w:pPr>
        <w:tabs>
          <w:tab w:val="left" w:pos="1710"/>
        </w:tabs>
        <w:ind w:firstLine="810"/>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Имя финансового агента (должность руководителя, имя и фамилия)</w:t>
      </w:r>
    </w:p>
    <w:p w14:paraId="096D8C7B" w14:textId="77777777" w:rsidR="0012056E" w:rsidRPr="009F1378" w:rsidRDefault="0012056E" w:rsidP="0012056E">
      <w:pPr>
        <w:jc w:val="both"/>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подпись</w:t>
      </w:r>
      <w:r w:rsidRPr="009F1378">
        <w:rPr>
          <w:rFonts w:ascii="GHEA Grapalat" w:hAnsi="GHEA Grapalat"/>
          <w:color w:val="000000" w:themeColor="text1"/>
          <w:sz w:val="20"/>
          <w:vertAlign w:val="superscript"/>
          <w:lang w:val="hy-AM"/>
        </w:rPr>
        <w:tab/>
      </w:r>
    </w:p>
    <w:p w14:paraId="4AB30DD2" w14:textId="77777777" w:rsidR="0012056E" w:rsidRPr="009F1378" w:rsidRDefault="0012056E" w:rsidP="0012056E">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p w14:paraId="52260189" w14:textId="77777777" w:rsidR="0012056E" w:rsidRPr="009F1378" w:rsidRDefault="0012056E" w:rsidP="0012056E">
      <w:pPr>
        <w:jc w:val="center"/>
        <w:rPr>
          <w:rFonts w:ascii="GHEA Grapalat" w:hAnsi="GHEA Grapalat" w:cs="Sylfaen"/>
          <w:color w:val="000000" w:themeColor="text1"/>
          <w:sz w:val="16"/>
          <w:szCs w:val="16"/>
          <w:lang w:val="es-ES"/>
        </w:rPr>
      </w:pPr>
      <w:r w:rsidRPr="009F1378">
        <w:rPr>
          <w:rFonts w:ascii="GHEA Grapalat" w:hAnsi="GHEA Grapalat"/>
          <w:color w:val="000000" w:themeColor="text1"/>
          <w:sz w:val="20"/>
          <w:lang w:val="hy-AM"/>
        </w:rPr>
        <w:t>К. Т.</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16"/>
          <w:szCs w:val="16"/>
          <w:lang w:val="es-ES"/>
        </w:rPr>
        <w:t xml:space="preserve">( </w:t>
      </w:r>
      <w:proofErr w:type="spellStart"/>
      <w:r w:rsidRPr="009F1378">
        <w:rPr>
          <w:rFonts w:ascii="GHEA Grapalat" w:hAnsi="GHEA Grapalat" w:cs="Sylfaen"/>
          <w:color w:val="000000" w:themeColor="text1"/>
          <w:sz w:val="16"/>
          <w:szCs w:val="16"/>
          <w:lang w:val="es-ES"/>
        </w:rPr>
        <w:t>если</w:t>
      </w:r>
      <w:proofErr w:type="spellEnd"/>
      <w:r w:rsidRPr="009F1378">
        <w:rPr>
          <w:rFonts w:ascii="GHEA Grapalat" w:hAnsi="GHEA Grapalat" w:cs="Sylfaen"/>
          <w:color w:val="000000" w:themeColor="text1"/>
          <w:sz w:val="16"/>
          <w:szCs w:val="16"/>
          <w:lang w:val="es-ES"/>
        </w:rPr>
        <w:t xml:space="preserve"> </w:t>
      </w:r>
      <w:proofErr w:type="spellStart"/>
      <w:r w:rsidRPr="009F1378">
        <w:rPr>
          <w:rFonts w:ascii="GHEA Grapalat" w:hAnsi="GHEA Grapalat" w:cs="Sylfaen"/>
          <w:color w:val="000000" w:themeColor="text1"/>
          <w:sz w:val="16"/>
          <w:szCs w:val="16"/>
          <w:lang w:val="es-ES"/>
        </w:rPr>
        <w:t>имеется</w:t>
      </w:r>
      <w:proofErr w:type="spellEnd"/>
      <w:r w:rsidRPr="009F1378">
        <w:rPr>
          <w:rFonts w:ascii="GHEA Grapalat" w:hAnsi="GHEA Grapalat" w:cs="Sylfaen"/>
          <w:color w:val="000000" w:themeColor="text1"/>
          <w:sz w:val="16"/>
          <w:szCs w:val="16"/>
          <w:lang w:val="es-ES"/>
        </w:rPr>
        <w:t xml:space="preserve"> )</w:t>
      </w:r>
    </w:p>
    <w:p w14:paraId="1715D337" w14:textId="77777777" w:rsidR="0012056E" w:rsidRPr="009F1378" w:rsidRDefault="0012056E" w:rsidP="0012056E">
      <w:pPr>
        <w:jc w:val="center"/>
        <w:rPr>
          <w:rFonts w:ascii="GHEA Grapalat" w:hAnsi="GHEA Grapalat" w:cs="Sylfaen"/>
          <w:color w:val="000000" w:themeColor="text1"/>
          <w:sz w:val="16"/>
          <w:szCs w:val="16"/>
          <w:lang w:val="es-ES"/>
        </w:rPr>
      </w:pPr>
      <w:r w:rsidRPr="009F1378">
        <w:rPr>
          <w:rFonts w:ascii="GHEA Grapalat" w:hAnsi="GHEA Grapalat" w:cs="Sylfaen"/>
          <w:color w:val="000000" w:themeColor="text1"/>
          <w:sz w:val="16"/>
          <w:szCs w:val="16"/>
          <w:lang w:val="es-ES"/>
        </w:rPr>
        <w:t xml:space="preserve">                                               </w:t>
      </w:r>
    </w:p>
    <w:p w14:paraId="3B54B4C8" w14:textId="77777777" w:rsidR="0012056E" w:rsidRPr="009F1378" w:rsidRDefault="0012056E" w:rsidP="0012056E">
      <w:pPr>
        <w:jc w:val="center"/>
        <w:rPr>
          <w:rFonts w:ascii="GHEA Grapalat" w:hAnsi="GHEA Grapalat" w:cs="Sylfaen"/>
          <w:color w:val="000000" w:themeColor="text1"/>
          <w:sz w:val="16"/>
          <w:szCs w:val="16"/>
          <w:lang w:val="es-ES"/>
        </w:rPr>
      </w:pPr>
    </w:p>
    <w:p w14:paraId="7E1E2CB1" w14:textId="3BA8214B" w:rsidR="0012056E" w:rsidRPr="009F1378" w:rsidRDefault="0012056E" w:rsidP="0012056E">
      <w:pPr>
        <w:jc w:val="right"/>
        <w:rPr>
          <w:rFonts w:ascii="GHEA Grapalat" w:hAnsi="GHEA Grapalat" w:cs="GHEA Grapalat"/>
          <w:color w:val="000000" w:themeColor="text1"/>
          <w:sz w:val="22"/>
          <w:szCs w:val="22"/>
          <w:lang w:val="hy-AM"/>
        </w:rPr>
      </w:pPr>
      <w:r w:rsidRPr="009F1378">
        <w:rPr>
          <w:rFonts w:ascii="GHEA Grapalat" w:hAnsi="GHEA Grapalat" w:cs="Sylfaen"/>
          <w:color w:val="000000" w:themeColor="text1"/>
          <w:sz w:val="20"/>
          <w:szCs w:val="20"/>
          <w:lang w:val="es-ES"/>
        </w:rPr>
        <w:t>«—» 20 лет.</w:t>
      </w:r>
    </w:p>
    <w:sectPr w:rsidR="0012056E" w:rsidRPr="009F137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74F41" w14:textId="77777777" w:rsidR="006F5C54" w:rsidRDefault="006F5C54">
      <w:r>
        <w:separator/>
      </w:r>
    </w:p>
  </w:endnote>
  <w:endnote w:type="continuationSeparator" w:id="0">
    <w:p w14:paraId="7661D264" w14:textId="77777777" w:rsidR="006F5C54" w:rsidRDefault="006F5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Abadi MT Condensed Light">
    <w:altName w:val="Calibri"/>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7CD78" w14:textId="77777777" w:rsidR="006F5C54" w:rsidRDefault="006F5C54">
      <w:r>
        <w:separator/>
      </w:r>
    </w:p>
  </w:footnote>
  <w:footnote w:type="continuationSeparator" w:id="0">
    <w:p w14:paraId="7B6ED35C" w14:textId="77777777" w:rsidR="006F5C54" w:rsidRDefault="006F5C54">
      <w:r>
        <w:continuationSeparator/>
      </w:r>
    </w:p>
  </w:footnote>
  <w:footnote w:id="1">
    <w:p w14:paraId="2E2F0791" w14:textId="77777777" w:rsidR="0069608B" w:rsidRPr="006B0ABF" w:rsidRDefault="0041677E" w:rsidP="006B0ABF">
      <w:pPr>
        <w:pStyle w:val="FootnoteText"/>
        <w:ind w:left="-90" w:firstLine="270"/>
        <w:jc w:val="both"/>
        <w:rPr>
          <w:rFonts w:ascii="GHEA Grapalat" w:hAnsi="GHEA Grapalat"/>
          <w:sz w:val="16"/>
          <w:szCs w:val="16"/>
          <w:lang w:val="hy-AM"/>
        </w:rPr>
      </w:pPr>
      <w:r w:rsidRPr="006B0ABF">
        <w:rPr>
          <w:rFonts w:ascii="GHEA Grapalat" w:hAnsi="GHEA Grapalat"/>
          <w:i/>
          <w:sz w:val="16"/>
          <w:szCs w:val="16"/>
          <w:lang w:val="af-ZA"/>
        </w:rPr>
        <w:t xml:space="preserve">** </w:t>
      </w:r>
      <w:r w:rsidR="0069608B" w:rsidRPr="006B0ABF">
        <w:rPr>
          <w:rFonts w:ascii="GHEA Grapalat" w:hAnsi="GHEA Grapalat"/>
          <w:sz w:val="16"/>
          <w:szCs w:val="16"/>
          <w:lang w:val="hy-AM"/>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69608B" w:rsidRPr="006B0ABF">
        <w:rPr>
          <w:rFonts w:ascii="Calibri" w:hAnsi="Calibri" w:cs="Calibri"/>
          <w:sz w:val="16"/>
          <w:szCs w:val="16"/>
          <w:lang w:val="hy-AM"/>
        </w:rPr>
        <w:t> </w:t>
      </w:r>
      <w:r w:rsidR="0069608B" w:rsidRPr="006B0ABF">
        <w:rPr>
          <w:rFonts w:ascii="GHEA Grapalat" w:hAnsi="GHEA Grapalat" w:cs="GHEA Grapalat"/>
          <w:sz w:val="16"/>
          <w:szCs w:val="16"/>
          <w:lang w:val="hy-AM"/>
        </w:rPr>
        <w:t>о"</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закон</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в соответствии с:</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юридический</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лица</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состояние</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реестр</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в агентстве</w:t>
      </w:r>
      <w:r w:rsidR="0069608B" w:rsidRPr="006B0ABF">
        <w:rPr>
          <w:rFonts w:ascii="GHEA Grapalat" w:hAnsi="GHEA Grapalat"/>
          <w:sz w:val="16"/>
          <w:szCs w:val="16"/>
          <w:lang w:val="hy-AM"/>
        </w:rPr>
        <w:t xml:space="preserve"> Ссылка на веб-сайт, содержащий информацию о его фактических владельцах </w:t>
      </w:r>
      <w:r w:rsidR="0069608B" w:rsidRPr="006B0ABF">
        <w:rPr>
          <w:rFonts w:ascii="GHEA Grapalat" w:hAnsi="GHEA Grapalat" w:cs="GHEA Grapalat"/>
          <w:sz w:val="16"/>
          <w:szCs w:val="16"/>
          <w:lang w:val="hy-AM"/>
        </w:rPr>
        <w:t>:</w:t>
      </w:r>
    </w:p>
    <w:p w14:paraId="5D42001E" w14:textId="77777777" w:rsidR="0069608B" w:rsidRPr="006B0ABF" w:rsidRDefault="0069608B" w:rsidP="006B0ABF">
      <w:pPr>
        <w:pStyle w:val="FootnoteText"/>
        <w:ind w:left="-90" w:firstLine="270"/>
        <w:jc w:val="both"/>
        <w:rPr>
          <w:rFonts w:ascii="GHEA Grapalat" w:hAnsi="GHEA Grapalat"/>
          <w:sz w:val="16"/>
          <w:szCs w:val="16"/>
          <w:lang w:val="hy-AM"/>
        </w:rPr>
      </w:pPr>
      <w:r w:rsidRPr="006B0ABF">
        <w:rPr>
          <w:rFonts w:ascii="GHEA Grapalat" w:hAnsi="GHEA Grapalat"/>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79424135" w14:textId="480B72D0" w:rsidR="0041677E" w:rsidRPr="006B0ABF" w:rsidRDefault="0069608B" w:rsidP="006B0ABF">
      <w:pPr>
        <w:pStyle w:val="BodyTextIndent3"/>
        <w:spacing w:line="240" w:lineRule="auto"/>
        <w:ind w:left="-90" w:firstLine="270"/>
        <w:rPr>
          <w:rFonts w:ascii="GHEA Grapalat" w:hAnsi="GHEA Grapalat"/>
          <w:i/>
          <w:sz w:val="16"/>
          <w:szCs w:val="16"/>
          <w:lang w:val="hy-AM"/>
        </w:rPr>
      </w:pPr>
      <w:r w:rsidRPr="006B0ABF">
        <w:rPr>
          <w:rFonts w:ascii="GHEA Grapalat" w:hAnsi="GHEA Grapalat"/>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7DCC7BCC" w14:textId="77777777" w:rsidR="0041677E" w:rsidRPr="006B0ABF" w:rsidDel="006C3873" w:rsidRDefault="0041677E" w:rsidP="006B0ABF">
      <w:pPr>
        <w:ind w:left="-90" w:firstLine="270"/>
        <w:jc w:val="both"/>
        <w:rPr>
          <w:del w:id="13" w:author="User" w:date="2019-05-26T09:52:00Z"/>
          <w:rFonts w:ascii="GHEA Grapalat" w:hAnsi="GHEA Grapalat" w:cs="Sylfaen"/>
          <w:sz w:val="16"/>
          <w:szCs w:val="16"/>
          <w:lang w:val="hy-AM"/>
        </w:rPr>
      </w:pPr>
    </w:p>
  </w:footnote>
  <w:footnote w:id="2">
    <w:p w14:paraId="707088C7" w14:textId="77777777" w:rsidR="0041677E" w:rsidRPr="006B0ABF" w:rsidRDefault="0041677E" w:rsidP="006B0ABF">
      <w:pPr>
        <w:ind w:left="-90" w:firstLine="270"/>
        <w:jc w:val="both"/>
        <w:rPr>
          <w:rFonts w:ascii="GHEA Grapalat" w:hAnsi="GHEA Grapalat"/>
          <w:bCs/>
          <w:i/>
          <w:iCs/>
          <w:sz w:val="16"/>
          <w:szCs w:val="16"/>
          <w:lang w:val="es-ES"/>
        </w:rPr>
      </w:pPr>
      <w:r w:rsidRPr="006B0ABF">
        <w:rPr>
          <w:rFonts w:ascii="GHEA Grapalat" w:hAnsi="GHEA Grapalat"/>
          <w:bCs/>
          <w:i/>
          <w:sz w:val="16"/>
          <w:szCs w:val="16"/>
          <w:lang w:val="es-ES"/>
        </w:rPr>
        <w:t xml:space="preserve">** </w:t>
      </w:r>
      <w:r w:rsidRPr="006B0ABF">
        <w:rPr>
          <w:rFonts w:ascii="GHEA Grapalat" w:hAnsi="GHEA Grapalat"/>
          <w:i/>
          <w:sz w:val="16"/>
          <w:szCs w:val="16"/>
          <w:lang w:val="hy-AM"/>
        </w:rPr>
        <w:t>если</w:t>
      </w:r>
      <w:r w:rsidRPr="006B0ABF">
        <w:rPr>
          <w:rFonts w:ascii="GHEA Grapalat" w:hAnsi="GHEA Grapalat"/>
          <w:i/>
          <w:sz w:val="16"/>
          <w:szCs w:val="16"/>
          <w:lang w:val="af-ZA"/>
        </w:rPr>
        <w:t xml:space="preserve"> </w:t>
      </w:r>
      <w:r w:rsidRPr="006B0ABF">
        <w:rPr>
          <w:rFonts w:ascii="GHEA Grapalat" w:hAnsi="GHEA Grapalat"/>
          <w:i/>
          <w:sz w:val="16"/>
          <w:szCs w:val="16"/>
          <w:lang w:val="hy-AM"/>
        </w:rPr>
        <w:t>участник</w:t>
      </w:r>
      <w:r w:rsidRPr="006B0ABF">
        <w:rPr>
          <w:rFonts w:ascii="GHEA Grapalat" w:hAnsi="GHEA Grapalat"/>
          <w:i/>
          <w:sz w:val="16"/>
          <w:szCs w:val="16"/>
          <w:lang w:val="af-ZA"/>
        </w:rPr>
        <w:t xml:space="preserve"> </w:t>
      </w:r>
      <w:r w:rsidRPr="006B0ABF">
        <w:rPr>
          <w:rFonts w:ascii="GHEA Grapalat" w:hAnsi="GHEA Grapalat"/>
          <w:i/>
          <w:sz w:val="16"/>
          <w:szCs w:val="16"/>
          <w:lang w:val="hy-AM"/>
        </w:rPr>
        <w:t>добавлен</w:t>
      </w:r>
      <w:r w:rsidRPr="006B0ABF">
        <w:rPr>
          <w:rFonts w:ascii="GHEA Grapalat" w:hAnsi="GHEA Grapalat"/>
          <w:i/>
          <w:sz w:val="16"/>
          <w:szCs w:val="16"/>
          <w:lang w:val="af-ZA"/>
        </w:rPr>
        <w:t xml:space="preserve"> </w:t>
      </w:r>
      <w:r w:rsidRPr="006B0ABF">
        <w:rPr>
          <w:rFonts w:ascii="GHEA Grapalat" w:hAnsi="GHEA Grapalat"/>
          <w:i/>
          <w:sz w:val="16"/>
          <w:szCs w:val="16"/>
          <w:lang w:val="hy-AM"/>
        </w:rPr>
        <w:t>ценный</w:t>
      </w:r>
      <w:r w:rsidRPr="006B0ABF">
        <w:rPr>
          <w:rFonts w:ascii="GHEA Grapalat" w:hAnsi="GHEA Grapalat"/>
          <w:i/>
          <w:sz w:val="16"/>
          <w:szCs w:val="16"/>
          <w:lang w:val="af-ZA"/>
        </w:rPr>
        <w:t xml:space="preserve"> </w:t>
      </w:r>
      <w:r w:rsidRPr="006B0ABF">
        <w:rPr>
          <w:rFonts w:ascii="GHEA Grapalat" w:hAnsi="GHEA Grapalat"/>
          <w:i/>
          <w:sz w:val="16"/>
          <w:szCs w:val="16"/>
          <w:lang w:val="hy-AM"/>
        </w:rPr>
        <w:t>пол</w:t>
      </w:r>
      <w:r w:rsidRPr="006B0ABF">
        <w:rPr>
          <w:rFonts w:ascii="GHEA Grapalat" w:hAnsi="GHEA Grapalat"/>
          <w:i/>
          <w:sz w:val="16"/>
          <w:szCs w:val="16"/>
          <w:lang w:val="af-ZA"/>
        </w:rPr>
        <w:t xml:space="preserve"> </w:t>
      </w:r>
      <w:r w:rsidRPr="006B0ABF">
        <w:rPr>
          <w:rFonts w:ascii="GHEA Grapalat" w:hAnsi="GHEA Grapalat"/>
          <w:i/>
          <w:sz w:val="16"/>
          <w:szCs w:val="16"/>
          <w:lang w:val="hy-AM"/>
        </w:rPr>
        <w:t>плательщик</w:t>
      </w:r>
      <w:r w:rsidRPr="006B0ABF">
        <w:rPr>
          <w:rFonts w:ascii="GHEA Grapalat" w:hAnsi="GHEA Grapalat"/>
          <w:i/>
          <w:sz w:val="16"/>
          <w:szCs w:val="16"/>
          <w:lang w:val="af-ZA"/>
        </w:rPr>
        <w:t xml:space="preserve"> </w:t>
      </w:r>
      <w:r w:rsidRPr="006B0ABF">
        <w:rPr>
          <w:rFonts w:ascii="GHEA Grapalat" w:hAnsi="GHEA Grapalat"/>
          <w:i/>
          <w:sz w:val="16"/>
          <w:szCs w:val="16"/>
          <w:lang w:val="hy-AM"/>
        </w:rPr>
        <w:t xml:space="preserve">если </w:t>
      </w:r>
      <w:r w:rsidRPr="006B0ABF">
        <w:rPr>
          <w:rFonts w:ascii="GHEA Grapalat" w:hAnsi="GHEA Grapalat"/>
          <w:i/>
          <w:sz w:val="16"/>
          <w:szCs w:val="16"/>
          <w:lang w:val="af-ZA"/>
        </w:rPr>
        <w:t xml:space="preserve">, </w:t>
      </w:r>
      <w:r w:rsidRPr="006B0ABF">
        <w:rPr>
          <w:rFonts w:ascii="GHEA Grapalat" w:hAnsi="GHEA Grapalat"/>
          <w:i/>
          <w:sz w:val="16"/>
          <w:szCs w:val="16"/>
          <w:lang w:val="hy-AM"/>
        </w:rPr>
        <w:t>то</w:t>
      </w:r>
      <w:r w:rsidRPr="006B0ABF">
        <w:rPr>
          <w:rFonts w:ascii="GHEA Grapalat" w:hAnsi="GHEA Grapalat"/>
          <w:i/>
          <w:sz w:val="16"/>
          <w:szCs w:val="16"/>
          <w:lang w:val="af-ZA"/>
        </w:rPr>
        <w:t xml:space="preserve"> </w:t>
      </w:r>
      <w:r w:rsidRPr="006B0ABF">
        <w:rPr>
          <w:rFonts w:ascii="GHEA Grapalat" w:hAnsi="GHEA Grapalat"/>
          <w:i/>
          <w:sz w:val="16"/>
          <w:szCs w:val="16"/>
          <w:lang w:val="hy-AM"/>
        </w:rPr>
        <w:t>данные</w:t>
      </w:r>
      <w:r w:rsidRPr="006B0ABF">
        <w:rPr>
          <w:rFonts w:ascii="GHEA Grapalat" w:hAnsi="GHEA Grapalat"/>
          <w:i/>
          <w:sz w:val="16"/>
          <w:szCs w:val="16"/>
          <w:lang w:val="af-ZA"/>
        </w:rPr>
        <w:t xml:space="preserve"> </w:t>
      </w:r>
      <w:r w:rsidRPr="006B0ABF">
        <w:rPr>
          <w:rFonts w:ascii="GHEA Grapalat" w:hAnsi="GHEA Grapalat"/>
          <w:i/>
          <w:sz w:val="16"/>
          <w:szCs w:val="16"/>
          <w:lang w:val="hy-AM"/>
        </w:rPr>
        <w:t>договор</w:t>
      </w:r>
      <w:r w:rsidRPr="006B0ABF">
        <w:rPr>
          <w:rFonts w:ascii="GHEA Grapalat" w:hAnsi="GHEA Grapalat"/>
          <w:i/>
          <w:sz w:val="16"/>
          <w:szCs w:val="16"/>
          <w:lang w:val="af-ZA"/>
        </w:rPr>
        <w:t xml:space="preserve"> </w:t>
      </w:r>
      <w:r w:rsidRPr="006B0ABF">
        <w:rPr>
          <w:rFonts w:ascii="GHEA Grapalat" w:hAnsi="GHEA Grapalat"/>
          <w:i/>
          <w:sz w:val="16"/>
          <w:szCs w:val="16"/>
          <w:lang w:val="hy-AM"/>
        </w:rPr>
        <w:t>на линии</w:t>
      </w:r>
      <w:r w:rsidRPr="006B0ABF">
        <w:rPr>
          <w:rFonts w:ascii="GHEA Grapalat" w:hAnsi="GHEA Grapalat"/>
          <w:i/>
          <w:sz w:val="16"/>
          <w:szCs w:val="16"/>
          <w:lang w:val="af-ZA"/>
        </w:rPr>
        <w:t xml:space="preserve"> </w:t>
      </w:r>
      <w:r w:rsidRPr="006B0ABF">
        <w:rPr>
          <w:rFonts w:ascii="GHEA Grapalat" w:hAnsi="GHEA Grapalat"/>
          <w:i/>
          <w:sz w:val="16"/>
          <w:szCs w:val="16"/>
          <w:lang w:val="hy-AM"/>
        </w:rPr>
        <w:t>Армения</w:t>
      </w:r>
      <w:r w:rsidRPr="006B0ABF">
        <w:rPr>
          <w:rFonts w:ascii="GHEA Grapalat" w:hAnsi="GHEA Grapalat"/>
          <w:i/>
          <w:sz w:val="16"/>
          <w:szCs w:val="16"/>
          <w:lang w:val="af-ZA"/>
        </w:rPr>
        <w:t xml:space="preserve"> </w:t>
      </w:r>
      <w:r w:rsidRPr="006B0ABF">
        <w:rPr>
          <w:rFonts w:ascii="GHEA Grapalat" w:hAnsi="GHEA Grapalat"/>
          <w:i/>
          <w:sz w:val="16"/>
          <w:szCs w:val="16"/>
          <w:lang w:val="hy-AM"/>
        </w:rPr>
        <w:t>Республика</w:t>
      </w:r>
      <w:r w:rsidRPr="006B0ABF">
        <w:rPr>
          <w:rFonts w:ascii="GHEA Grapalat" w:hAnsi="GHEA Grapalat"/>
          <w:i/>
          <w:sz w:val="16"/>
          <w:szCs w:val="16"/>
          <w:lang w:val="af-ZA"/>
        </w:rPr>
        <w:t xml:space="preserve"> </w:t>
      </w:r>
      <w:r w:rsidRPr="006B0ABF">
        <w:rPr>
          <w:rFonts w:ascii="GHEA Grapalat" w:hAnsi="GHEA Grapalat"/>
          <w:i/>
          <w:sz w:val="16"/>
          <w:szCs w:val="16"/>
          <w:lang w:val="hy-AM"/>
        </w:rPr>
        <w:t>состояние</w:t>
      </w:r>
      <w:r w:rsidRPr="006B0ABF">
        <w:rPr>
          <w:rFonts w:ascii="GHEA Grapalat" w:hAnsi="GHEA Grapalat"/>
          <w:i/>
          <w:sz w:val="16"/>
          <w:szCs w:val="16"/>
          <w:lang w:val="af-ZA"/>
        </w:rPr>
        <w:t xml:space="preserve"> </w:t>
      </w:r>
      <w:r w:rsidRPr="006B0ABF">
        <w:rPr>
          <w:rFonts w:ascii="GHEA Grapalat" w:hAnsi="GHEA Grapalat"/>
          <w:i/>
          <w:sz w:val="16"/>
          <w:szCs w:val="16"/>
          <w:lang w:val="hy-AM"/>
        </w:rPr>
        <w:t>бюджет</w:t>
      </w:r>
      <w:r w:rsidRPr="006B0ABF">
        <w:rPr>
          <w:rFonts w:ascii="GHEA Grapalat" w:hAnsi="GHEA Grapalat"/>
          <w:i/>
          <w:sz w:val="16"/>
          <w:szCs w:val="16"/>
          <w:lang w:val="af-ZA"/>
        </w:rPr>
        <w:t xml:space="preserve"> </w:t>
      </w:r>
      <w:r w:rsidRPr="006B0ABF">
        <w:rPr>
          <w:rFonts w:ascii="GHEA Grapalat" w:hAnsi="GHEA Grapalat"/>
          <w:i/>
          <w:sz w:val="16"/>
          <w:szCs w:val="16"/>
          <w:lang w:val="hy-AM"/>
        </w:rPr>
        <w:t>к оплате</w:t>
      </w:r>
      <w:r w:rsidRPr="006B0ABF">
        <w:rPr>
          <w:rFonts w:ascii="GHEA Grapalat" w:hAnsi="GHEA Grapalat"/>
          <w:i/>
          <w:sz w:val="16"/>
          <w:szCs w:val="16"/>
          <w:lang w:val="af-ZA"/>
        </w:rPr>
        <w:t xml:space="preserve"> </w:t>
      </w:r>
      <w:r w:rsidRPr="006B0ABF">
        <w:rPr>
          <w:rFonts w:ascii="GHEA Grapalat" w:hAnsi="GHEA Grapalat"/>
          <w:i/>
          <w:sz w:val="16"/>
          <w:szCs w:val="16"/>
          <w:lang w:val="hy-AM"/>
        </w:rPr>
        <w:t>добавлен</w:t>
      </w:r>
      <w:r w:rsidRPr="006B0ABF">
        <w:rPr>
          <w:rFonts w:ascii="GHEA Grapalat" w:hAnsi="GHEA Grapalat"/>
          <w:i/>
          <w:sz w:val="16"/>
          <w:szCs w:val="16"/>
          <w:lang w:val="af-ZA"/>
        </w:rPr>
        <w:t xml:space="preserve"> </w:t>
      </w:r>
      <w:r w:rsidRPr="006B0ABF">
        <w:rPr>
          <w:rFonts w:ascii="GHEA Grapalat" w:hAnsi="GHEA Grapalat"/>
          <w:i/>
          <w:sz w:val="16"/>
          <w:szCs w:val="16"/>
          <w:lang w:val="hy-AM"/>
        </w:rPr>
        <w:t>ценный</w:t>
      </w:r>
      <w:r w:rsidRPr="006B0ABF">
        <w:rPr>
          <w:rFonts w:ascii="GHEA Grapalat" w:hAnsi="GHEA Grapalat"/>
          <w:i/>
          <w:sz w:val="16"/>
          <w:szCs w:val="16"/>
          <w:lang w:val="af-ZA"/>
        </w:rPr>
        <w:t xml:space="preserve"> </w:t>
      </w:r>
      <w:r w:rsidRPr="006B0ABF">
        <w:rPr>
          <w:rFonts w:ascii="GHEA Grapalat" w:hAnsi="GHEA Grapalat"/>
          <w:i/>
          <w:sz w:val="16"/>
          <w:szCs w:val="16"/>
          <w:lang w:val="hy-AM"/>
        </w:rPr>
        <w:t>пол</w:t>
      </w:r>
      <w:r w:rsidRPr="006B0ABF">
        <w:rPr>
          <w:rFonts w:ascii="GHEA Grapalat" w:hAnsi="GHEA Grapalat"/>
          <w:i/>
          <w:sz w:val="16"/>
          <w:szCs w:val="16"/>
          <w:lang w:val="af-ZA"/>
        </w:rPr>
        <w:t xml:space="preserve"> </w:t>
      </w:r>
      <w:r w:rsidRPr="006B0ABF">
        <w:rPr>
          <w:rFonts w:ascii="GHEA Grapalat" w:hAnsi="GHEA Grapalat"/>
          <w:i/>
          <w:sz w:val="16"/>
          <w:szCs w:val="16"/>
          <w:lang w:val="hy-AM"/>
        </w:rPr>
        <w:t>количество</w:t>
      </w:r>
      <w:r w:rsidRPr="006B0ABF">
        <w:rPr>
          <w:rFonts w:ascii="GHEA Grapalat" w:hAnsi="GHEA Grapalat"/>
          <w:i/>
          <w:sz w:val="16"/>
          <w:szCs w:val="16"/>
          <w:lang w:val="af-ZA"/>
        </w:rPr>
        <w:t xml:space="preserve"> </w:t>
      </w:r>
      <w:r w:rsidRPr="006B0ABF">
        <w:rPr>
          <w:rFonts w:ascii="GHEA Grapalat" w:hAnsi="GHEA Grapalat"/>
          <w:i/>
          <w:sz w:val="16"/>
          <w:szCs w:val="16"/>
          <w:lang w:val="hy-AM"/>
        </w:rPr>
        <w:t>следует отметить</w:t>
      </w:r>
      <w:r w:rsidRPr="006B0ABF">
        <w:rPr>
          <w:rFonts w:ascii="GHEA Grapalat" w:hAnsi="GHEA Grapalat"/>
          <w:i/>
          <w:sz w:val="16"/>
          <w:szCs w:val="16"/>
          <w:lang w:val="af-ZA"/>
        </w:rPr>
        <w:t xml:space="preserve"> </w:t>
      </w:r>
      <w:r w:rsidRPr="006B0ABF">
        <w:rPr>
          <w:rFonts w:ascii="GHEA Grapalat" w:hAnsi="GHEA Grapalat"/>
          <w:i/>
          <w:sz w:val="16"/>
          <w:szCs w:val="16"/>
          <w:lang w:val="hy-AM"/>
        </w:rPr>
        <w:t>является</w:t>
      </w:r>
      <w:r w:rsidRPr="006B0ABF">
        <w:rPr>
          <w:rFonts w:ascii="GHEA Grapalat" w:hAnsi="GHEA Grapalat"/>
          <w:i/>
          <w:sz w:val="16"/>
          <w:szCs w:val="16"/>
          <w:lang w:val="af-ZA"/>
        </w:rPr>
        <w:t xml:space="preserve"> </w:t>
      </w:r>
      <w:r w:rsidRPr="006B0ABF">
        <w:rPr>
          <w:rFonts w:ascii="GHEA Grapalat" w:hAnsi="GHEA Grapalat"/>
          <w:i/>
          <w:sz w:val="16"/>
          <w:szCs w:val="16"/>
          <w:lang w:val="hy-AM"/>
        </w:rPr>
        <w:t>4-й</w:t>
      </w:r>
      <w:r w:rsidRPr="006B0ABF">
        <w:rPr>
          <w:rFonts w:ascii="GHEA Grapalat" w:hAnsi="GHEA Grapalat"/>
          <w:i/>
          <w:sz w:val="16"/>
          <w:szCs w:val="16"/>
          <w:lang w:val="af-ZA"/>
        </w:rPr>
        <w:t xml:space="preserve"> </w:t>
      </w:r>
      <w:r w:rsidRPr="006B0ABF">
        <w:rPr>
          <w:rFonts w:ascii="GHEA Grapalat" w:hAnsi="GHEA Grapalat"/>
          <w:i/>
          <w:sz w:val="16"/>
          <w:szCs w:val="16"/>
          <w:lang w:val="hy-AM"/>
        </w:rPr>
        <w:t>в колонке.</w:t>
      </w:r>
    </w:p>
    <w:p w14:paraId="283C1D0D" w14:textId="77777777" w:rsidR="0041677E" w:rsidRPr="006265F4" w:rsidDel="00856FDE" w:rsidRDefault="0041677E" w:rsidP="00B2572B">
      <w:pPr>
        <w:pStyle w:val="FootnoteText"/>
        <w:rPr>
          <w:del w:id="18" w:author="User" w:date="2019-05-26T09:57:00Z"/>
          <w:i/>
          <w:lang w:val="af-ZA"/>
        </w:rPr>
      </w:pPr>
    </w:p>
  </w:footnote>
  <w:footnote w:id="3">
    <w:p w14:paraId="39FC6E4D" w14:textId="159F1D78" w:rsidR="0041677E" w:rsidRPr="00C65A05" w:rsidRDefault="0041677E" w:rsidP="00C65A05">
      <w:pPr>
        <w:rPr>
          <w:rFonts w:ascii="GHEA Grapalat" w:hAnsi="GHEA Grapalat"/>
          <w:i/>
          <w:sz w:val="16"/>
          <w:lang w:val="hy-AM"/>
        </w:rPr>
      </w:pPr>
      <w:r w:rsidRPr="006265F4">
        <w:rPr>
          <w:color w:val="FFFFFF"/>
          <w:vertAlign w:val="superscript"/>
          <w:lang w:val="af-ZA"/>
        </w:rPr>
        <w:t xml:space="preserve">29 </w:t>
      </w:r>
      <w:r w:rsidRPr="006265F4">
        <w:rPr>
          <w:vertAlign w:val="superscript"/>
          <w:lang w:val="af-ZA"/>
        </w:rPr>
        <w:t xml:space="preserve">17 </w:t>
      </w:r>
      <w:bookmarkStart w:id="28" w:name="_Hlk201838943"/>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bookmarkEnd w:id="28"/>
    </w:p>
  </w:footnote>
  <w:footnote w:id="4">
    <w:p w14:paraId="73F04998" w14:textId="77777777" w:rsidR="0041677E" w:rsidRPr="006265F4" w:rsidDel="002877FC" w:rsidRDefault="0041677E" w:rsidP="00071D1C">
      <w:pPr>
        <w:pStyle w:val="FootnoteText"/>
        <w:jc w:val="both"/>
        <w:rPr>
          <w:del w:id="33" w:author="User" w:date="2019-05-26T10:04:00Z"/>
          <w:lang w:val="hy-AM"/>
        </w:rPr>
      </w:pPr>
      <w:r w:rsidRPr="00AB6289">
        <w:rPr>
          <w:vertAlign w:val="superscript"/>
          <w:lang w:val="hy-AM"/>
        </w:rPr>
        <w:t xml:space="preserve">22. </w:t>
      </w:r>
      <w:r w:rsidRPr="006265F4">
        <w:rPr>
          <w:rFonts w:ascii="GHEA Grapalat" w:hAnsi="GHEA Grapalat"/>
          <w:i/>
          <w:sz w:val="16"/>
          <w:szCs w:val="24"/>
          <w:lang w:val="hy-AM" w:eastAsia="en-US"/>
        </w:rPr>
        <w:t>Данный пункт исключается из договора, если договор не исполняется путем заключения агентского соглашения.</w:t>
      </w:r>
    </w:p>
  </w:footnote>
  <w:footnote w:id="5">
    <w:p w14:paraId="64443172" w14:textId="77777777" w:rsidR="0041677E" w:rsidRPr="006265F4" w:rsidDel="002877FC" w:rsidRDefault="0041677E" w:rsidP="00071D1C">
      <w:pPr>
        <w:pStyle w:val="FootnoteText"/>
        <w:jc w:val="both"/>
        <w:rPr>
          <w:del w:id="34" w:author="User" w:date="2019-05-26T10:04:00Z"/>
          <w:lang w:val="hy-AM"/>
        </w:rPr>
      </w:pPr>
      <w:r w:rsidRPr="00AB6289">
        <w:rPr>
          <w:vertAlign w:val="superscript"/>
          <w:lang w:val="hy-AM"/>
        </w:rPr>
        <w:t xml:space="preserve">23. </w:t>
      </w:r>
      <w:r w:rsidRPr="006265F4">
        <w:rPr>
          <w:rFonts w:ascii="GHEA Grapalat" w:hAnsi="GHEA Grapalat"/>
          <w:i/>
          <w:sz w:val="16"/>
          <w:szCs w:val="24"/>
          <w:lang w:val="hy-AM" w:eastAsia="en-US"/>
        </w:rPr>
        <w:t>Данный пункт исключается из договора, если он не реализуется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6427FA"/>
    <w:multiLevelType w:val="hybridMultilevel"/>
    <w:tmpl w:val="DAEACC96"/>
    <w:lvl w:ilvl="0" w:tplc="04090001">
      <w:start w:val="1"/>
      <w:numFmt w:val="bullet"/>
      <w:lvlText w:val=""/>
      <w:lvlJc w:val="left"/>
      <w:pPr>
        <w:ind w:left="867" w:hanging="360"/>
      </w:pPr>
      <w:rPr>
        <w:rFonts w:ascii="Symbol" w:hAnsi="Symbol" w:hint="default"/>
      </w:rPr>
    </w:lvl>
    <w:lvl w:ilvl="1" w:tplc="04090003" w:tentative="1">
      <w:start w:val="1"/>
      <w:numFmt w:val="bullet"/>
      <w:lvlText w:val="o"/>
      <w:lvlJc w:val="left"/>
      <w:pPr>
        <w:ind w:left="1587" w:hanging="360"/>
      </w:pPr>
      <w:rPr>
        <w:rFonts w:ascii="Courier New" w:hAnsi="Courier New" w:cs="Courier New" w:hint="default"/>
      </w:rPr>
    </w:lvl>
    <w:lvl w:ilvl="2" w:tplc="04090005" w:tentative="1">
      <w:start w:val="1"/>
      <w:numFmt w:val="bullet"/>
      <w:lvlText w:val=""/>
      <w:lvlJc w:val="left"/>
      <w:pPr>
        <w:ind w:left="2307" w:hanging="360"/>
      </w:pPr>
      <w:rPr>
        <w:rFonts w:ascii="Wingdings" w:hAnsi="Wingdings" w:hint="default"/>
      </w:rPr>
    </w:lvl>
    <w:lvl w:ilvl="3" w:tplc="04090001" w:tentative="1">
      <w:start w:val="1"/>
      <w:numFmt w:val="bullet"/>
      <w:lvlText w:val=""/>
      <w:lvlJc w:val="left"/>
      <w:pPr>
        <w:ind w:left="3027" w:hanging="360"/>
      </w:pPr>
      <w:rPr>
        <w:rFonts w:ascii="Symbol" w:hAnsi="Symbol" w:hint="default"/>
      </w:rPr>
    </w:lvl>
    <w:lvl w:ilvl="4" w:tplc="04090003" w:tentative="1">
      <w:start w:val="1"/>
      <w:numFmt w:val="bullet"/>
      <w:lvlText w:val="o"/>
      <w:lvlJc w:val="left"/>
      <w:pPr>
        <w:ind w:left="3747" w:hanging="360"/>
      </w:pPr>
      <w:rPr>
        <w:rFonts w:ascii="Courier New" w:hAnsi="Courier New" w:cs="Courier New" w:hint="default"/>
      </w:rPr>
    </w:lvl>
    <w:lvl w:ilvl="5" w:tplc="04090005" w:tentative="1">
      <w:start w:val="1"/>
      <w:numFmt w:val="bullet"/>
      <w:lvlText w:val=""/>
      <w:lvlJc w:val="left"/>
      <w:pPr>
        <w:ind w:left="4467" w:hanging="360"/>
      </w:pPr>
      <w:rPr>
        <w:rFonts w:ascii="Wingdings" w:hAnsi="Wingdings" w:hint="default"/>
      </w:rPr>
    </w:lvl>
    <w:lvl w:ilvl="6" w:tplc="04090001" w:tentative="1">
      <w:start w:val="1"/>
      <w:numFmt w:val="bullet"/>
      <w:lvlText w:val=""/>
      <w:lvlJc w:val="left"/>
      <w:pPr>
        <w:ind w:left="5187" w:hanging="360"/>
      </w:pPr>
      <w:rPr>
        <w:rFonts w:ascii="Symbol" w:hAnsi="Symbol" w:hint="default"/>
      </w:rPr>
    </w:lvl>
    <w:lvl w:ilvl="7" w:tplc="04090003" w:tentative="1">
      <w:start w:val="1"/>
      <w:numFmt w:val="bullet"/>
      <w:lvlText w:val="o"/>
      <w:lvlJc w:val="left"/>
      <w:pPr>
        <w:ind w:left="5907" w:hanging="360"/>
      </w:pPr>
      <w:rPr>
        <w:rFonts w:ascii="Courier New" w:hAnsi="Courier New" w:cs="Courier New" w:hint="default"/>
      </w:rPr>
    </w:lvl>
    <w:lvl w:ilvl="8" w:tplc="04090005" w:tentative="1">
      <w:start w:val="1"/>
      <w:numFmt w:val="bullet"/>
      <w:lvlText w:val=""/>
      <w:lvlJc w:val="left"/>
      <w:pPr>
        <w:ind w:left="6627"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27B0EF6"/>
    <w:multiLevelType w:val="hybridMultilevel"/>
    <w:tmpl w:val="386A9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857459"/>
    <w:multiLevelType w:val="multilevel"/>
    <w:tmpl w:val="8C9A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FF60D52"/>
    <w:multiLevelType w:val="hybridMultilevel"/>
    <w:tmpl w:val="D2AC8764"/>
    <w:lvl w:ilvl="0" w:tplc="C9B82CB2">
      <w:numFmt w:val="bullet"/>
      <w:lvlText w:val="•"/>
      <w:lvlJc w:val="left"/>
      <w:pPr>
        <w:ind w:left="716" w:hanging="720"/>
      </w:pPr>
      <w:rPr>
        <w:rFonts w:ascii="GHEA Grapalat" w:eastAsia="Times New Roman" w:hAnsi="GHEA Grapalat"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A34E9"/>
    <w:multiLevelType w:val="hybridMultilevel"/>
    <w:tmpl w:val="AABA4204"/>
    <w:lvl w:ilvl="0" w:tplc="C6064B00">
      <w:start w:val="2"/>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E80A2D"/>
    <w:multiLevelType w:val="hybridMultilevel"/>
    <w:tmpl w:val="21FABB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5" w15:restartNumberingAfterBreak="0">
    <w:nsid w:val="6A5A3B41"/>
    <w:multiLevelType w:val="hybridMultilevel"/>
    <w:tmpl w:val="C7A45870"/>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6" w15:restartNumberingAfterBreak="0">
    <w:nsid w:val="6BD758D3"/>
    <w:multiLevelType w:val="hybridMultilevel"/>
    <w:tmpl w:val="D944B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7030917">
    <w:abstractNumId w:val="29"/>
  </w:num>
  <w:num w:numId="2" w16cid:durableId="648174839">
    <w:abstractNumId w:val="9"/>
  </w:num>
  <w:num w:numId="3" w16cid:durableId="318578545">
    <w:abstractNumId w:val="26"/>
  </w:num>
  <w:num w:numId="4" w16cid:durableId="360589631">
    <w:abstractNumId w:val="22"/>
  </w:num>
  <w:num w:numId="5" w16cid:durableId="467943931">
    <w:abstractNumId w:val="32"/>
  </w:num>
  <w:num w:numId="6" w16cid:durableId="189492449">
    <w:abstractNumId w:val="29"/>
    <w:lvlOverride w:ilvl="0">
      <w:startOverride w:val="1"/>
    </w:lvlOverride>
    <w:lvlOverride w:ilvl="1"/>
    <w:lvlOverride w:ilvl="2"/>
    <w:lvlOverride w:ilvl="3"/>
    <w:lvlOverride w:ilvl="4"/>
    <w:lvlOverride w:ilvl="5"/>
    <w:lvlOverride w:ilvl="6"/>
    <w:lvlOverride w:ilvl="7"/>
    <w:lvlOverride w:ilvl="8"/>
  </w:num>
  <w:num w:numId="7" w16cid:durableId="5844613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55528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6071295">
    <w:abstractNumId w:val="25"/>
  </w:num>
  <w:num w:numId="10" w16cid:durableId="147598973">
    <w:abstractNumId w:val="5"/>
  </w:num>
  <w:num w:numId="11" w16cid:durableId="561407788">
    <w:abstractNumId w:val="7"/>
  </w:num>
  <w:num w:numId="12" w16cid:durableId="38555196">
    <w:abstractNumId w:val="41"/>
  </w:num>
  <w:num w:numId="13" w16cid:durableId="1385056935">
    <w:abstractNumId w:val="37"/>
  </w:num>
  <w:num w:numId="14" w16cid:durableId="412164118">
    <w:abstractNumId w:val="14"/>
  </w:num>
  <w:num w:numId="15" w16cid:durableId="2109424353">
    <w:abstractNumId w:val="39"/>
  </w:num>
  <w:num w:numId="16" w16cid:durableId="1849441135">
    <w:abstractNumId w:val="20"/>
  </w:num>
  <w:num w:numId="17" w16cid:durableId="1590961246">
    <w:abstractNumId w:val="6"/>
  </w:num>
  <w:num w:numId="18" w16cid:durableId="1968118197">
    <w:abstractNumId w:val="1"/>
  </w:num>
  <w:num w:numId="19" w16cid:durableId="187987882">
    <w:abstractNumId w:val="4"/>
  </w:num>
  <w:num w:numId="20" w16cid:durableId="843515151">
    <w:abstractNumId w:val="3"/>
  </w:num>
  <w:num w:numId="21" w16cid:durableId="1674185282">
    <w:abstractNumId w:val="42"/>
  </w:num>
  <w:num w:numId="22" w16cid:durableId="604776397">
    <w:abstractNumId w:val="40"/>
  </w:num>
  <w:num w:numId="23" w16cid:durableId="1153915762">
    <w:abstractNumId w:val="31"/>
  </w:num>
  <w:num w:numId="24" w16cid:durableId="859125632">
    <w:abstractNumId w:val="0"/>
  </w:num>
  <w:num w:numId="25" w16cid:durableId="2013681062">
    <w:abstractNumId w:val="18"/>
  </w:num>
  <w:num w:numId="26" w16cid:durableId="1849977940">
    <w:abstractNumId w:val="24"/>
  </w:num>
  <w:num w:numId="27" w16cid:durableId="1896233700">
    <w:abstractNumId w:val="21"/>
  </w:num>
  <w:num w:numId="28" w16cid:durableId="1116869555">
    <w:abstractNumId w:val="12"/>
  </w:num>
  <w:num w:numId="29" w16cid:durableId="2095662347">
    <w:abstractNumId w:val="16"/>
  </w:num>
  <w:num w:numId="30" w16cid:durableId="1396901898">
    <w:abstractNumId w:val="27"/>
  </w:num>
  <w:num w:numId="31" w16cid:durableId="1250237155">
    <w:abstractNumId w:val="2"/>
  </w:num>
  <w:num w:numId="32" w16cid:durableId="652372497">
    <w:abstractNumId w:val="19"/>
  </w:num>
  <w:num w:numId="33" w16cid:durableId="1762871400">
    <w:abstractNumId w:val="28"/>
  </w:num>
  <w:num w:numId="34" w16cid:durableId="131214494">
    <w:abstractNumId w:val="17"/>
  </w:num>
  <w:num w:numId="35" w16cid:durableId="139084364">
    <w:abstractNumId w:val="15"/>
  </w:num>
  <w:num w:numId="36" w16cid:durableId="159857414">
    <w:abstractNumId w:val="38"/>
  </w:num>
  <w:num w:numId="37" w16cid:durableId="979919133">
    <w:abstractNumId w:val="30"/>
  </w:num>
  <w:num w:numId="38" w16cid:durableId="224225083">
    <w:abstractNumId w:val="13"/>
  </w:num>
  <w:num w:numId="39" w16cid:durableId="1476869920">
    <w:abstractNumId w:val="33"/>
  </w:num>
  <w:num w:numId="40" w16cid:durableId="1610819625">
    <w:abstractNumId w:val="35"/>
  </w:num>
  <w:num w:numId="41" w16cid:durableId="1853838534">
    <w:abstractNumId w:val="10"/>
  </w:num>
  <w:num w:numId="42" w16cid:durableId="943809791">
    <w:abstractNumId w:val="36"/>
  </w:num>
  <w:num w:numId="43" w16cid:durableId="819661222">
    <w:abstractNumId w:val="34"/>
  </w:num>
  <w:num w:numId="44" w16cid:durableId="947390722">
    <w:abstractNumId w:val="8"/>
  </w:num>
  <w:num w:numId="45" w16cid:durableId="635574500">
    <w:abstractNumId w:val="11"/>
  </w:num>
  <w:num w:numId="46" w16cid:durableId="398020625">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AC8"/>
    <w:rsid w:val="00017484"/>
    <w:rsid w:val="000206DA"/>
    <w:rsid w:val="00020C83"/>
    <w:rsid w:val="00021831"/>
    <w:rsid w:val="00021C2E"/>
    <w:rsid w:val="00022E84"/>
    <w:rsid w:val="00023384"/>
    <w:rsid w:val="000238FE"/>
    <w:rsid w:val="000246E6"/>
    <w:rsid w:val="00025353"/>
    <w:rsid w:val="00026351"/>
    <w:rsid w:val="00026372"/>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E"/>
    <w:rsid w:val="000408D8"/>
    <w:rsid w:val="00041323"/>
    <w:rsid w:val="00042A02"/>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704B9"/>
    <w:rsid w:val="00070DBB"/>
    <w:rsid w:val="00071D1C"/>
    <w:rsid w:val="00073430"/>
    <w:rsid w:val="000735B0"/>
    <w:rsid w:val="00073A04"/>
    <w:rsid w:val="00073A09"/>
    <w:rsid w:val="00074278"/>
    <w:rsid w:val="0007500C"/>
    <w:rsid w:val="000758F1"/>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7B2"/>
    <w:rsid w:val="00097DE8"/>
    <w:rsid w:val="000A01D7"/>
    <w:rsid w:val="000A0D9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DFD"/>
    <w:rsid w:val="000C5A09"/>
    <w:rsid w:val="000C6F81"/>
    <w:rsid w:val="000C78C9"/>
    <w:rsid w:val="000D07E4"/>
    <w:rsid w:val="000D10F1"/>
    <w:rsid w:val="000D16B6"/>
    <w:rsid w:val="000D2054"/>
    <w:rsid w:val="000D20EC"/>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1C31"/>
    <w:rsid w:val="000E21E6"/>
    <w:rsid w:val="000E2416"/>
    <w:rsid w:val="000E2427"/>
    <w:rsid w:val="000E267C"/>
    <w:rsid w:val="000E2D7B"/>
    <w:rsid w:val="000E308B"/>
    <w:rsid w:val="000E3900"/>
    <w:rsid w:val="000E3BF4"/>
    <w:rsid w:val="000E3D1E"/>
    <w:rsid w:val="000E3F9A"/>
    <w:rsid w:val="000E426E"/>
    <w:rsid w:val="000E442D"/>
    <w:rsid w:val="000E4C35"/>
    <w:rsid w:val="000E5257"/>
    <w:rsid w:val="000E7612"/>
    <w:rsid w:val="000E79BD"/>
    <w:rsid w:val="000F008F"/>
    <w:rsid w:val="000F0667"/>
    <w:rsid w:val="000F109E"/>
    <w:rsid w:val="000F332D"/>
    <w:rsid w:val="000F338E"/>
    <w:rsid w:val="000F3939"/>
    <w:rsid w:val="000F3B31"/>
    <w:rsid w:val="000F3D76"/>
    <w:rsid w:val="000F494F"/>
    <w:rsid w:val="000F4B86"/>
    <w:rsid w:val="000F4D7B"/>
    <w:rsid w:val="000F5032"/>
    <w:rsid w:val="000F5900"/>
    <w:rsid w:val="000F6E48"/>
    <w:rsid w:val="000F7026"/>
    <w:rsid w:val="000F7967"/>
    <w:rsid w:val="000F7A6D"/>
    <w:rsid w:val="000F7AE0"/>
    <w:rsid w:val="0010050E"/>
    <w:rsid w:val="00101445"/>
    <w:rsid w:val="00101C9A"/>
    <w:rsid w:val="00101F06"/>
    <w:rsid w:val="00102291"/>
    <w:rsid w:val="0010323D"/>
    <w:rsid w:val="00104861"/>
    <w:rsid w:val="00105C99"/>
    <w:rsid w:val="00106365"/>
    <w:rsid w:val="00106D12"/>
    <w:rsid w:val="00106D44"/>
    <w:rsid w:val="00106DEE"/>
    <w:rsid w:val="00106F3B"/>
    <w:rsid w:val="00110D13"/>
    <w:rsid w:val="0011131D"/>
    <w:rsid w:val="001127D8"/>
    <w:rsid w:val="00113F0D"/>
    <w:rsid w:val="00115905"/>
    <w:rsid w:val="001159FA"/>
    <w:rsid w:val="0011611E"/>
    <w:rsid w:val="00116E47"/>
    <w:rsid w:val="00117020"/>
    <w:rsid w:val="00117964"/>
    <w:rsid w:val="00117DAA"/>
    <w:rsid w:val="0012056E"/>
    <w:rsid w:val="00122684"/>
    <w:rsid w:val="001241F6"/>
    <w:rsid w:val="001242C4"/>
    <w:rsid w:val="00124461"/>
    <w:rsid w:val="001275DB"/>
    <w:rsid w:val="001276C9"/>
    <w:rsid w:val="00130202"/>
    <w:rsid w:val="001305C6"/>
    <w:rsid w:val="00130A73"/>
    <w:rsid w:val="0013139F"/>
    <w:rsid w:val="00131E9C"/>
    <w:rsid w:val="00132FA8"/>
    <w:rsid w:val="00133A5A"/>
    <w:rsid w:val="00133A7E"/>
    <w:rsid w:val="00133CE4"/>
    <w:rsid w:val="00134D6E"/>
    <w:rsid w:val="00134DC5"/>
    <w:rsid w:val="001355F9"/>
    <w:rsid w:val="00135840"/>
    <w:rsid w:val="001369CB"/>
    <w:rsid w:val="001374F6"/>
    <w:rsid w:val="001377BA"/>
    <w:rsid w:val="00137A5C"/>
    <w:rsid w:val="001404FA"/>
    <w:rsid w:val="00140600"/>
    <w:rsid w:val="0014156C"/>
    <w:rsid w:val="00142496"/>
    <w:rsid w:val="00143BD7"/>
    <w:rsid w:val="00143E8C"/>
    <w:rsid w:val="0014472E"/>
    <w:rsid w:val="00144F73"/>
    <w:rsid w:val="001457C1"/>
    <w:rsid w:val="001458D6"/>
    <w:rsid w:val="00145CC3"/>
    <w:rsid w:val="00147CD0"/>
    <w:rsid w:val="00147F14"/>
    <w:rsid w:val="0015075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D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BF4"/>
    <w:rsid w:val="00177D71"/>
    <w:rsid w:val="001807D5"/>
    <w:rsid w:val="001808AF"/>
    <w:rsid w:val="00180EB9"/>
    <w:rsid w:val="00180EE9"/>
    <w:rsid w:val="00181C60"/>
    <w:rsid w:val="00181F0F"/>
    <w:rsid w:val="00181F75"/>
    <w:rsid w:val="00182C40"/>
    <w:rsid w:val="00183004"/>
    <w:rsid w:val="0018301A"/>
    <w:rsid w:val="001830FF"/>
    <w:rsid w:val="00183FEA"/>
    <w:rsid w:val="00184D18"/>
    <w:rsid w:val="00184F17"/>
    <w:rsid w:val="00185684"/>
    <w:rsid w:val="0018591C"/>
    <w:rsid w:val="00185DF9"/>
    <w:rsid w:val="0018637A"/>
    <w:rsid w:val="00191D5F"/>
    <w:rsid w:val="00192606"/>
    <w:rsid w:val="00192A1F"/>
    <w:rsid w:val="001932A7"/>
    <w:rsid w:val="00193871"/>
    <w:rsid w:val="00194598"/>
    <w:rsid w:val="00194DBD"/>
    <w:rsid w:val="00195835"/>
    <w:rsid w:val="00195F24"/>
    <w:rsid w:val="00196487"/>
    <w:rsid w:val="00196956"/>
    <w:rsid w:val="00197D76"/>
    <w:rsid w:val="001A23A6"/>
    <w:rsid w:val="001A2579"/>
    <w:rsid w:val="001A2F72"/>
    <w:rsid w:val="001A3FEC"/>
    <w:rsid w:val="001A43A4"/>
    <w:rsid w:val="001A4EF7"/>
    <w:rsid w:val="001A5BC8"/>
    <w:rsid w:val="001A5C02"/>
    <w:rsid w:val="001A5E16"/>
    <w:rsid w:val="001A6478"/>
    <w:rsid w:val="001B0D9A"/>
    <w:rsid w:val="001B1370"/>
    <w:rsid w:val="001B1FC4"/>
    <w:rsid w:val="001B21A3"/>
    <w:rsid w:val="001B37D2"/>
    <w:rsid w:val="001B45A9"/>
    <w:rsid w:val="001B478E"/>
    <w:rsid w:val="001B5E50"/>
    <w:rsid w:val="001B6FCF"/>
    <w:rsid w:val="001B7698"/>
    <w:rsid w:val="001C07C6"/>
    <w:rsid w:val="001C0849"/>
    <w:rsid w:val="001C0B2D"/>
    <w:rsid w:val="001C3D83"/>
    <w:rsid w:val="001C3F6C"/>
    <w:rsid w:val="001C76F7"/>
    <w:rsid w:val="001C7C1A"/>
    <w:rsid w:val="001D1139"/>
    <w:rsid w:val="001D1D00"/>
    <w:rsid w:val="001D2D62"/>
    <w:rsid w:val="001D55F9"/>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739"/>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882"/>
    <w:rsid w:val="00207CF7"/>
    <w:rsid w:val="002100B3"/>
    <w:rsid w:val="002101F2"/>
    <w:rsid w:val="002106E6"/>
    <w:rsid w:val="002106FC"/>
    <w:rsid w:val="00210CBE"/>
    <w:rsid w:val="00210F0C"/>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412"/>
    <w:rsid w:val="002273AD"/>
    <w:rsid w:val="00227661"/>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C91"/>
    <w:rsid w:val="0025145E"/>
    <w:rsid w:val="00251E84"/>
    <w:rsid w:val="00252C72"/>
    <w:rsid w:val="00252C9C"/>
    <w:rsid w:val="002542AE"/>
    <w:rsid w:val="00254A36"/>
    <w:rsid w:val="002559B9"/>
    <w:rsid w:val="00255D6A"/>
    <w:rsid w:val="00257773"/>
    <w:rsid w:val="00260317"/>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A3E"/>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5B67"/>
    <w:rsid w:val="00296466"/>
    <w:rsid w:val="00296A9F"/>
    <w:rsid w:val="00296F9E"/>
    <w:rsid w:val="002A058F"/>
    <w:rsid w:val="002A09EF"/>
    <w:rsid w:val="002A10B2"/>
    <w:rsid w:val="002A1FAC"/>
    <w:rsid w:val="002A26AE"/>
    <w:rsid w:val="002A2C2E"/>
    <w:rsid w:val="002A2EFC"/>
    <w:rsid w:val="002A33F1"/>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541"/>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447"/>
    <w:rsid w:val="002C3CAA"/>
    <w:rsid w:val="002C4DBF"/>
    <w:rsid w:val="002C565E"/>
    <w:rsid w:val="002C5EA7"/>
    <w:rsid w:val="002C6CF7"/>
    <w:rsid w:val="002C7037"/>
    <w:rsid w:val="002D02FE"/>
    <w:rsid w:val="002D1390"/>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06"/>
    <w:rsid w:val="002F6FA0"/>
    <w:rsid w:val="002F7A7E"/>
    <w:rsid w:val="00301193"/>
    <w:rsid w:val="0030129D"/>
    <w:rsid w:val="00302D44"/>
    <w:rsid w:val="00303732"/>
    <w:rsid w:val="00303E97"/>
    <w:rsid w:val="003041A8"/>
    <w:rsid w:val="00304436"/>
    <w:rsid w:val="00304D64"/>
    <w:rsid w:val="003053EF"/>
    <w:rsid w:val="00305484"/>
    <w:rsid w:val="00305E59"/>
    <w:rsid w:val="00305F6D"/>
    <w:rsid w:val="003064D4"/>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1DB5"/>
    <w:rsid w:val="003225A6"/>
    <w:rsid w:val="003239FD"/>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12"/>
    <w:rsid w:val="003755FD"/>
    <w:rsid w:val="00375D38"/>
    <w:rsid w:val="00375FD2"/>
    <w:rsid w:val="003760B7"/>
    <w:rsid w:val="00376D5B"/>
    <w:rsid w:val="00377DB5"/>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2A7E"/>
    <w:rsid w:val="003B3A13"/>
    <w:rsid w:val="003B4A74"/>
    <w:rsid w:val="003B585C"/>
    <w:rsid w:val="003B5AE9"/>
    <w:rsid w:val="003B60D5"/>
    <w:rsid w:val="003B6791"/>
    <w:rsid w:val="003B681E"/>
    <w:rsid w:val="003B7086"/>
    <w:rsid w:val="003B7D9D"/>
    <w:rsid w:val="003C05FB"/>
    <w:rsid w:val="003C11FC"/>
    <w:rsid w:val="003C1322"/>
    <w:rsid w:val="003C14BE"/>
    <w:rsid w:val="003C1A7E"/>
    <w:rsid w:val="003C29C6"/>
    <w:rsid w:val="003C2B7E"/>
    <w:rsid w:val="003C2BAE"/>
    <w:rsid w:val="003C2BDB"/>
    <w:rsid w:val="003C2BDC"/>
    <w:rsid w:val="003C2CF7"/>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6FD"/>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65"/>
    <w:rsid w:val="00437CDB"/>
    <w:rsid w:val="00440390"/>
    <w:rsid w:val="00440956"/>
    <w:rsid w:val="0044181F"/>
    <w:rsid w:val="00441C20"/>
    <w:rsid w:val="00441CC1"/>
    <w:rsid w:val="00441D04"/>
    <w:rsid w:val="00442B7C"/>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39F7"/>
    <w:rsid w:val="00454D73"/>
    <w:rsid w:val="0045525D"/>
    <w:rsid w:val="004553DE"/>
    <w:rsid w:val="004554E8"/>
    <w:rsid w:val="00455EC9"/>
    <w:rsid w:val="00457745"/>
    <w:rsid w:val="00457BD7"/>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D8"/>
    <w:rsid w:val="004672FC"/>
    <w:rsid w:val="00467B47"/>
    <w:rsid w:val="0047117B"/>
    <w:rsid w:val="004714F4"/>
    <w:rsid w:val="00471867"/>
    <w:rsid w:val="004722BC"/>
    <w:rsid w:val="00472963"/>
    <w:rsid w:val="00472E68"/>
    <w:rsid w:val="00473CF5"/>
    <w:rsid w:val="004749BD"/>
    <w:rsid w:val="00475591"/>
    <w:rsid w:val="0047619C"/>
    <w:rsid w:val="00476579"/>
    <w:rsid w:val="00476912"/>
    <w:rsid w:val="00476A47"/>
    <w:rsid w:val="00477354"/>
    <w:rsid w:val="0047772A"/>
    <w:rsid w:val="00480162"/>
    <w:rsid w:val="004813B3"/>
    <w:rsid w:val="00482EBE"/>
    <w:rsid w:val="00482F6F"/>
    <w:rsid w:val="00483944"/>
    <w:rsid w:val="0048419C"/>
    <w:rsid w:val="00484C80"/>
    <w:rsid w:val="00484FED"/>
    <w:rsid w:val="004859E2"/>
    <w:rsid w:val="004863E1"/>
    <w:rsid w:val="00486B55"/>
    <w:rsid w:val="004874EC"/>
    <w:rsid w:val="0049223B"/>
    <w:rsid w:val="004929E4"/>
    <w:rsid w:val="00493AF9"/>
    <w:rsid w:val="004953FD"/>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663"/>
    <w:rsid w:val="004B6D52"/>
    <w:rsid w:val="004B7B69"/>
    <w:rsid w:val="004B7C30"/>
    <w:rsid w:val="004B7C9F"/>
    <w:rsid w:val="004C090C"/>
    <w:rsid w:val="004C17D2"/>
    <w:rsid w:val="004C1958"/>
    <w:rsid w:val="004C1D1B"/>
    <w:rsid w:val="004C1D9B"/>
    <w:rsid w:val="004C217A"/>
    <w:rsid w:val="004C3803"/>
    <w:rsid w:val="004C5CF3"/>
    <w:rsid w:val="004C6D52"/>
    <w:rsid w:val="004C77DB"/>
    <w:rsid w:val="004D0281"/>
    <w:rsid w:val="004D0AE2"/>
    <w:rsid w:val="004D1C32"/>
    <w:rsid w:val="004D1E87"/>
    <w:rsid w:val="004D2499"/>
    <w:rsid w:val="004D2727"/>
    <w:rsid w:val="004D28BA"/>
    <w:rsid w:val="004D2B4B"/>
    <w:rsid w:val="004D304E"/>
    <w:rsid w:val="004D3396"/>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5F1"/>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95F"/>
    <w:rsid w:val="0052053A"/>
    <w:rsid w:val="005209B0"/>
    <w:rsid w:val="00520BDB"/>
    <w:rsid w:val="005215E3"/>
    <w:rsid w:val="005216EB"/>
    <w:rsid w:val="00521932"/>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540"/>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2EB"/>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A24"/>
    <w:rsid w:val="005E0E50"/>
    <w:rsid w:val="005E1F72"/>
    <w:rsid w:val="005E24FD"/>
    <w:rsid w:val="005E2581"/>
    <w:rsid w:val="005E2F4D"/>
    <w:rsid w:val="005E2FA5"/>
    <w:rsid w:val="005E3097"/>
    <w:rsid w:val="005E3501"/>
    <w:rsid w:val="005E3FC4"/>
    <w:rsid w:val="005E4C8D"/>
    <w:rsid w:val="005E5206"/>
    <w:rsid w:val="005E573E"/>
    <w:rsid w:val="005E6606"/>
    <w:rsid w:val="005E6D42"/>
    <w:rsid w:val="005E7286"/>
    <w:rsid w:val="005F0CA9"/>
    <w:rsid w:val="005F1793"/>
    <w:rsid w:val="005F1B96"/>
    <w:rsid w:val="005F1C06"/>
    <w:rsid w:val="005F1DBB"/>
    <w:rsid w:val="005F1F95"/>
    <w:rsid w:val="005F32AC"/>
    <w:rsid w:val="005F35FC"/>
    <w:rsid w:val="005F40D2"/>
    <w:rsid w:val="005F425D"/>
    <w:rsid w:val="005F53F2"/>
    <w:rsid w:val="005F6CAA"/>
    <w:rsid w:val="005F7C1D"/>
    <w:rsid w:val="00600DD3"/>
    <w:rsid w:val="00602096"/>
    <w:rsid w:val="0060505A"/>
    <w:rsid w:val="0060526C"/>
    <w:rsid w:val="00606328"/>
    <w:rsid w:val="0060652B"/>
    <w:rsid w:val="00606B84"/>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0DEE"/>
    <w:rsid w:val="0063101C"/>
    <w:rsid w:val="00631658"/>
    <w:rsid w:val="00631744"/>
    <w:rsid w:val="00633389"/>
    <w:rsid w:val="00633E1E"/>
    <w:rsid w:val="0063453F"/>
    <w:rsid w:val="00634DC9"/>
    <w:rsid w:val="00635D52"/>
    <w:rsid w:val="00637DAB"/>
    <w:rsid w:val="00641AD5"/>
    <w:rsid w:val="00642402"/>
    <w:rsid w:val="00642EB4"/>
    <w:rsid w:val="00642EFE"/>
    <w:rsid w:val="00644B2A"/>
    <w:rsid w:val="00644CE2"/>
    <w:rsid w:val="00647B5C"/>
    <w:rsid w:val="00647C10"/>
    <w:rsid w:val="00650073"/>
    <w:rsid w:val="00650408"/>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A0C"/>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08B"/>
    <w:rsid w:val="006968E8"/>
    <w:rsid w:val="00697781"/>
    <w:rsid w:val="00697C38"/>
    <w:rsid w:val="006A0BA2"/>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0ABF"/>
    <w:rsid w:val="006B1242"/>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9CB"/>
    <w:rsid w:val="006C5202"/>
    <w:rsid w:val="006C679A"/>
    <w:rsid w:val="006C778B"/>
    <w:rsid w:val="006C7B5E"/>
    <w:rsid w:val="006C7B6E"/>
    <w:rsid w:val="006C7FE2"/>
    <w:rsid w:val="006D0B02"/>
    <w:rsid w:val="006D0D6F"/>
    <w:rsid w:val="006D1826"/>
    <w:rsid w:val="006D1BA0"/>
    <w:rsid w:val="006D2E03"/>
    <w:rsid w:val="006D3519"/>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C54"/>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06B"/>
    <w:rsid w:val="00710307"/>
    <w:rsid w:val="00712311"/>
    <w:rsid w:val="00712DB8"/>
    <w:rsid w:val="007131F4"/>
    <w:rsid w:val="00713EEE"/>
    <w:rsid w:val="00714C96"/>
    <w:rsid w:val="007154FC"/>
    <w:rsid w:val="0071687B"/>
    <w:rsid w:val="0071689A"/>
    <w:rsid w:val="00716F47"/>
    <w:rsid w:val="007170FC"/>
    <w:rsid w:val="007179B5"/>
    <w:rsid w:val="007204FD"/>
    <w:rsid w:val="007210AC"/>
    <w:rsid w:val="0072179E"/>
    <w:rsid w:val="00721CBC"/>
    <w:rsid w:val="007224D2"/>
    <w:rsid w:val="00722665"/>
    <w:rsid w:val="00723462"/>
    <w:rsid w:val="007248F1"/>
    <w:rsid w:val="007259B0"/>
    <w:rsid w:val="00725ED3"/>
    <w:rsid w:val="007268F5"/>
    <w:rsid w:val="00730C78"/>
    <w:rsid w:val="00731BD1"/>
    <w:rsid w:val="00731D26"/>
    <w:rsid w:val="007334FA"/>
    <w:rsid w:val="00733563"/>
    <w:rsid w:val="00734132"/>
    <w:rsid w:val="00735365"/>
    <w:rsid w:val="00736A43"/>
    <w:rsid w:val="00737986"/>
    <w:rsid w:val="00737B2F"/>
    <w:rsid w:val="00737D93"/>
    <w:rsid w:val="0074030F"/>
    <w:rsid w:val="00740919"/>
    <w:rsid w:val="0074145B"/>
    <w:rsid w:val="00741823"/>
    <w:rsid w:val="00742DBD"/>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75C"/>
    <w:rsid w:val="00771A7D"/>
    <w:rsid w:val="00771A92"/>
    <w:rsid w:val="00771C0F"/>
    <w:rsid w:val="00771DCB"/>
    <w:rsid w:val="00772280"/>
    <w:rsid w:val="00772F69"/>
    <w:rsid w:val="00773485"/>
    <w:rsid w:val="0077364F"/>
    <w:rsid w:val="00773F96"/>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D70"/>
    <w:rsid w:val="007862B1"/>
    <w:rsid w:val="0078774A"/>
    <w:rsid w:val="007912B7"/>
    <w:rsid w:val="007912D3"/>
    <w:rsid w:val="00791764"/>
    <w:rsid w:val="007930CD"/>
    <w:rsid w:val="00793108"/>
    <w:rsid w:val="00793E8B"/>
    <w:rsid w:val="007942E8"/>
    <w:rsid w:val="00794790"/>
    <w:rsid w:val="00794CDD"/>
    <w:rsid w:val="0079574B"/>
    <w:rsid w:val="00796076"/>
    <w:rsid w:val="0079613B"/>
    <w:rsid w:val="007961A6"/>
    <w:rsid w:val="007968A3"/>
    <w:rsid w:val="0079727E"/>
    <w:rsid w:val="007A153A"/>
    <w:rsid w:val="007A16FB"/>
    <w:rsid w:val="007A2020"/>
    <w:rsid w:val="007A2E03"/>
    <w:rsid w:val="007A2E3D"/>
    <w:rsid w:val="007A2FC9"/>
    <w:rsid w:val="007A3CA8"/>
    <w:rsid w:val="007A3EE6"/>
    <w:rsid w:val="007A3F75"/>
    <w:rsid w:val="007A4BB9"/>
    <w:rsid w:val="007A5810"/>
    <w:rsid w:val="007A5911"/>
    <w:rsid w:val="007A5E2D"/>
    <w:rsid w:val="007A7DEB"/>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3BE"/>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816"/>
    <w:rsid w:val="00811D16"/>
    <w:rsid w:val="008128C9"/>
    <w:rsid w:val="00814170"/>
    <w:rsid w:val="00814DBD"/>
    <w:rsid w:val="00816505"/>
    <w:rsid w:val="00817461"/>
    <w:rsid w:val="00820257"/>
    <w:rsid w:val="0082102B"/>
    <w:rsid w:val="00821657"/>
    <w:rsid w:val="00821921"/>
    <w:rsid w:val="008223F5"/>
    <w:rsid w:val="008225FF"/>
    <w:rsid w:val="00822942"/>
    <w:rsid w:val="008229D3"/>
    <w:rsid w:val="00823347"/>
    <w:rsid w:val="00824F68"/>
    <w:rsid w:val="008258A1"/>
    <w:rsid w:val="00825EE8"/>
    <w:rsid w:val="00826193"/>
    <w:rsid w:val="008264EB"/>
    <w:rsid w:val="00830036"/>
    <w:rsid w:val="00830B85"/>
    <w:rsid w:val="00831C52"/>
    <w:rsid w:val="00831DC3"/>
    <w:rsid w:val="008326D8"/>
    <w:rsid w:val="0083296C"/>
    <w:rsid w:val="0083475E"/>
    <w:rsid w:val="008348C6"/>
    <w:rsid w:val="00834CD0"/>
    <w:rsid w:val="00834D0F"/>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6029"/>
    <w:rsid w:val="00867987"/>
    <w:rsid w:val="008702CB"/>
    <w:rsid w:val="0087155D"/>
    <w:rsid w:val="00871602"/>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2A4"/>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DBB"/>
    <w:rsid w:val="008D493D"/>
    <w:rsid w:val="008D5016"/>
    <w:rsid w:val="008D5704"/>
    <w:rsid w:val="008D5EE7"/>
    <w:rsid w:val="008D66BA"/>
    <w:rsid w:val="008D6EF8"/>
    <w:rsid w:val="008D726B"/>
    <w:rsid w:val="008D77B2"/>
    <w:rsid w:val="008D7FF8"/>
    <w:rsid w:val="008E00F2"/>
    <w:rsid w:val="008E0CEB"/>
    <w:rsid w:val="008E1FEB"/>
    <w:rsid w:val="008E24DC"/>
    <w:rsid w:val="008E3548"/>
    <w:rsid w:val="008E38E6"/>
    <w:rsid w:val="008E3B1B"/>
    <w:rsid w:val="008E4010"/>
    <w:rsid w:val="008E43BF"/>
    <w:rsid w:val="008E4477"/>
    <w:rsid w:val="008E5B7C"/>
    <w:rsid w:val="008E5C09"/>
    <w:rsid w:val="008E60B3"/>
    <w:rsid w:val="008F2365"/>
    <w:rsid w:val="008F2B76"/>
    <w:rsid w:val="008F513C"/>
    <w:rsid w:val="008F527F"/>
    <w:rsid w:val="008F53BC"/>
    <w:rsid w:val="008F6893"/>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C3E"/>
    <w:rsid w:val="009160C2"/>
    <w:rsid w:val="00916A53"/>
    <w:rsid w:val="0091709F"/>
    <w:rsid w:val="00917234"/>
    <w:rsid w:val="0091775C"/>
    <w:rsid w:val="00917DA7"/>
    <w:rsid w:val="00917FAA"/>
    <w:rsid w:val="00920009"/>
    <w:rsid w:val="00922306"/>
    <w:rsid w:val="0092281A"/>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B10"/>
    <w:rsid w:val="0094684E"/>
    <w:rsid w:val="009471C4"/>
    <w:rsid w:val="00947D03"/>
    <w:rsid w:val="00950D11"/>
    <w:rsid w:val="0095176C"/>
    <w:rsid w:val="0095199F"/>
    <w:rsid w:val="00953F12"/>
    <w:rsid w:val="00954F59"/>
    <w:rsid w:val="00955A1E"/>
    <w:rsid w:val="00955CC1"/>
    <w:rsid w:val="00955E87"/>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BD"/>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378"/>
    <w:rsid w:val="009F18D0"/>
    <w:rsid w:val="009F1FF7"/>
    <w:rsid w:val="009F337A"/>
    <w:rsid w:val="009F4638"/>
    <w:rsid w:val="009F5D9B"/>
    <w:rsid w:val="009F64A7"/>
    <w:rsid w:val="009F7683"/>
    <w:rsid w:val="009F7C54"/>
    <w:rsid w:val="009F7D78"/>
    <w:rsid w:val="00A00BCA"/>
    <w:rsid w:val="00A00E74"/>
    <w:rsid w:val="00A0285A"/>
    <w:rsid w:val="00A02F8D"/>
    <w:rsid w:val="00A04DB0"/>
    <w:rsid w:val="00A0752B"/>
    <w:rsid w:val="00A10D1E"/>
    <w:rsid w:val="00A10D1F"/>
    <w:rsid w:val="00A11094"/>
    <w:rsid w:val="00A112E2"/>
    <w:rsid w:val="00A1152B"/>
    <w:rsid w:val="00A11BD0"/>
    <w:rsid w:val="00A11F49"/>
    <w:rsid w:val="00A1295D"/>
    <w:rsid w:val="00A12A5E"/>
    <w:rsid w:val="00A12C95"/>
    <w:rsid w:val="00A13783"/>
    <w:rsid w:val="00A14ED9"/>
    <w:rsid w:val="00A150A9"/>
    <w:rsid w:val="00A161E3"/>
    <w:rsid w:val="00A1623D"/>
    <w:rsid w:val="00A20B69"/>
    <w:rsid w:val="00A222D7"/>
    <w:rsid w:val="00A22548"/>
    <w:rsid w:val="00A22EB5"/>
    <w:rsid w:val="00A232D9"/>
    <w:rsid w:val="00A24827"/>
    <w:rsid w:val="00A249DB"/>
    <w:rsid w:val="00A24F80"/>
    <w:rsid w:val="00A269F8"/>
    <w:rsid w:val="00A27FAF"/>
    <w:rsid w:val="00A30134"/>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7A3"/>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33"/>
    <w:rsid w:val="00A747D4"/>
    <w:rsid w:val="00A74B2F"/>
    <w:rsid w:val="00A74D0E"/>
    <w:rsid w:val="00A76200"/>
    <w:rsid w:val="00A76C15"/>
    <w:rsid w:val="00A779D8"/>
    <w:rsid w:val="00A8134C"/>
    <w:rsid w:val="00A81620"/>
    <w:rsid w:val="00A81C5B"/>
    <w:rsid w:val="00A81DD5"/>
    <w:rsid w:val="00A8328A"/>
    <w:rsid w:val="00A845B0"/>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AD1"/>
    <w:rsid w:val="00AF4C36"/>
    <w:rsid w:val="00AF4E1A"/>
    <w:rsid w:val="00AF4FE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F1F"/>
    <w:rsid w:val="00B07942"/>
    <w:rsid w:val="00B07E76"/>
    <w:rsid w:val="00B104C7"/>
    <w:rsid w:val="00B10AF7"/>
    <w:rsid w:val="00B11297"/>
    <w:rsid w:val="00B11B38"/>
    <w:rsid w:val="00B12288"/>
    <w:rsid w:val="00B12330"/>
    <w:rsid w:val="00B12C72"/>
    <w:rsid w:val="00B14CEE"/>
    <w:rsid w:val="00B1537B"/>
    <w:rsid w:val="00B15AD9"/>
    <w:rsid w:val="00B1695D"/>
    <w:rsid w:val="00B169A3"/>
    <w:rsid w:val="00B16E83"/>
    <w:rsid w:val="00B172BF"/>
    <w:rsid w:val="00B176AF"/>
    <w:rsid w:val="00B17DE5"/>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804"/>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009"/>
    <w:rsid w:val="00B64118"/>
    <w:rsid w:val="00B64BF8"/>
    <w:rsid w:val="00B654F6"/>
    <w:rsid w:val="00B66C0B"/>
    <w:rsid w:val="00B67736"/>
    <w:rsid w:val="00B67CCD"/>
    <w:rsid w:val="00B67DE5"/>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6B90"/>
    <w:rsid w:val="00B97237"/>
    <w:rsid w:val="00B975FA"/>
    <w:rsid w:val="00B9796D"/>
    <w:rsid w:val="00B97D91"/>
    <w:rsid w:val="00BA2C64"/>
    <w:rsid w:val="00BA3554"/>
    <w:rsid w:val="00BA3C26"/>
    <w:rsid w:val="00BA632C"/>
    <w:rsid w:val="00BA7FAD"/>
    <w:rsid w:val="00BB1A5D"/>
    <w:rsid w:val="00BB1C9B"/>
    <w:rsid w:val="00BB2938"/>
    <w:rsid w:val="00BB3575"/>
    <w:rsid w:val="00BB4ADD"/>
    <w:rsid w:val="00BB500A"/>
    <w:rsid w:val="00BB52F9"/>
    <w:rsid w:val="00BB5B35"/>
    <w:rsid w:val="00BB5B81"/>
    <w:rsid w:val="00BB5F0B"/>
    <w:rsid w:val="00BB682B"/>
    <w:rsid w:val="00BB69C7"/>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E4F"/>
    <w:rsid w:val="00BF4FFD"/>
    <w:rsid w:val="00BF5421"/>
    <w:rsid w:val="00BF6B5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701"/>
    <w:rsid w:val="00C3130B"/>
    <w:rsid w:val="00C31373"/>
    <w:rsid w:val="00C316B4"/>
    <w:rsid w:val="00C324F0"/>
    <w:rsid w:val="00C3373B"/>
    <w:rsid w:val="00C34414"/>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27F9"/>
    <w:rsid w:val="00C53926"/>
    <w:rsid w:val="00C53D1C"/>
    <w:rsid w:val="00C54CEE"/>
    <w:rsid w:val="00C55E2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86B"/>
    <w:rsid w:val="00C91F69"/>
    <w:rsid w:val="00C92051"/>
    <w:rsid w:val="00C9438B"/>
    <w:rsid w:val="00C946A0"/>
    <w:rsid w:val="00C959F6"/>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DBD"/>
    <w:rsid w:val="00CB2725"/>
    <w:rsid w:val="00CB3CB1"/>
    <w:rsid w:val="00CB41AB"/>
    <w:rsid w:val="00CB4C1E"/>
    <w:rsid w:val="00CB5290"/>
    <w:rsid w:val="00CB57BB"/>
    <w:rsid w:val="00CB5EFD"/>
    <w:rsid w:val="00CB68EF"/>
    <w:rsid w:val="00CB71A2"/>
    <w:rsid w:val="00CB759C"/>
    <w:rsid w:val="00CB79A4"/>
    <w:rsid w:val="00CB7B5D"/>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DED"/>
    <w:rsid w:val="00CD1E70"/>
    <w:rsid w:val="00CD3548"/>
    <w:rsid w:val="00CD4190"/>
    <w:rsid w:val="00CD435C"/>
    <w:rsid w:val="00CD43C8"/>
    <w:rsid w:val="00CD4898"/>
    <w:rsid w:val="00CD744D"/>
    <w:rsid w:val="00CE0D95"/>
    <w:rsid w:val="00CE0DCA"/>
    <w:rsid w:val="00CE0DE7"/>
    <w:rsid w:val="00CE2264"/>
    <w:rsid w:val="00CE3A99"/>
    <w:rsid w:val="00CE44BD"/>
    <w:rsid w:val="00CE4D1D"/>
    <w:rsid w:val="00CE7B83"/>
    <w:rsid w:val="00CE7BF1"/>
    <w:rsid w:val="00CF0D0D"/>
    <w:rsid w:val="00CF12EE"/>
    <w:rsid w:val="00CF1653"/>
    <w:rsid w:val="00CF1742"/>
    <w:rsid w:val="00CF2191"/>
    <w:rsid w:val="00CF2304"/>
    <w:rsid w:val="00CF30C0"/>
    <w:rsid w:val="00CF34D0"/>
    <w:rsid w:val="00CF3B8F"/>
    <w:rsid w:val="00CF78DF"/>
    <w:rsid w:val="00CF7EF2"/>
    <w:rsid w:val="00D00401"/>
    <w:rsid w:val="00D004EB"/>
    <w:rsid w:val="00D0068C"/>
    <w:rsid w:val="00D008B5"/>
    <w:rsid w:val="00D00A61"/>
    <w:rsid w:val="00D00BED"/>
    <w:rsid w:val="00D01B3C"/>
    <w:rsid w:val="00D0210C"/>
    <w:rsid w:val="00D02861"/>
    <w:rsid w:val="00D028AC"/>
    <w:rsid w:val="00D03331"/>
    <w:rsid w:val="00D03E7C"/>
    <w:rsid w:val="00D048EE"/>
    <w:rsid w:val="00D04B17"/>
    <w:rsid w:val="00D05A4D"/>
    <w:rsid w:val="00D05F06"/>
    <w:rsid w:val="00D104E6"/>
    <w:rsid w:val="00D10B0C"/>
    <w:rsid w:val="00D11611"/>
    <w:rsid w:val="00D126C9"/>
    <w:rsid w:val="00D132BC"/>
    <w:rsid w:val="00D14B02"/>
    <w:rsid w:val="00D150B0"/>
    <w:rsid w:val="00D15272"/>
    <w:rsid w:val="00D15ED6"/>
    <w:rsid w:val="00D161B8"/>
    <w:rsid w:val="00D17209"/>
    <w:rsid w:val="00D17258"/>
    <w:rsid w:val="00D20DD6"/>
    <w:rsid w:val="00D219A5"/>
    <w:rsid w:val="00D21F8D"/>
    <w:rsid w:val="00D22464"/>
    <w:rsid w:val="00D22825"/>
    <w:rsid w:val="00D23CDE"/>
    <w:rsid w:val="00D24588"/>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8CB"/>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0CB"/>
    <w:rsid w:val="00D50810"/>
    <w:rsid w:val="00D50B56"/>
    <w:rsid w:val="00D516BE"/>
    <w:rsid w:val="00D51B56"/>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5D1"/>
    <w:rsid w:val="00D627D0"/>
    <w:rsid w:val="00D62C0F"/>
    <w:rsid w:val="00D65BF2"/>
    <w:rsid w:val="00D65E4E"/>
    <w:rsid w:val="00D65EBA"/>
    <w:rsid w:val="00D66054"/>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6E6"/>
    <w:rsid w:val="00DD4F48"/>
    <w:rsid w:val="00DD51F0"/>
    <w:rsid w:val="00DD54C6"/>
    <w:rsid w:val="00DD56AA"/>
    <w:rsid w:val="00DD5CF9"/>
    <w:rsid w:val="00DD66E7"/>
    <w:rsid w:val="00DD6FDA"/>
    <w:rsid w:val="00DE1323"/>
    <w:rsid w:val="00DE134D"/>
    <w:rsid w:val="00DE1C00"/>
    <w:rsid w:val="00DE2630"/>
    <w:rsid w:val="00DE26E4"/>
    <w:rsid w:val="00DE3538"/>
    <w:rsid w:val="00DE3C28"/>
    <w:rsid w:val="00DE4085"/>
    <w:rsid w:val="00DE4E75"/>
    <w:rsid w:val="00DE5B89"/>
    <w:rsid w:val="00DE65EA"/>
    <w:rsid w:val="00DE7B31"/>
    <w:rsid w:val="00DE7F8F"/>
    <w:rsid w:val="00DF02E4"/>
    <w:rsid w:val="00DF11C4"/>
    <w:rsid w:val="00DF1625"/>
    <w:rsid w:val="00DF19A1"/>
    <w:rsid w:val="00DF5182"/>
    <w:rsid w:val="00DF52B7"/>
    <w:rsid w:val="00DF68A6"/>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2D07"/>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2DE"/>
    <w:rsid w:val="00E31A0F"/>
    <w:rsid w:val="00E326DD"/>
    <w:rsid w:val="00E327B8"/>
    <w:rsid w:val="00E34189"/>
    <w:rsid w:val="00E34F0D"/>
    <w:rsid w:val="00E36717"/>
    <w:rsid w:val="00E36A86"/>
    <w:rsid w:val="00E410D5"/>
    <w:rsid w:val="00E41156"/>
    <w:rsid w:val="00E41620"/>
    <w:rsid w:val="00E4239E"/>
    <w:rsid w:val="00E423E3"/>
    <w:rsid w:val="00E42FEB"/>
    <w:rsid w:val="00E430BF"/>
    <w:rsid w:val="00E43CEB"/>
    <w:rsid w:val="00E44724"/>
    <w:rsid w:val="00E449ED"/>
    <w:rsid w:val="00E44D86"/>
    <w:rsid w:val="00E45007"/>
    <w:rsid w:val="00E4527D"/>
    <w:rsid w:val="00E45ACA"/>
    <w:rsid w:val="00E45C7F"/>
    <w:rsid w:val="00E46422"/>
    <w:rsid w:val="00E46DBA"/>
    <w:rsid w:val="00E51117"/>
    <w:rsid w:val="00E5146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786"/>
    <w:rsid w:val="00EB6E54"/>
    <w:rsid w:val="00EC0C4F"/>
    <w:rsid w:val="00EC20BC"/>
    <w:rsid w:val="00EC22F7"/>
    <w:rsid w:val="00EC2345"/>
    <w:rsid w:val="00EC2CDE"/>
    <w:rsid w:val="00EC49B0"/>
    <w:rsid w:val="00EC4A58"/>
    <w:rsid w:val="00EC5776"/>
    <w:rsid w:val="00EC7188"/>
    <w:rsid w:val="00EC759E"/>
    <w:rsid w:val="00EC7897"/>
    <w:rsid w:val="00ED01B4"/>
    <w:rsid w:val="00ED0338"/>
    <w:rsid w:val="00ED0BF3"/>
    <w:rsid w:val="00ED0DE3"/>
    <w:rsid w:val="00ED1142"/>
    <w:rsid w:val="00ED1170"/>
    <w:rsid w:val="00ED2462"/>
    <w:rsid w:val="00ED36CA"/>
    <w:rsid w:val="00ED4120"/>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D9"/>
    <w:rsid w:val="00F02DBC"/>
    <w:rsid w:val="00F03B10"/>
    <w:rsid w:val="00F04FC3"/>
    <w:rsid w:val="00F05954"/>
    <w:rsid w:val="00F06F30"/>
    <w:rsid w:val="00F111C2"/>
    <w:rsid w:val="00F113BB"/>
    <w:rsid w:val="00F11794"/>
    <w:rsid w:val="00F11AC7"/>
    <w:rsid w:val="00F11D9C"/>
    <w:rsid w:val="00F124AB"/>
    <w:rsid w:val="00F125C4"/>
    <w:rsid w:val="00F1261C"/>
    <w:rsid w:val="00F130E4"/>
    <w:rsid w:val="00F1389B"/>
    <w:rsid w:val="00F13DC2"/>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5F84"/>
    <w:rsid w:val="00F26162"/>
    <w:rsid w:val="00F263B3"/>
    <w:rsid w:val="00F26C1E"/>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5BAF"/>
    <w:rsid w:val="00F7609B"/>
    <w:rsid w:val="00F8049A"/>
    <w:rsid w:val="00F825AC"/>
    <w:rsid w:val="00F82623"/>
    <w:rsid w:val="00F839B3"/>
    <w:rsid w:val="00F83B76"/>
    <w:rsid w:val="00F83E4D"/>
    <w:rsid w:val="00F8462A"/>
    <w:rsid w:val="00F8531F"/>
    <w:rsid w:val="00F85DFC"/>
    <w:rsid w:val="00F85F62"/>
    <w:rsid w:val="00F86162"/>
    <w:rsid w:val="00F86ED5"/>
    <w:rsid w:val="00F871C2"/>
    <w:rsid w:val="00F90DD4"/>
    <w:rsid w:val="00F913EC"/>
    <w:rsid w:val="00F914CF"/>
    <w:rsid w:val="00F930CD"/>
    <w:rsid w:val="00F9314A"/>
    <w:rsid w:val="00F932ED"/>
    <w:rsid w:val="00F9448B"/>
    <w:rsid w:val="00F954E8"/>
    <w:rsid w:val="00F959A2"/>
    <w:rsid w:val="00F96621"/>
    <w:rsid w:val="00F97D3E"/>
    <w:rsid w:val="00FA0498"/>
    <w:rsid w:val="00FA0E41"/>
    <w:rsid w:val="00FA1AB3"/>
    <w:rsid w:val="00FA2BFA"/>
    <w:rsid w:val="00FA2FB6"/>
    <w:rsid w:val="00FA37C3"/>
    <w:rsid w:val="00FA3C86"/>
    <w:rsid w:val="00FA409E"/>
    <w:rsid w:val="00FA4725"/>
    <w:rsid w:val="00FA4F9D"/>
    <w:rsid w:val="00FA5CBD"/>
    <w:rsid w:val="00FA6B94"/>
    <w:rsid w:val="00FA6F47"/>
    <w:rsid w:val="00FA751D"/>
    <w:rsid w:val="00FA7A86"/>
    <w:rsid w:val="00FA7EAA"/>
    <w:rsid w:val="00FB068C"/>
    <w:rsid w:val="00FB07CF"/>
    <w:rsid w:val="00FB12F4"/>
    <w:rsid w:val="00FB1530"/>
    <w:rsid w:val="00FB1C56"/>
    <w:rsid w:val="00FB1CB4"/>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090B"/>
    <w:rsid w:val="00FE1316"/>
    <w:rsid w:val="00FE18D6"/>
    <w:rsid w:val="00FE1B9B"/>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3D7"/>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Normal (Web)" w:uiPriority="99" w:qFormat="1"/>
    <w:lsdException w:name="HTML Definition" w:semiHidden="1" w:unhideWhenUsed="1"/>
    <w:lsdException w:name="HTML Keyboard" w:semiHidden="1" w:unhideWhenUsed="1"/>
    <w:lsdException w:name="HTML Preformatted" w:uiPriority="99"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 w:eastAsia="ru-RU" w:bidi="ar-SA"/>
    </w:rPr>
  </w:style>
  <w:style w:type="character" w:customStyle="1" w:styleId="Heading3Char">
    <w:name w:val="Heading 3 Char"/>
    <w:link w:val="Heading3"/>
    <w:uiPriority w:val="9"/>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uiPriority w:val="9"/>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uiPriority w:val="9"/>
    <w:rsid w:val="007602A3"/>
    <w:rPr>
      <w:rFonts w:ascii="Arial LatArm" w:hAnsi="Arial LatArm"/>
      <w:i/>
      <w:sz w:val="18"/>
      <w:lang w:val="ru" w:eastAsia="en-US" w:bidi="ar-SA"/>
    </w:rPr>
  </w:style>
  <w:style w:type="character" w:customStyle="1" w:styleId="Heading5Char">
    <w:name w:val="Heading 5 Char"/>
    <w:link w:val="Heading5"/>
    <w:uiPriority w:val="9"/>
    <w:rsid w:val="007602A3"/>
    <w:rPr>
      <w:rFonts w:ascii="Arial LatArm" w:hAnsi="Arial LatArm"/>
      <w:b/>
      <w:sz w:val="26"/>
      <w:lang w:val="ru" w:eastAsia="ru-RU" w:bidi="ar-SA"/>
    </w:rPr>
  </w:style>
  <w:style w:type="character" w:customStyle="1" w:styleId="Heading6Char">
    <w:name w:val="Heading 6 Char"/>
    <w:link w:val="Heading6"/>
    <w:uiPriority w:val="9"/>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8F6893"/>
    <w:rPr>
      <w:rFonts w:ascii="Times Armenian" w:hAnsi="Times Armenian"/>
      <w:lang w:val="ru" w:eastAsia="ru-RU"/>
    </w:rPr>
  </w:style>
  <w:style w:type="character" w:styleId="UnresolvedMention">
    <w:name w:val="Unresolved Mention"/>
    <w:basedOn w:val="DefaultParagraphFont"/>
    <w:uiPriority w:val="99"/>
    <w:semiHidden/>
    <w:unhideWhenUsed/>
    <w:rsid w:val="0014156C"/>
    <w:rPr>
      <w:color w:val="605E5C"/>
      <w:shd w:val="clear" w:color="auto" w:fill="E1DFDD"/>
    </w:rPr>
  </w:style>
  <w:style w:type="character" w:customStyle="1" w:styleId="1">
    <w:name w:val="Основной текст1"/>
    <w:basedOn w:val="DefaultParagraphFont"/>
    <w:rsid w:val="00E12D07"/>
    <w:rPr>
      <w:rFonts w:ascii="Sylfaen" w:eastAsia="Sylfaen" w:hAnsi="Sylfaen" w:cs="Sylfaen"/>
      <w:b w:val="0"/>
      <w:bCs w:val="0"/>
      <w:i w:val="0"/>
      <w:iCs w:val="0"/>
      <w:smallCaps w:val="0"/>
      <w:strike w:val="0"/>
      <w:color w:val="000000"/>
      <w:spacing w:val="0"/>
      <w:w w:val="100"/>
      <w:position w:val="0"/>
      <w:sz w:val="22"/>
      <w:szCs w:val="22"/>
      <w:u w:val="none"/>
      <w:lang w:val="ru"/>
    </w:rPr>
  </w:style>
  <w:style w:type="character" w:customStyle="1" w:styleId="apple-converted-space">
    <w:name w:val="apple-converted-space"/>
    <w:basedOn w:val="DefaultParagraphFont"/>
    <w:rsid w:val="00E12D07"/>
  </w:style>
  <w:style w:type="character" w:customStyle="1" w:styleId="Arial105pt-1pt">
    <w:name w:val="Основной текст + Arial;10.5 pt;Курсив;Интервал -1 pt"/>
    <w:basedOn w:val="DefaultParagraphFont"/>
    <w:rsid w:val="00E12D07"/>
    <w:rPr>
      <w:rFonts w:ascii="Arial" w:eastAsia="Arial" w:hAnsi="Arial" w:cs="Arial"/>
      <w:b w:val="0"/>
      <w:bCs w:val="0"/>
      <w:i/>
      <w:iCs/>
      <w:smallCaps w:val="0"/>
      <w:strike w:val="0"/>
      <w:color w:val="000000"/>
      <w:spacing w:val="-20"/>
      <w:w w:val="100"/>
      <w:position w:val="0"/>
      <w:sz w:val="21"/>
      <w:szCs w:val="21"/>
      <w:u w:val="none"/>
      <w:lang w:val="ru"/>
    </w:rPr>
  </w:style>
  <w:style w:type="character" w:customStyle="1" w:styleId="CommentSubjectChar">
    <w:name w:val="Comment Subject Char"/>
    <w:basedOn w:val="CommentTextChar"/>
    <w:link w:val="CommentSubject"/>
    <w:semiHidden/>
    <w:rsid w:val="00E12D07"/>
    <w:rPr>
      <w:rFonts w:ascii="Times Armenian" w:hAnsi="Times Armenian"/>
      <w:b/>
      <w:bCs/>
      <w:lang w:val="ru" w:eastAsia="ru-RU"/>
    </w:rPr>
  </w:style>
  <w:style w:type="character" w:customStyle="1" w:styleId="EndnoteTextChar">
    <w:name w:val="Endnote Text Char"/>
    <w:basedOn w:val="DefaultParagraphFont"/>
    <w:link w:val="EndnoteText"/>
    <w:semiHidden/>
    <w:rsid w:val="00E12D07"/>
    <w:rPr>
      <w:rFonts w:ascii="Times Armenian" w:hAnsi="Times Armenian"/>
      <w:lang w:val="ru" w:eastAsia="ru-RU"/>
    </w:rPr>
  </w:style>
  <w:style w:type="character" w:customStyle="1" w:styleId="DocumentMapChar">
    <w:name w:val="Document Map Char"/>
    <w:basedOn w:val="DefaultParagraphFont"/>
    <w:link w:val="DocumentMap"/>
    <w:semiHidden/>
    <w:rsid w:val="00E12D07"/>
    <w:rPr>
      <w:rFonts w:ascii="Tahoma" w:hAnsi="Tahoma" w:cs="Tahoma"/>
      <w:shd w:val="clear" w:color="auto" w:fill="000080"/>
      <w:lang w:val="ru" w:eastAsia="ru-RU"/>
    </w:rPr>
  </w:style>
  <w:style w:type="character" w:customStyle="1" w:styleId="CharChar4">
    <w:name w:val="Char Char4"/>
    <w:locked/>
    <w:rsid w:val="00E12D07"/>
    <w:rPr>
      <w:sz w:val="24"/>
      <w:szCs w:val="24"/>
      <w:lang w:val="ru" w:eastAsia="en-US" w:bidi="ar-SA"/>
    </w:rPr>
  </w:style>
  <w:style w:type="paragraph" w:customStyle="1" w:styleId="msonormalcxspmiddle">
    <w:name w:val="msonormalcxspmiddle"/>
    <w:basedOn w:val="Normal"/>
    <w:rsid w:val="00E12D07"/>
    <w:pPr>
      <w:spacing w:before="100" w:beforeAutospacing="1" w:after="100" w:afterAutospacing="1"/>
    </w:pPr>
  </w:style>
  <w:style w:type="character" w:customStyle="1" w:styleId="CharChar5">
    <w:name w:val="Char Char5"/>
    <w:locked/>
    <w:rsid w:val="00E12D07"/>
    <w:rPr>
      <w:sz w:val="24"/>
      <w:szCs w:val="24"/>
      <w:lang w:val="ru" w:eastAsia="en-US" w:bidi="ar-SA"/>
    </w:rPr>
  </w:style>
  <w:style w:type="character" w:customStyle="1" w:styleId="BodyTextChar1">
    <w:name w:val="Body Text Char1"/>
    <w:rsid w:val="00E12D07"/>
    <w:rPr>
      <w:sz w:val="24"/>
      <w:szCs w:val="24"/>
      <w:lang w:val="ru" w:eastAsia="en-US" w:bidi="ar-SA"/>
    </w:rPr>
  </w:style>
  <w:style w:type="paragraph" w:customStyle="1" w:styleId="msonormal0">
    <w:name w:val="msonormal"/>
    <w:basedOn w:val="Normal"/>
    <w:rsid w:val="00E12D07"/>
    <w:pPr>
      <w:spacing w:before="100" w:beforeAutospacing="1" w:after="100" w:afterAutospacing="1"/>
    </w:pPr>
  </w:style>
  <w:style w:type="paragraph" w:customStyle="1" w:styleId="xl76">
    <w:name w:val="xl76"/>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E12D0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E12D0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E12D07"/>
    <w:pPr>
      <w:spacing w:before="100" w:beforeAutospacing="1" w:after="100" w:afterAutospacing="1"/>
    </w:pPr>
    <w:rPr>
      <w:sz w:val="20"/>
      <w:szCs w:val="20"/>
    </w:rPr>
  </w:style>
  <w:style w:type="paragraph" w:customStyle="1" w:styleId="xl93">
    <w:name w:val="xl93"/>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E12D07"/>
    <w:pPr>
      <w:spacing w:before="100" w:beforeAutospacing="1" w:after="100" w:afterAutospacing="1"/>
    </w:pPr>
  </w:style>
  <w:style w:type="paragraph" w:customStyle="1" w:styleId="xl98">
    <w:name w:val="xl98"/>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E12D07"/>
    <w:pPr>
      <w:pBdr>
        <w:top w:val="nil"/>
        <w:left w:val="nil"/>
        <w:bottom w:val="nil"/>
        <w:right w:val="nil"/>
        <w:between w:val="nil"/>
      </w:pBdr>
      <w:spacing w:line="276" w:lineRule="auto"/>
    </w:pPr>
    <w:rPr>
      <w:rFonts w:ascii="Arial" w:eastAsia="Arial" w:hAnsi="Arial" w:cs="Arial"/>
      <w:color w:val="000000"/>
      <w:sz w:val="24"/>
      <w:szCs w:val="24"/>
    </w:rPr>
  </w:style>
  <w:style w:type="paragraph" w:styleId="Subtitle">
    <w:name w:val="Subtitle"/>
    <w:basedOn w:val="Normal"/>
    <w:next w:val="Normal"/>
    <w:link w:val="SubtitleChar"/>
    <w:uiPriority w:val="11"/>
    <w:qFormat/>
    <w:rsid w:val="00E12D07"/>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E12D07"/>
    <w:rPr>
      <w:rFonts w:ascii="Georgia" w:eastAsia="Georgia" w:hAnsi="Georgia" w:cs="Georgia"/>
      <w:i/>
      <w:color w:val="666666"/>
      <w:sz w:val="48"/>
      <w:szCs w:val="48"/>
    </w:rPr>
  </w:style>
  <w:style w:type="paragraph" w:styleId="NoSpacing">
    <w:name w:val="No Spacing"/>
    <w:uiPriority w:val="1"/>
    <w:qFormat/>
    <w:rsid w:val="00E12D07"/>
    <w:rPr>
      <w:rFonts w:asciiTheme="minorHAnsi" w:eastAsiaTheme="minorEastAsia" w:hAnsiTheme="minorHAnsi" w:cstheme="minorBidi"/>
      <w:sz w:val="22"/>
      <w:szCs w:val="22"/>
    </w:rPr>
  </w:style>
  <w:style w:type="character" w:customStyle="1" w:styleId="normaltextrun">
    <w:name w:val="normaltextrun"/>
    <w:basedOn w:val="DefaultParagraphFont"/>
    <w:rsid w:val="00E12D07"/>
  </w:style>
  <w:style w:type="character" w:customStyle="1" w:styleId="a-size-large">
    <w:name w:val="a-size-large"/>
    <w:basedOn w:val="DefaultParagraphFont"/>
    <w:rsid w:val="00E12D07"/>
  </w:style>
  <w:style w:type="paragraph" w:customStyle="1" w:styleId="clearfix">
    <w:name w:val="clearfix"/>
    <w:basedOn w:val="Normal"/>
    <w:rsid w:val="00E12D07"/>
    <w:pPr>
      <w:spacing w:before="100" w:beforeAutospacing="1" w:after="100" w:afterAutospacing="1"/>
    </w:pPr>
    <w:rPr>
      <w:lang w:eastAsia="ru-RU"/>
    </w:rPr>
  </w:style>
  <w:style w:type="paragraph" w:styleId="HTMLPreformatted">
    <w:name w:val="HTML Preformatted"/>
    <w:link w:val="HTMLPreformattedChar"/>
    <w:uiPriority w:val="99"/>
    <w:unhideWhenUsed/>
    <w:qFormat/>
    <w:rsid w:val="00E12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character" w:customStyle="1" w:styleId="HTMLPreformattedChar">
    <w:name w:val="HTML Preformatted Char"/>
    <w:basedOn w:val="DefaultParagraphFont"/>
    <w:link w:val="HTMLPreformatted"/>
    <w:uiPriority w:val="99"/>
    <w:rsid w:val="00E12D07"/>
    <w:rPr>
      <w:rFonts w:ascii="SimSun" w:eastAsia="SimSun" w:hAnsi="SimSun"/>
      <w:sz w:val="24"/>
      <w:szCs w:val="24"/>
      <w:lang w:val="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97037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7BDC0-E99F-441F-BD49-709841DA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51</Pages>
  <Words>20908</Words>
  <Characters>119181</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139810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53</cp:revision>
  <cp:lastPrinted>2018-02-16T07:12:00Z</cp:lastPrinted>
  <dcterms:created xsi:type="dcterms:W3CDTF">2025-03-17T12:30:00Z</dcterms:created>
  <dcterms:modified xsi:type="dcterms:W3CDTF">2026-03-13T08:21:00Z</dcterms:modified>
</cp:coreProperties>
</file>